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3213D" w14:textId="5B1F5E24" w:rsidR="00880295" w:rsidRPr="000C6019" w:rsidRDefault="005E01E9">
      <w:pPr>
        <w:widowControl w:val="0"/>
        <w:tabs>
          <w:tab w:val="right" w:pos="9639"/>
        </w:tabs>
        <w:overflowPunct w:val="0"/>
        <w:autoSpaceDE w:val="0"/>
        <w:autoSpaceDN w:val="0"/>
        <w:adjustRightInd w:val="0"/>
        <w:spacing w:after="0" w:line="240" w:lineRule="auto"/>
        <w:textAlignment w:val="baseline"/>
        <w:rPr>
          <w:rFonts w:ascii="Arial" w:hAnsi="Arial"/>
          <w:b/>
          <w:bCs/>
          <w:i/>
          <w:sz w:val="24"/>
          <w:szCs w:val="24"/>
          <w:lang w:eastAsia="zh-CN"/>
        </w:rPr>
      </w:pPr>
      <w:r>
        <w:rPr>
          <w:rFonts w:ascii="Arial" w:eastAsia="Times New Roman" w:hAnsi="Arial"/>
          <w:b/>
          <w:bCs/>
          <w:sz w:val="24"/>
          <w:szCs w:val="24"/>
          <w:lang w:eastAsia="ja-JP"/>
        </w:rPr>
        <w:t>3GPP TSG-RAN WG2 Meeting #1</w:t>
      </w:r>
      <w:r>
        <w:rPr>
          <w:rFonts w:ascii="Arial" w:hAnsi="Arial" w:hint="eastAsia"/>
          <w:b/>
          <w:bCs/>
          <w:sz w:val="24"/>
          <w:szCs w:val="24"/>
          <w:lang w:eastAsia="zh-CN"/>
        </w:rPr>
        <w:t>12e</w:t>
      </w:r>
      <w:r>
        <w:rPr>
          <w:rFonts w:ascii="Arial" w:eastAsia="Times New Roman" w:hAnsi="Arial"/>
          <w:b/>
          <w:bCs/>
          <w:sz w:val="24"/>
          <w:szCs w:val="24"/>
          <w:lang w:eastAsia="ja-JP"/>
        </w:rPr>
        <w:tab/>
      </w:r>
      <w:r w:rsidR="00B833EB" w:rsidRPr="00B833EB">
        <w:rPr>
          <w:rFonts w:ascii="Arial" w:eastAsia="Times New Roman" w:hAnsi="Arial"/>
          <w:b/>
          <w:bCs/>
          <w:sz w:val="24"/>
          <w:szCs w:val="24"/>
          <w:lang w:eastAsia="ja-JP"/>
        </w:rPr>
        <w:t>R2-2008796</w:t>
      </w:r>
    </w:p>
    <w:p w14:paraId="3B1EFEF9" w14:textId="77777777" w:rsidR="00880295" w:rsidRDefault="005E01E9">
      <w:pPr>
        <w:tabs>
          <w:tab w:val="right" w:pos="9639"/>
        </w:tabs>
        <w:spacing w:after="0"/>
        <w:rPr>
          <w:rFonts w:ascii="Arial" w:hAnsi="Arial"/>
          <w:b/>
          <w:i/>
          <w:sz w:val="28"/>
          <w:lang w:val="en-US"/>
        </w:rPr>
      </w:pPr>
      <w:r>
        <w:rPr>
          <w:rFonts w:ascii="Arial" w:hAnsi="Arial"/>
          <w:b/>
          <w:sz w:val="24"/>
        </w:rPr>
        <w:t>Electronic, 02nd – 13th November 2020</w:t>
      </w:r>
    </w:p>
    <w:p w14:paraId="2F2859D2" w14:textId="77777777" w:rsidR="00880295" w:rsidRDefault="00880295">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3A0A8C14" w14:textId="77777777" w:rsidR="00880295" w:rsidRDefault="005E01E9">
      <w:pPr>
        <w:tabs>
          <w:tab w:val="left" w:pos="1985"/>
        </w:tabs>
        <w:spacing w:after="120" w:line="240" w:lineRule="auto"/>
        <w:rPr>
          <w:rFonts w:ascii="Arial" w:hAnsi="Arial" w:cs="Arial"/>
          <w:b/>
          <w:bCs/>
          <w:sz w:val="24"/>
          <w:lang w:eastAsia="zh-CN"/>
        </w:rPr>
      </w:pPr>
      <w:r>
        <w:rPr>
          <w:rFonts w:ascii="Arial" w:eastAsia="MS Mincho" w:hAnsi="Arial" w:cs="Arial"/>
          <w:b/>
          <w:bCs/>
          <w:sz w:val="24"/>
        </w:rPr>
        <w:t>Agenda item:</w:t>
      </w:r>
      <w:r>
        <w:rPr>
          <w:rFonts w:ascii="Arial" w:eastAsia="MS Mincho" w:hAnsi="Arial" w:cs="Arial"/>
          <w:b/>
          <w:bCs/>
          <w:sz w:val="24"/>
        </w:rPr>
        <w:tab/>
      </w:r>
      <w:r>
        <w:rPr>
          <w:rFonts w:ascii="Arial" w:hAnsi="Arial" w:cs="Arial" w:hint="eastAsia"/>
          <w:b/>
          <w:bCs/>
          <w:sz w:val="24"/>
          <w:lang w:eastAsia="zh-CN"/>
        </w:rPr>
        <w:t>8</w:t>
      </w:r>
      <w:r>
        <w:rPr>
          <w:rFonts w:ascii="Arial" w:eastAsia="MS Mincho" w:hAnsi="Arial" w:cs="Arial"/>
          <w:b/>
          <w:bCs/>
          <w:sz w:val="24"/>
          <w:lang w:eastAsia="ja-JP"/>
        </w:rPr>
        <w:t>.1.</w:t>
      </w:r>
      <w:r>
        <w:rPr>
          <w:rFonts w:ascii="Arial" w:hAnsi="Arial" w:cs="Arial" w:hint="eastAsia"/>
          <w:b/>
          <w:bCs/>
          <w:sz w:val="24"/>
          <w:lang w:eastAsia="zh-CN"/>
        </w:rPr>
        <w:t>3</w:t>
      </w:r>
      <w:bookmarkStart w:id="0" w:name="_GoBack"/>
      <w:bookmarkEnd w:id="0"/>
    </w:p>
    <w:p w14:paraId="41ACBD59" w14:textId="77777777" w:rsidR="00880295" w:rsidRDefault="005E01E9">
      <w:pPr>
        <w:tabs>
          <w:tab w:val="left" w:pos="1985"/>
        </w:tabs>
        <w:spacing w:line="240" w:lineRule="auto"/>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r>
      <w:r>
        <w:rPr>
          <w:rFonts w:ascii="Arial" w:hAnsi="Arial" w:cs="Arial" w:hint="eastAsia"/>
          <w:b/>
          <w:bCs/>
          <w:sz w:val="24"/>
          <w:lang w:eastAsia="zh-CN"/>
        </w:rPr>
        <w:t>CATT</w:t>
      </w:r>
      <w:r>
        <w:rPr>
          <w:rFonts w:ascii="Arial" w:eastAsia="Times New Roman" w:hAnsi="Arial" w:cs="Arial"/>
          <w:b/>
          <w:bCs/>
          <w:sz w:val="24"/>
        </w:rPr>
        <w:t xml:space="preserve"> </w:t>
      </w:r>
    </w:p>
    <w:p w14:paraId="1AE8D042" w14:textId="77777777" w:rsidR="00880295" w:rsidRDefault="005E01E9">
      <w:pPr>
        <w:spacing w:line="240" w:lineRule="auto"/>
        <w:ind w:left="1985" w:hanging="1985"/>
        <w:rPr>
          <w:rFonts w:ascii="Arial" w:hAnsi="Arial" w:cs="Arial"/>
          <w:b/>
          <w:bCs/>
          <w:sz w:val="24"/>
          <w:lang w:eastAsia="zh-CN"/>
        </w:rPr>
      </w:pPr>
      <w:r>
        <w:rPr>
          <w:rFonts w:ascii="Arial" w:eastAsia="Times New Roman" w:hAnsi="Arial" w:cs="Arial"/>
          <w:b/>
          <w:bCs/>
          <w:sz w:val="24"/>
        </w:rPr>
        <w:t>Title:</w:t>
      </w:r>
      <w:r>
        <w:rPr>
          <w:rFonts w:ascii="Arial" w:eastAsia="Times New Roman" w:hAnsi="Arial" w:cs="Arial"/>
          <w:b/>
          <w:bCs/>
          <w:sz w:val="24"/>
        </w:rPr>
        <w:tab/>
      </w:r>
      <w:r>
        <w:rPr>
          <w:rFonts w:ascii="Arial" w:hAnsi="Arial" w:cs="Arial" w:hint="eastAsia"/>
          <w:b/>
          <w:bCs/>
          <w:sz w:val="24"/>
          <w:lang w:eastAsia="zh-CN"/>
        </w:rPr>
        <w:t xml:space="preserve">Summary of </w:t>
      </w:r>
      <w:r>
        <w:rPr>
          <w:rFonts w:ascii="Arial" w:eastAsia="Times New Roman" w:hAnsi="Arial" w:cs="Arial"/>
          <w:b/>
          <w:bCs/>
          <w:sz w:val="24"/>
        </w:rPr>
        <w:t>Email Discussion</w:t>
      </w:r>
      <w:r>
        <w:rPr>
          <w:rFonts w:ascii="Arial" w:hAnsi="Arial" w:cs="Arial" w:hint="eastAsia"/>
          <w:b/>
          <w:bCs/>
          <w:sz w:val="24"/>
          <w:lang w:eastAsia="zh-CN"/>
        </w:rPr>
        <w:t xml:space="preserve"> </w:t>
      </w:r>
      <w:r>
        <w:rPr>
          <w:rFonts w:ascii="Arial" w:eastAsia="Times New Roman" w:hAnsi="Arial" w:cs="Arial"/>
          <w:b/>
          <w:bCs/>
          <w:sz w:val="24"/>
        </w:rPr>
        <w:t>[Post111-e</w:t>
      </w:r>
      <w:proofErr w:type="gramStart"/>
      <w:r>
        <w:rPr>
          <w:rFonts w:ascii="Arial" w:eastAsia="Times New Roman" w:hAnsi="Arial" w:cs="Arial"/>
          <w:b/>
          <w:bCs/>
          <w:sz w:val="24"/>
        </w:rPr>
        <w:t>][</w:t>
      </w:r>
      <w:proofErr w:type="gramEnd"/>
      <w:r>
        <w:rPr>
          <w:rFonts w:ascii="Arial" w:eastAsia="Times New Roman" w:hAnsi="Arial" w:cs="Arial"/>
          <w:b/>
          <w:bCs/>
          <w:sz w:val="24"/>
        </w:rPr>
        <w:t>906][MBS] Idle mode support</w:t>
      </w:r>
    </w:p>
    <w:p w14:paraId="708A2E0B" w14:textId="77777777" w:rsidR="00880295" w:rsidRDefault="005E01E9">
      <w:pPr>
        <w:spacing w:line="240" w:lineRule="auto"/>
        <w:ind w:left="1985" w:hanging="1985"/>
        <w:rPr>
          <w:rFonts w:ascii="Arial" w:hAnsi="Arial" w:cs="Arial"/>
          <w:b/>
          <w:bCs/>
          <w:sz w:val="24"/>
          <w:lang w:eastAsia="zh-CN"/>
        </w:rPr>
      </w:pPr>
      <w:r>
        <w:rPr>
          <w:rFonts w:ascii="Arial" w:eastAsia="Times New Roman" w:hAnsi="Arial" w:cs="Arial"/>
          <w:b/>
          <w:bCs/>
          <w:sz w:val="24"/>
        </w:rPr>
        <w:t>WID/SID:</w:t>
      </w:r>
      <w:r>
        <w:rPr>
          <w:rFonts w:ascii="Arial" w:eastAsia="Times New Roman" w:hAnsi="Arial" w:cs="Arial"/>
          <w:b/>
          <w:bCs/>
          <w:sz w:val="24"/>
        </w:rPr>
        <w:tab/>
        <w:t>NR_MBS-Core</w:t>
      </w:r>
    </w:p>
    <w:p w14:paraId="00155370" w14:textId="77777777" w:rsidR="00880295" w:rsidRDefault="005E01E9">
      <w:pPr>
        <w:tabs>
          <w:tab w:val="left" w:pos="1985"/>
        </w:tabs>
        <w:spacing w:line="240" w:lineRule="auto"/>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4D2E917B" w14:textId="77777777" w:rsidR="00880295" w:rsidRDefault="005E01E9">
      <w:pPr>
        <w:pStyle w:val="1"/>
        <w:keepNext w:val="0"/>
        <w:keepLines w:val="0"/>
      </w:pPr>
      <w:r>
        <w:t>1</w:t>
      </w:r>
      <w:r>
        <w:tab/>
        <w:t>Introduction</w:t>
      </w:r>
    </w:p>
    <w:p w14:paraId="0E8FF275" w14:textId="77777777" w:rsidR="00880295" w:rsidRDefault="005E01E9">
      <w:pPr>
        <w:rPr>
          <w:lang w:eastAsia="zh-CN"/>
        </w:rPr>
      </w:pPr>
      <w:r>
        <w:t xml:space="preserve">This document is the report </w:t>
      </w:r>
      <w:r>
        <w:rPr>
          <w:rFonts w:hint="eastAsia"/>
          <w:lang w:eastAsia="zh-CN"/>
        </w:rPr>
        <w:t>of</w:t>
      </w:r>
      <w:r>
        <w:t xml:space="preserve"> the following email discussion</w:t>
      </w:r>
      <w:r>
        <w:rPr>
          <w:rFonts w:hint="eastAsia"/>
          <w:lang w:eastAsia="zh-CN"/>
        </w:rPr>
        <w:t>.</w:t>
      </w:r>
    </w:p>
    <w:p w14:paraId="43551A4A" w14:textId="77777777" w:rsidR="00880295" w:rsidRDefault="005E01E9">
      <w:pPr>
        <w:pStyle w:val="EmailDiscussion"/>
        <w:rPr>
          <w:lang w:val="fr-FR"/>
        </w:rPr>
      </w:pPr>
      <w:r>
        <w:rPr>
          <w:lang w:val="fr-FR"/>
        </w:rPr>
        <w:t>[Post111-e][906][MBS] Idle mode support (CATT)</w:t>
      </w:r>
    </w:p>
    <w:p w14:paraId="32DE7408" w14:textId="77777777" w:rsidR="00880295" w:rsidRDefault="005E01E9">
      <w:pPr>
        <w:pStyle w:val="EmailDiscussion2"/>
      </w:pPr>
      <w:r>
        <w:rPr>
          <w:lang w:val="fr-FR"/>
        </w:rPr>
        <w:tab/>
      </w:r>
      <w:r>
        <w:t xml:space="preserve">Scope: MBS support in Idle Inactive modes. Focus on Control Plane aspects. Collect and describe understanding of the consequences of the main solutions on the table: A) reuse Conn Mode solution </w:t>
      </w:r>
      <w:proofErr w:type="spellStart"/>
      <w:r>
        <w:t>vs</w:t>
      </w:r>
      <w:proofErr w:type="spellEnd"/>
      <w:r>
        <w:t xml:space="preserve"> B) reuse EUTRA solution. At limited level of detail, Identify further main sub-options if any (e.g. low high ambition level). </w:t>
      </w:r>
    </w:p>
    <w:p w14:paraId="1B162702" w14:textId="77777777" w:rsidR="00880295" w:rsidRDefault="005E01E9">
      <w:pPr>
        <w:pStyle w:val="EmailDiscussion2"/>
      </w:pPr>
      <w:r>
        <w:tab/>
        <w:t>Intended outcome: Report</w:t>
      </w:r>
    </w:p>
    <w:p w14:paraId="3BE331DF" w14:textId="77777777" w:rsidR="00880295" w:rsidRDefault="005E01E9">
      <w:pPr>
        <w:pStyle w:val="EmailDiscussion2"/>
      </w:pPr>
      <w:r>
        <w:tab/>
        <w:t>Deadline: Long</w:t>
      </w:r>
    </w:p>
    <w:p w14:paraId="15FD100E" w14:textId="77777777" w:rsidR="00880295" w:rsidRDefault="00880295">
      <w:pPr>
        <w:rPr>
          <w:lang w:eastAsia="zh-CN"/>
        </w:rPr>
      </w:pPr>
    </w:p>
    <w:p w14:paraId="285DACF9" w14:textId="77777777" w:rsidR="00880295" w:rsidRDefault="005E01E9">
      <w:r>
        <w:rPr>
          <w:rFonts w:hint="eastAsia"/>
        </w:rPr>
        <w:t xml:space="preserve">The topic has been discussed in RAN2 #111-e meeting, and the descriptions and </w:t>
      </w:r>
      <w:r>
        <w:t>potential</w:t>
      </w:r>
      <w:r>
        <w:rPr>
          <w:rFonts w:hint="eastAsia"/>
        </w:rPr>
        <w:t xml:space="preserve"> issues for discussions are based on </w:t>
      </w:r>
      <w:r>
        <w:t>companies’</w:t>
      </w:r>
      <w:r>
        <w:rPr>
          <w:rFonts w:hint="eastAsia"/>
        </w:rPr>
        <w:t xml:space="preserve"> </w:t>
      </w:r>
      <w:r>
        <w:t>contribution</w:t>
      </w:r>
      <w:r>
        <w:rPr>
          <w:rFonts w:hint="eastAsia"/>
        </w:rPr>
        <w:t xml:space="preserve"> [1</w:t>
      </w:r>
      <w:r>
        <w:rPr>
          <w:rFonts w:hint="eastAsia"/>
          <w:lang w:eastAsia="zh-CN"/>
        </w:rPr>
        <w:t>]</w:t>
      </w:r>
      <w:r>
        <w:rPr>
          <w:rFonts w:hint="eastAsia"/>
        </w:rPr>
        <w:t>-</w:t>
      </w:r>
      <w:r>
        <w:rPr>
          <w:rFonts w:hint="eastAsia"/>
          <w:lang w:eastAsia="zh-CN"/>
        </w:rPr>
        <w:t>[</w:t>
      </w:r>
      <w:r>
        <w:rPr>
          <w:rFonts w:hint="eastAsia"/>
        </w:rPr>
        <w:t>2</w:t>
      </w:r>
      <w:r>
        <w:rPr>
          <w:rFonts w:hint="eastAsia"/>
          <w:lang w:eastAsia="zh-CN"/>
        </w:rPr>
        <w:t>5</w:t>
      </w:r>
      <w:r>
        <w:rPr>
          <w:rFonts w:hint="eastAsia"/>
        </w:rPr>
        <w:t xml:space="preserve">]. </w:t>
      </w:r>
    </w:p>
    <w:p w14:paraId="2CC195AA" w14:textId="77777777" w:rsidR="00880295" w:rsidRDefault="005E01E9">
      <w:r>
        <w:rPr>
          <w:rFonts w:hint="eastAsia"/>
        </w:rPr>
        <w:t xml:space="preserve">The remainder of this document is organized as the following. In Section 2, discussions are carried out to achieve a converged description and impact analysis for solution A and B, respectively. Some initial discussions on further details to solution A and B are also included. </w:t>
      </w:r>
      <w:r>
        <w:t xml:space="preserve">Section </w:t>
      </w:r>
      <w:r>
        <w:rPr>
          <w:rFonts w:hint="eastAsia"/>
          <w:lang w:eastAsia="zh-CN"/>
        </w:rPr>
        <w:t>3</w:t>
      </w:r>
      <w:r>
        <w:t xml:space="preserve"> is</w:t>
      </w:r>
      <w:r>
        <w:rPr>
          <w:rFonts w:hint="eastAsia"/>
        </w:rPr>
        <w:t xml:space="preserve"> the conclusions and </w:t>
      </w:r>
      <w:r>
        <w:t>proposals.</w:t>
      </w:r>
    </w:p>
    <w:p w14:paraId="19975FFF" w14:textId="77777777" w:rsidR="00880295" w:rsidRDefault="005E01E9">
      <w:pPr>
        <w:pStyle w:val="1"/>
        <w:keepNext w:val="0"/>
        <w:keepLines w:val="0"/>
        <w:rPr>
          <w:lang w:eastAsia="zh-CN"/>
        </w:rPr>
      </w:pPr>
      <w:r>
        <w:rPr>
          <w:rFonts w:hint="eastAsia"/>
          <w:lang w:eastAsia="zh-CN"/>
        </w:rPr>
        <w:t>2 Discussion</w:t>
      </w:r>
    </w:p>
    <w:p w14:paraId="5F4A66D1" w14:textId="77777777" w:rsidR="00880295" w:rsidRDefault="005E01E9">
      <w:pPr>
        <w:pStyle w:val="2"/>
        <w:keepNext w:val="0"/>
        <w:keepLines w:val="0"/>
        <w:rPr>
          <w:lang w:eastAsia="zh-CN"/>
        </w:rPr>
      </w:pPr>
      <w:r>
        <w:rPr>
          <w:rFonts w:hint="eastAsia"/>
          <w:lang w:eastAsia="zh-CN"/>
        </w:rPr>
        <w:t xml:space="preserve">2.1 </w:t>
      </w:r>
      <w:r>
        <w:rPr>
          <w:lang w:eastAsia="zh-CN"/>
        </w:rPr>
        <w:t>D</w:t>
      </w:r>
      <w:r>
        <w:rPr>
          <w:rFonts w:hint="eastAsia"/>
          <w:lang w:eastAsia="zh-CN"/>
        </w:rPr>
        <w:t xml:space="preserve">escription and impact analysis of </w:t>
      </w:r>
      <w:r>
        <w:t>solution</w:t>
      </w:r>
      <w:r>
        <w:rPr>
          <w:rFonts w:hint="eastAsia"/>
          <w:lang w:eastAsia="zh-CN"/>
        </w:rPr>
        <w:t xml:space="preserve"> A</w:t>
      </w:r>
    </w:p>
    <w:p w14:paraId="44574E12" w14:textId="77777777" w:rsidR="00880295" w:rsidRDefault="005E01E9">
      <w:pPr>
        <w:rPr>
          <w:lang w:eastAsia="zh-CN"/>
        </w:rPr>
      </w:pPr>
      <w:r>
        <w:rPr>
          <w:rFonts w:hint="eastAsia"/>
          <w:lang w:eastAsia="zh-CN"/>
        </w:rPr>
        <w:t xml:space="preserve">A high level description of solution A is it reuses connected mode solution for idle/inactive mode. But </w:t>
      </w:r>
      <w:r>
        <w:rPr>
          <w:lang w:eastAsia="zh-CN"/>
        </w:rPr>
        <w:t xml:space="preserve">according to the previous discussions there may be different understanding regarding to what extend the reuse should be. More specifically two </w:t>
      </w:r>
      <w:r>
        <w:rPr>
          <w:rFonts w:hint="eastAsia"/>
          <w:lang w:eastAsia="zh-CN"/>
        </w:rPr>
        <w:t>sub-options for Solution A are described as below.</w:t>
      </w:r>
    </w:p>
    <w:p w14:paraId="645AE2D3" w14:textId="77777777" w:rsidR="00880295" w:rsidRDefault="005E01E9">
      <w:pPr>
        <w:rPr>
          <w:lang w:eastAsia="zh-CN"/>
        </w:rPr>
      </w:pPr>
      <w:r>
        <w:rPr>
          <w:rFonts w:hint="eastAsia"/>
          <w:lang w:eastAsia="zh-CN"/>
        </w:rPr>
        <w:t>Solution A1 is described in [1]</w:t>
      </w:r>
      <w:proofErr w:type="gramStart"/>
      <w:r>
        <w:rPr>
          <w:rFonts w:hint="eastAsia"/>
          <w:lang w:eastAsia="zh-CN"/>
        </w:rPr>
        <w:t>,[</w:t>
      </w:r>
      <w:proofErr w:type="gramEnd"/>
      <w:r>
        <w:rPr>
          <w:rFonts w:hint="eastAsia"/>
          <w:lang w:eastAsia="zh-CN"/>
        </w:rPr>
        <w:t>3],[8], and [9], where solution A1 is compared with solution B. Solution A2 is described in [3].</w:t>
      </w:r>
    </w:p>
    <w:p w14:paraId="0DBCB423" w14:textId="77777777" w:rsidR="00880295" w:rsidRDefault="005E01E9">
      <w:pPr>
        <w:rPr>
          <w:lang w:eastAsia="zh-CN"/>
        </w:rPr>
      </w:pPr>
      <w:r>
        <w:rPr>
          <w:lang w:eastAsia="zh-CN"/>
        </w:rPr>
        <w:t>In the following discussions we aim at a converged understanding of solution A</w:t>
      </w:r>
      <w:r>
        <w:rPr>
          <w:rFonts w:hint="eastAsia"/>
          <w:lang w:eastAsia="zh-CN"/>
        </w:rPr>
        <w:t xml:space="preserve"> (i.e., A1 </w:t>
      </w:r>
      <w:proofErr w:type="spellStart"/>
      <w:r>
        <w:rPr>
          <w:rFonts w:hint="eastAsia"/>
          <w:lang w:eastAsia="zh-CN"/>
        </w:rPr>
        <w:t>vs</w:t>
      </w:r>
      <w:proofErr w:type="spellEnd"/>
      <w:r>
        <w:rPr>
          <w:rFonts w:hint="eastAsia"/>
          <w:lang w:eastAsia="zh-CN"/>
        </w:rPr>
        <w:t xml:space="preserve"> A2)</w:t>
      </w:r>
      <w:r>
        <w:rPr>
          <w:lang w:eastAsia="zh-CN"/>
        </w:rPr>
        <w:t xml:space="preserve"> and its impact. To achieve these we first collect companies’ comments on the description and potential impact </w:t>
      </w:r>
      <w:r>
        <w:rPr>
          <w:rFonts w:hint="eastAsia"/>
          <w:lang w:eastAsia="zh-CN"/>
        </w:rPr>
        <w:t xml:space="preserve">analysis of solution A1 and A2. </w:t>
      </w:r>
    </w:p>
    <w:p w14:paraId="1B576361" w14:textId="77777777" w:rsidR="00880295" w:rsidRDefault="005E01E9">
      <w:pPr>
        <w:rPr>
          <w:b/>
          <w:shd w:val="pct10" w:color="auto" w:fill="FFFFFF"/>
          <w:lang w:eastAsia="zh-CN"/>
        </w:rPr>
      </w:pPr>
      <w:r>
        <w:rPr>
          <w:rFonts w:hint="eastAsia"/>
          <w:b/>
          <w:shd w:val="pct10" w:color="auto" w:fill="FFFFFF"/>
          <w:lang w:eastAsia="zh-CN"/>
        </w:rPr>
        <w:t>Description of S</w:t>
      </w:r>
      <w:r>
        <w:rPr>
          <w:b/>
          <w:shd w:val="pct10" w:color="auto" w:fill="FFFFFF"/>
          <w:lang w:eastAsia="zh-CN"/>
        </w:rPr>
        <w:t>olution</w:t>
      </w:r>
      <w:r>
        <w:rPr>
          <w:rFonts w:hint="eastAsia"/>
          <w:b/>
          <w:shd w:val="pct10" w:color="auto" w:fill="FFFFFF"/>
          <w:lang w:eastAsia="zh-CN"/>
        </w:rPr>
        <w:t xml:space="preserve"> A1</w:t>
      </w:r>
    </w:p>
    <w:p w14:paraId="028C50B7" w14:textId="77777777" w:rsidR="00880295" w:rsidRDefault="005E01E9">
      <w:pPr>
        <w:rPr>
          <w:b/>
          <w:lang w:eastAsia="zh-CN"/>
        </w:rPr>
      </w:pPr>
      <w:r>
        <w:rPr>
          <w:b/>
          <w:lang w:eastAsia="zh-CN"/>
        </w:rPr>
        <w:t>Solution A1: MBS reception is supported for UEs in Idle/ inactive mode, but the PTM configuration acquired in connected mode is reused.</w:t>
      </w:r>
    </w:p>
    <w:p w14:paraId="5C01331A" w14:textId="77777777" w:rsidR="00880295" w:rsidRDefault="005E01E9">
      <w:pPr>
        <w:rPr>
          <w:color w:val="000000" w:themeColor="text1"/>
          <w:lang w:eastAsia="zh-CN"/>
        </w:rPr>
      </w:pPr>
      <w:r>
        <w:rPr>
          <w:rFonts w:hint="eastAsia"/>
          <w:color w:val="000000" w:themeColor="text1"/>
          <w:lang w:eastAsia="zh-CN"/>
        </w:rPr>
        <w:t>With solution A1, t</w:t>
      </w:r>
      <w:r>
        <w:rPr>
          <w:color w:val="000000" w:themeColor="text1"/>
        </w:rPr>
        <w:t>o enable the</w:t>
      </w:r>
      <w:r>
        <w:rPr>
          <w:rFonts w:hint="eastAsia"/>
          <w:color w:val="000000" w:themeColor="text1"/>
          <w:lang w:eastAsia="zh-CN"/>
        </w:rPr>
        <w:t xml:space="preserve"> </w:t>
      </w:r>
      <w:r>
        <w:rPr>
          <w:color w:val="000000" w:themeColor="text1"/>
        </w:rPr>
        <w:t xml:space="preserve">MBS reception in </w:t>
      </w:r>
      <w:r>
        <w:rPr>
          <w:rFonts w:hint="eastAsia"/>
          <w:color w:val="000000" w:themeColor="text1"/>
          <w:lang w:eastAsia="zh-CN"/>
        </w:rPr>
        <w:t>idle/inactive mode</w:t>
      </w:r>
      <w:r>
        <w:rPr>
          <w:color w:val="000000" w:themeColor="text1"/>
        </w:rPr>
        <w:t xml:space="preserve">, the UEs have to move to </w:t>
      </w:r>
      <w:r>
        <w:rPr>
          <w:rFonts w:hint="eastAsia"/>
          <w:color w:val="000000" w:themeColor="text1"/>
          <w:lang w:eastAsia="zh-CN"/>
        </w:rPr>
        <w:t xml:space="preserve">connected mode to get </w:t>
      </w:r>
      <w:r>
        <w:rPr>
          <w:rFonts w:hint="eastAsia"/>
          <w:lang w:eastAsia="zh-CN"/>
        </w:rPr>
        <w:t xml:space="preserve">PTM </w:t>
      </w:r>
      <w:r>
        <w:rPr>
          <w:lang w:eastAsia="zh-CN"/>
        </w:rPr>
        <w:t>configuration</w:t>
      </w:r>
      <w:r>
        <w:rPr>
          <w:rFonts w:hint="eastAsia"/>
          <w:lang w:eastAsia="zh-CN"/>
        </w:rPr>
        <w:t xml:space="preserve"> </w:t>
      </w:r>
      <w:r>
        <w:rPr>
          <w:lang w:eastAsia="zh-CN"/>
        </w:rPr>
        <w:t>beforehand</w:t>
      </w:r>
      <w:r>
        <w:rPr>
          <w:color w:val="000000" w:themeColor="text1"/>
          <w:lang w:eastAsia="zh-CN"/>
        </w:rPr>
        <w:t xml:space="preserve">. </w:t>
      </w:r>
      <w:r>
        <w:rPr>
          <w:color w:val="000000" w:themeColor="text1"/>
        </w:rPr>
        <w:t xml:space="preserve">After the successful reception of the </w:t>
      </w:r>
      <w:r>
        <w:rPr>
          <w:rFonts w:hint="eastAsia"/>
          <w:lang w:eastAsia="zh-CN"/>
        </w:rPr>
        <w:t>PTM configuration</w:t>
      </w:r>
      <w:r>
        <w:rPr>
          <w:color w:val="000000" w:themeColor="text1"/>
        </w:rPr>
        <w:t xml:space="preserve">, the UE </w:t>
      </w:r>
      <w:r>
        <w:rPr>
          <w:rFonts w:hint="eastAsia"/>
          <w:color w:val="000000" w:themeColor="text1"/>
          <w:lang w:eastAsia="zh-CN"/>
        </w:rPr>
        <w:t>can</w:t>
      </w:r>
      <w:r>
        <w:rPr>
          <w:color w:val="000000" w:themeColor="text1"/>
        </w:rPr>
        <w:t xml:space="preserve"> go back to </w:t>
      </w:r>
      <w:r>
        <w:rPr>
          <w:rFonts w:hint="eastAsia"/>
          <w:color w:val="000000" w:themeColor="text1"/>
          <w:lang w:eastAsia="zh-CN"/>
        </w:rPr>
        <w:t>idle/inactive mode</w:t>
      </w:r>
      <w:r>
        <w:rPr>
          <w:color w:val="000000" w:themeColor="text1"/>
        </w:rPr>
        <w:t xml:space="preserve"> for the reception of MBS user data</w:t>
      </w:r>
      <w:r>
        <w:rPr>
          <w:rFonts w:hint="eastAsia"/>
          <w:color w:val="000000" w:themeColor="text1"/>
        </w:rPr>
        <w:t>.</w:t>
      </w:r>
    </w:p>
    <w:p w14:paraId="3512563F" w14:textId="77777777" w:rsidR="00880295" w:rsidRDefault="00880295">
      <w:pPr>
        <w:rPr>
          <w:color w:val="000000" w:themeColor="text1"/>
          <w:lang w:eastAsia="zh-CN"/>
        </w:rPr>
      </w:pPr>
    </w:p>
    <w:p w14:paraId="1B838BA7" w14:textId="77777777" w:rsidR="00880295" w:rsidRDefault="005E01E9">
      <w:pPr>
        <w:rPr>
          <w:color w:val="000000" w:themeColor="text1"/>
          <w:lang w:eastAsia="zh-CN"/>
        </w:rPr>
      </w:pPr>
      <w:r>
        <w:rPr>
          <w:rFonts w:hint="eastAsia"/>
          <w:lang w:eastAsia="zh-CN"/>
        </w:rPr>
        <w:t xml:space="preserve">Companies are requested to provide their comments </w:t>
      </w:r>
      <w:r>
        <w:rPr>
          <w:lang w:eastAsia="zh-CN"/>
        </w:rPr>
        <w:t>if any</w:t>
      </w:r>
      <w:r>
        <w:rPr>
          <w:rFonts w:hint="eastAsia"/>
          <w:lang w:eastAsia="zh-CN"/>
        </w:rPr>
        <w:t xml:space="preserve"> on the above description.</w:t>
      </w:r>
    </w:p>
    <w:p w14:paraId="20913433" w14:textId="77777777" w:rsidR="00880295" w:rsidRDefault="005E01E9">
      <w:pPr>
        <w:rPr>
          <w:color w:val="000000" w:themeColor="text1"/>
          <w:lang w:eastAsia="zh-CN"/>
        </w:rPr>
      </w:pPr>
      <w:r>
        <w:rPr>
          <w:b/>
          <w:lang w:eastAsia="zh-CN"/>
        </w:rPr>
        <w:t xml:space="preserve">Question </w:t>
      </w:r>
      <w:r>
        <w:rPr>
          <w:rFonts w:hint="eastAsia"/>
          <w:b/>
          <w:lang w:eastAsia="zh-CN"/>
        </w:rPr>
        <w:t>1</w:t>
      </w:r>
      <w:r>
        <w:rPr>
          <w:b/>
          <w:lang w:eastAsia="zh-CN"/>
        </w:rPr>
        <w:t xml:space="preserve">: </w:t>
      </w:r>
      <w:r>
        <w:rPr>
          <w:rFonts w:hint="eastAsia"/>
          <w:b/>
          <w:lang w:eastAsia="zh-CN"/>
        </w:rPr>
        <w:t xml:space="preserve">Do </w:t>
      </w:r>
      <w:r>
        <w:rPr>
          <w:b/>
          <w:lang w:eastAsia="zh-CN"/>
        </w:rPr>
        <w:t xml:space="preserve">companies </w:t>
      </w:r>
      <w:r>
        <w:rPr>
          <w:rFonts w:hint="eastAsia"/>
          <w:b/>
          <w:lang w:eastAsia="zh-CN"/>
        </w:rPr>
        <w:t>agree with the description of solution A1?</w:t>
      </w:r>
    </w:p>
    <w:tbl>
      <w:tblPr>
        <w:tblW w:w="9661"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839"/>
        <w:gridCol w:w="10"/>
        <w:gridCol w:w="982"/>
        <w:gridCol w:w="10"/>
        <w:gridCol w:w="6800"/>
        <w:gridCol w:w="10"/>
      </w:tblGrid>
      <w:tr w:rsidR="00880295" w14:paraId="1E8D326D"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D8C5AA5"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7E6F25"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1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697A9403"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r>
              <w:rPr>
                <w:rFonts w:ascii="Times New Roman" w:hAnsi="Times New Roman" w:hint="eastAsia"/>
                <w:sz w:val="20"/>
                <w:lang w:eastAsia="zh-CN"/>
              </w:rPr>
              <w:t xml:space="preserve"> if answer is No</w:t>
            </w:r>
          </w:p>
        </w:tc>
      </w:tr>
      <w:tr w:rsidR="00880295" w14:paraId="4AE6F0F1"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29D4325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992" w:type="dxa"/>
            <w:gridSpan w:val="2"/>
            <w:tcBorders>
              <w:top w:val="single" w:sz="4" w:space="0" w:color="auto"/>
              <w:left w:val="single" w:sz="4" w:space="0" w:color="auto"/>
              <w:bottom w:val="single" w:sz="4" w:space="0" w:color="auto"/>
              <w:right w:val="single" w:sz="4" w:space="0" w:color="auto"/>
            </w:tcBorders>
          </w:tcPr>
          <w:p w14:paraId="4C9B72D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02928AE4"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286F762B"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18B63C8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Huawei, </w:t>
            </w:r>
            <w:proofErr w:type="spellStart"/>
            <w:r>
              <w:rPr>
                <w:lang w:eastAsia="zh-CN"/>
              </w:rPr>
              <w:t>HiSilicon</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223CAB89"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0C8D6BDB" w14:textId="77777777" w:rsidR="00880295" w:rsidRDefault="005E01E9">
            <w:pPr>
              <w:pStyle w:val="TAC"/>
              <w:keepNext w:val="0"/>
              <w:keepLines w:val="0"/>
              <w:spacing w:before="20" w:after="20"/>
              <w:ind w:left="57" w:right="57"/>
              <w:jc w:val="left"/>
              <w:rPr>
                <w:rFonts w:ascii="Times New Roman" w:hAnsi="Times New Roman"/>
                <w:sz w:val="20"/>
                <w:lang w:eastAsia="zh-CN"/>
              </w:rPr>
            </w:pPr>
            <w:r>
              <w:t>As a very general description, this is valid, but some details need to be clarified, e.g. how is the configuration updated when the UE moves between cells, when configuration needs to be updated in the cell etc.</w:t>
            </w:r>
          </w:p>
        </w:tc>
      </w:tr>
      <w:tr w:rsidR="00880295" w14:paraId="3E728129"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57151FA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O</w:t>
            </w:r>
            <w:r>
              <w:rPr>
                <w:lang w:eastAsia="zh-CN"/>
              </w:rPr>
              <w:t>PPO</w:t>
            </w:r>
          </w:p>
        </w:tc>
        <w:tc>
          <w:tcPr>
            <w:tcW w:w="992" w:type="dxa"/>
            <w:gridSpan w:val="2"/>
            <w:tcBorders>
              <w:top w:val="single" w:sz="4" w:space="0" w:color="auto"/>
              <w:left w:val="single" w:sz="4" w:space="0" w:color="auto"/>
              <w:bottom w:val="single" w:sz="4" w:space="0" w:color="auto"/>
              <w:right w:val="single" w:sz="4" w:space="0" w:color="auto"/>
            </w:tcBorders>
          </w:tcPr>
          <w:p w14:paraId="606BD67B"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Yes </w:t>
            </w:r>
          </w:p>
        </w:tc>
        <w:tc>
          <w:tcPr>
            <w:tcW w:w="6810" w:type="dxa"/>
            <w:gridSpan w:val="2"/>
            <w:tcBorders>
              <w:top w:val="single" w:sz="4" w:space="0" w:color="auto"/>
              <w:left w:val="single" w:sz="4" w:space="0" w:color="auto"/>
              <w:bottom w:val="single" w:sz="4" w:space="0" w:color="auto"/>
              <w:right w:val="single" w:sz="4" w:space="0" w:color="auto"/>
            </w:tcBorders>
            <w:noWrap/>
          </w:tcPr>
          <w:p w14:paraId="241008D9" w14:textId="77777777" w:rsidR="00880295" w:rsidRDefault="005E01E9">
            <w:pPr>
              <w:pStyle w:val="TAC"/>
              <w:keepNext w:val="0"/>
              <w:keepLines w:val="0"/>
              <w:spacing w:before="20" w:after="20"/>
              <w:ind w:left="57" w:right="57"/>
              <w:jc w:val="left"/>
              <w:rPr>
                <w:lang w:eastAsia="zh-CN"/>
              </w:rPr>
            </w:pPr>
            <w:r>
              <w:rPr>
                <w:lang w:eastAsia="zh-CN"/>
              </w:rPr>
              <w:t>Agree with the description of solution A1, but do not agree with solution A1.</w:t>
            </w:r>
          </w:p>
          <w:p w14:paraId="16303058" w14:textId="77777777" w:rsidR="00880295" w:rsidRDefault="005E01E9">
            <w:pPr>
              <w:pStyle w:val="TAC"/>
              <w:keepNext w:val="0"/>
              <w:keepLines w:val="0"/>
              <w:spacing w:before="20" w:after="20"/>
              <w:ind w:left="57" w:right="57"/>
              <w:jc w:val="left"/>
              <w:rPr>
                <w:lang w:eastAsia="zh-CN"/>
              </w:rPr>
            </w:pPr>
            <w:r>
              <w:rPr>
                <w:lang w:eastAsia="zh-CN"/>
              </w:rPr>
              <w:t xml:space="preserve">For broadcast kind of MBS service, it means the RRC_IDLE/RRC_INACTIVE/RRC_CONNECTED mode UE can receive the MBS service. It is no need to enter RRC_CONEECTED only for configuration reception. </w:t>
            </w:r>
          </w:p>
          <w:p w14:paraId="51BB6CB2" w14:textId="77777777" w:rsidR="00880295" w:rsidRDefault="005E01E9">
            <w:pPr>
              <w:pStyle w:val="TAC"/>
              <w:keepNext w:val="0"/>
              <w:keepLines w:val="0"/>
              <w:spacing w:before="20" w:after="20"/>
              <w:ind w:left="57" w:right="57"/>
              <w:jc w:val="left"/>
              <w:rPr>
                <w:lang w:eastAsia="zh-CN"/>
              </w:rPr>
            </w:pPr>
            <w:r>
              <w:rPr>
                <w:lang w:eastAsia="zh-CN"/>
              </w:rPr>
              <w:t>Furthermore, if we did as Solution A1, the UE will enter RRC_CONNECTD immediately after cell reselection.</w:t>
            </w:r>
          </w:p>
          <w:p w14:paraId="1E45C281" w14:textId="77777777" w:rsidR="00880295" w:rsidRDefault="005E01E9">
            <w:pPr>
              <w:pStyle w:val="TAC"/>
              <w:keepNext w:val="0"/>
              <w:keepLines w:val="0"/>
              <w:spacing w:before="20" w:after="20"/>
              <w:ind w:left="57" w:right="57"/>
              <w:jc w:val="left"/>
              <w:rPr>
                <w:lang w:eastAsia="zh-CN"/>
              </w:rPr>
            </w:pPr>
            <w:r>
              <w:rPr>
                <w:lang w:eastAsia="zh-CN"/>
              </w:rPr>
              <w:t xml:space="preserve">We </w:t>
            </w:r>
            <w:proofErr w:type="spellStart"/>
            <w:r>
              <w:rPr>
                <w:lang w:eastAsia="zh-CN"/>
              </w:rPr>
              <w:t>can not</w:t>
            </w:r>
            <w:proofErr w:type="spellEnd"/>
            <w:r>
              <w:rPr>
                <w:lang w:eastAsia="zh-CN"/>
              </w:rPr>
              <w:t xml:space="preserve"> see the necessary to support solution A1.</w:t>
            </w:r>
          </w:p>
          <w:p w14:paraId="7543A08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The SC-PTM mechanism can be reused as LTE did.</w:t>
            </w:r>
          </w:p>
        </w:tc>
      </w:tr>
      <w:tr w:rsidR="00880295" w14:paraId="3BF92E1B" w14:textId="77777777">
        <w:trPr>
          <w:gridAfter w:val="1"/>
          <w:wAfter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49D1D032"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Ericsson</w:t>
            </w:r>
          </w:p>
        </w:tc>
        <w:tc>
          <w:tcPr>
            <w:tcW w:w="992" w:type="dxa"/>
            <w:gridSpan w:val="2"/>
            <w:tcBorders>
              <w:top w:val="single" w:sz="4" w:space="0" w:color="auto"/>
              <w:left w:val="single" w:sz="4" w:space="0" w:color="auto"/>
              <w:bottom w:val="single" w:sz="4" w:space="0" w:color="auto"/>
              <w:right w:val="single" w:sz="4" w:space="0" w:color="auto"/>
            </w:tcBorders>
          </w:tcPr>
          <w:p w14:paraId="112CE0E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Partially</w:t>
            </w:r>
          </w:p>
        </w:tc>
        <w:tc>
          <w:tcPr>
            <w:tcW w:w="6810" w:type="dxa"/>
            <w:gridSpan w:val="2"/>
            <w:tcBorders>
              <w:top w:val="single" w:sz="4" w:space="0" w:color="auto"/>
              <w:left w:val="single" w:sz="4" w:space="0" w:color="auto"/>
              <w:bottom w:val="single" w:sz="4" w:space="0" w:color="auto"/>
              <w:right w:val="single" w:sz="4" w:space="0" w:color="auto"/>
            </w:tcBorders>
            <w:noWrap/>
          </w:tcPr>
          <w:p w14:paraId="01BC2C53" w14:textId="77777777" w:rsidR="00880295" w:rsidRDefault="005E01E9">
            <w:pPr>
              <w:pStyle w:val="11"/>
              <w:numPr>
                <w:ilvl w:val="0"/>
                <w:numId w:val="2"/>
              </w:numPr>
              <w:spacing w:before="20" w:after="20"/>
              <w:rPr>
                <w:rFonts w:ascii="Arial" w:hAnsi="Arial" w:cs="Arial"/>
                <w:sz w:val="18"/>
                <w:szCs w:val="18"/>
              </w:rPr>
            </w:pPr>
            <w:r>
              <w:rPr>
                <w:rFonts w:ascii="Arial" w:hAnsi="Arial" w:cs="Arial"/>
                <w:sz w:val="18"/>
                <w:szCs w:val="18"/>
              </w:rPr>
              <w:t>RAN#89 decided that (</w:t>
            </w:r>
            <w:hyperlink r:id="rId9" w:history="1">
              <w:r>
                <w:rPr>
                  <w:rStyle w:val="ad"/>
                  <w:rFonts w:ascii="Arial" w:eastAsia="MS Mincho" w:hAnsi="Arial" w:cs="Arial"/>
                  <w:sz w:val="18"/>
                  <w:szCs w:val="18"/>
                </w:rPr>
                <w:t>RP-202086</w:t>
              </w:r>
            </w:hyperlink>
            <w:r>
              <w:rPr>
                <w:rFonts w:ascii="Arial" w:hAnsi="Arial" w:cs="Arial"/>
                <w:sz w:val="18"/>
                <w:szCs w:val="18"/>
              </w:rPr>
              <w:t xml:space="preserve">): </w:t>
            </w:r>
            <w:r>
              <w:rPr>
                <w:rFonts w:ascii="Arial" w:eastAsia="Yu Mincho" w:hAnsi="Arial" w:cs="Arial"/>
                <w:bCs/>
                <w:i/>
                <w:sz w:val="18"/>
                <w:szCs w:val="18"/>
                <w:lang w:val="en-US" w:eastAsia="ja-JP"/>
              </w:rPr>
              <w:t xml:space="preserve">NR-based </w:t>
            </w:r>
            <w:r>
              <w:rPr>
                <w:rFonts w:ascii="Arial" w:eastAsia="Yu Mincho" w:hAnsi="Arial" w:cs="Arial"/>
                <w:bCs/>
                <w:i/>
                <w:sz w:val="18"/>
                <w:szCs w:val="18"/>
                <w:lang w:eastAsia="ja-JP"/>
              </w:rPr>
              <w:t xml:space="preserve">broadcast is within the scope of RAN WI for NR MBS in Rel-17, as per the WID approved in </w:t>
            </w:r>
            <w:hyperlink r:id="rId10" w:history="1">
              <w:r>
                <w:rPr>
                  <w:rStyle w:val="ad"/>
                  <w:rFonts w:ascii="Arial" w:eastAsia="Yu Mincho" w:hAnsi="Arial" w:cs="Arial"/>
                  <w:bCs/>
                  <w:i/>
                  <w:sz w:val="18"/>
                  <w:szCs w:val="18"/>
                  <w:lang w:eastAsia="ja-JP"/>
                </w:rPr>
                <w:t>RP-201038</w:t>
              </w:r>
            </w:hyperlink>
            <w:r>
              <w:rPr>
                <w:rFonts w:ascii="Arial" w:hAnsi="Arial" w:cs="Arial"/>
                <w:sz w:val="18"/>
                <w:szCs w:val="18"/>
              </w:rPr>
              <w:t xml:space="preserve">. One of the assumptions/restrictions in the WID says: </w:t>
            </w:r>
            <w:r>
              <w:rPr>
                <w:rFonts w:ascii="Arial" w:hAnsi="Arial" w:cs="Arial"/>
                <w:i/>
                <w:iCs/>
                <w:sz w:val="18"/>
                <w:szCs w:val="18"/>
              </w:rPr>
              <w:t>No support of Free to air/receive only mode is provided in this WI</w:t>
            </w:r>
            <w:r>
              <w:rPr>
                <w:rFonts w:ascii="Arial" w:hAnsi="Arial" w:cs="Arial"/>
                <w:sz w:val="18"/>
                <w:szCs w:val="18"/>
              </w:rPr>
              <w:t>. And there is a NOTE in the WID for Idle/Inactive mode saying</w:t>
            </w:r>
            <w:proofErr w:type="gramStart"/>
            <w:r>
              <w:rPr>
                <w:rFonts w:ascii="Arial" w:hAnsi="Arial" w:cs="Arial"/>
                <w:sz w:val="18"/>
                <w:szCs w:val="18"/>
              </w:rPr>
              <w:t>: .</w:t>
            </w:r>
            <w:proofErr w:type="gramEnd"/>
          </w:p>
          <w:p w14:paraId="2AFD270C" w14:textId="77777777" w:rsidR="00880295" w:rsidRDefault="005E01E9">
            <w:pPr>
              <w:spacing w:before="20" w:after="20"/>
              <w:ind w:left="720"/>
              <w:rPr>
                <w:i/>
                <w:iCs/>
                <w:lang w:eastAsia="zh-CN"/>
              </w:rPr>
            </w:pPr>
            <w:r>
              <w:rPr>
                <w:rFonts w:hint="eastAsia"/>
                <w:i/>
                <w:iCs/>
                <w:lang w:eastAsia="zh-CN"/>
              </w:rPr>
              <w:t xml:space="preserve">Note: </w:t>
            </w:r>
            <w:r>
              <w:rPr>
                <w:i/>
                <w:iCs/>
                <w:lang w:eastAsia="zh-CN"/>
              </w:rPr>
              <w:t xml:space="preserve">the possibility of receiving </w:t>
            </w:r>
            <w:r>
              <w:rPr>
                <w:i/>
                <w:iCs/>
                <w:color w:val="000000"/>
              </w:rPr>
              <w:t xml:space="preserve">Point to Multipoint transmissions </w:t>
            </w:r>
            <w:r>
              <w:rPr>
                <w:i/>
                <w:iCs/>
              </w:rPr>
              <w:t xml:space="preserve">by </w:t>
            </w:r>
            <w:r>
              <w:rPr>
                <w:i/>
                <w:iCs/>
                <w:lang w:eastAsia="zh-CN"/>
              </w:rPr>
              <w:t xml:space="preserve">UEs in RRC_IDLE/ RRC_INACTIVE states, without the need for those UEs to get the </w:t>
            </w:r>
            <w:r>
              <w:rPr>
                <w:i/>
                <w:iCs/>
              </w:rPr>
              <w:t xml:space="preserve">configuration of the PTM bearer carrying the Broadcast/Multicast service while in RRC CONNECTED state beforehand, is subject to verification of service subscription and authorization assumptions during the WI. </w:t>
            </w:r>
          </w:p>
          <w:p w14:paraId="4CCFC85C" w14:textId="77777777" w:rsidR="00880295" w:rsidRDefault="005E01E9">
            <w:pPr>
              <w:spacing w:before="20" w:after="20"/>
              <w:ind w:left="360"/>
              <w:rPr>
                <w:rFonts w:ascii="Arial" w:hAnsi="Arial" w:cs="Arial"/>
                <w:sz w:val="18"/>
                <w:szCs w:val="18"/>
              </w:rPr>
            </w:pPr>
            <w:r>
              <w:rPr>
                <w:rFonts w:ascii="Arial" w:hAnsi="Arial" w:cs="Arial"/>
                <w:sz w:val="18"/>
                <w:szCs w:val="18"/>
              </w:rPr>
              <w:t>Further discussion is needed to understand what is in scope for REL-17, and whether the UE is required to go to connected mode for service subscription verification and authorization to receive the PTM configuration. Or can the UE remain in Idle (and Inactive) without going to Connected mode, and receive MBS</w:t>
            </w:r>
            <w:proofErr w:type="gramStart"/>
            <w:r>
              <w:rPr>
                <w:rFonts w:ascii="Arial" w:hAnsi="Arial" w:cs="Arial"/>
                <w:sz w:val="18"/>
                <w:szCs w:val="18"/>
              </w:rPr>
              <w:t>?.</w:t>
            </w:r>
            <w:proofErr w:type="gramEnd"/>
            <w:r>
              <w:rPr>
                <w:rFonts w:ascii="Arial" w:hAnsi="Arial" w:cs="Arial"/>
                <w:sz w:val="18"/>
                <w:szCs w:val="18"/>
              </w:rPr>
              <w:t xml:space="preserve"> In case the UE remains in Idle/Inactive to receive MBS, the NW does not know where the UEs interested to receive the MBS session are and where to broadcast MBS (or when the UE has joined a group, but this information is not exposed to CN/RAN). In case MBS can be received in Idle/Inactive and Connected mode it should be discussed whether certain services are only received in Connected, and others in Idle/Inactive due to </w:t>
            </w:r>
            <w:proofErr w:type="spellStart"/>
            <w:r>
              <w:rPr>
                <w:rFonts w:ascii="Arial" w:hAnsi="Arial" w:cs="Arial"/>
                <w:sz w:val="18"/>
                <w:szCs w:val="18"/>
              </w:rPr>
              <w:t>QoS</w:t>
            </w:r>
            <w:proofErr w:type="spellEnd"/>
            <w:r>
              <w:rPr>
                <w:rFonts w:ascii="Arial" w:hAnsi="Arial" w:cs="Arial"/>
                <w:sz w:val="18"/>
                <w:szCs w:val="18"/>
              </w:rPr>
              <w:t xml:space="preserve">, reliability, service continuity, etc. </w:t>
            </w:r>
          </w:p>
          <w:p w14:paraId="5A464976" w14:textId="77777777" w:rsidR="00880295" w:rsidRDefault="005E01E9">
            <w:pPr>
              <w:pStyle w:val="11"/>
              <w:numPr>
                <w:ilvl w:val="0"/>
                <w:numId w:val="2"/>
              </w:numPr>
              <w:spacing w:before="20" w:after="20"/>
              <w:rPr>
                <w:rFonts w:ascii="Arial" w:hAnsi="Arial" w:cs="Arial"/>
                <w:sz w:val="18"/>
                <w:szCs w:val="18"/>
              </w:rPr>
            </w:pPr>
            <w:r>
              <w:rPr>
                <w:rFonts w:ascii="Arial" w:hAnsi="Arial" w:cs="Arial"/>
                <w:sz w:val="18"/>
                <w:szCs w:val="18"/>
              </w:rPr>
              <w:t xml:space="preserve">It is not clear from the description of solution A1 if exactly the same PTM configuration as is used to receive MBS in connected mode is re-used to configure MBS in Idle/Inactive mode, i.e. would there be differences in the configuration (e.g. no UL feedback in Idle/Inactive, or different </w:t>
            </w:r>
            <w:proofErr w:type="spellStart"/>
            <w:r>
              <w:rPr>
                <w:rFonts w:ascii="Arial" w:hAnsi="Arial" w:cs="Arial"/>
                <w:sz w:val="18"/>
                <w:szCs w:val="18"/>
              </w:rPr>
              <w:t>QoS</w:t>
            </w:r>
            <w:proofErr w:type="spellEnd"/>
            <w:r>
              <w:rPr>
                <w:rFonts w:ascii="Arial" w:hAnsi="Arial" w:cs="Arial"/>
                <w:sz w:val="18"/>
                <w:szCs w:val="18"/>
              </w:rPr>
              <w:t>)?</w:t>
            </w:r>
          </w:p>
          <w:p w14:paraId="557D1E1D" w14:textId="77777777" w:rsidR="00880295" w:rsidRDefault="005E01E9">
            <w:pPr>
              <w:pStyle w:val="TAC"/>
              <w:keepNext w:val="0"/>
              <w:keepLines w:val="0"/>
              <w:numPr>
                <w:ilvl w:val="0"/>
                <w:numId w:val="2"/>
              </w:numPr>
              <w:spacing w:before="20" w:after="20"/>
              <w:ind w:right="57"/>
              <w:jc w:val="left"/>
            </w:pPr>
            <w:r>
              <w:rPr>
                <w:rFonts w:cs="Arial"/>
                <w:szCs w:val="18"/>
              </w:rPr>
              <w:t>The UE would also have to go to connected mode when the PTM configuration changes (otherwise the reception may be interrupted), and when the UE reselects to another cell (assuming the service continuity is supported).</w:t>
            </w:r>
          </w:p>
        </w:tc>
      </w:tr>
      <w:tr w:rsidR="00880295" w14:paraId="0258F64A"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616A870A"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992" w:type="dxa"/>
            <w:gridSpan w:val="2"/>
            <w:tcBorders>
              <w:top w:val="single" w:sz="4" w:space="0" w:color="auto"/>
              <w:left w:val="single" w:sz="4" w:space="0" w:color="auto"/>
              <w:bottom w:val="single" w:sz="4" w:space="0" w:color="auto"/>
              <w:right w:val="single" w:sz="4" w:space="0" w:color="auto"/>
            </w:tcBorders>
          </w:tcPr>
          <w:p w14:paraId="4ECB848A"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10" w:type="dxa"/>
            <w:gridSpan w:val="2"/>
            <w:tcBorders>
              <w:top w:val="single" w:sz="4" w:space="0" w:color="auto"/>
              <w:left w:val="single" w:sz="4" w:space="0" w:color="auto"/>
              <w:bottom w:val="single" w:sz="4" w:space="0" w:color="auto"/>
              <w:right w:val="single" w:sz="4" w:space="0" w:color="auto"/>
            </w:tcBorders>
            <w:noWrap/>
          </w:tcPr>
          <w:p w14:paraId="70A89046" w14:textId="77777777" w:rsidR="00880295" w:rsidRDefault="005E01E9">
            <w:pPr>
              <w:pStyle w:val="TAC"/>
              <w:spacing w:before="20" w:after="20"/>
              <w:ind w:left="57" w:right="57"/>
              <w:jc w:val="left"/>
              <w:rPr>
                <w:lang w:eastAsia="zh-CN"/>
              </w:rPr>
            </w:pPr>
            <w:r>
              <w:rPr>
                <w:lang w:eastAsia="zh-CN"/>
              </w:rPr>
              <w:t>To make it more precise:</w:t>
            </w:r>
          </w:p>
          <w:p w14:paraId="0DB3CE16" w14:textId="77777777" w:rsidR="00880295" w:rsidRDefault="005E01E9">
            <w:pPr>
              <w:rPr>
                <w:rFonts w:ascii="Arial" w:hAnsi="Arial"/>
                <w:sz w:val="18"/>
                <w:lang w:eastAsia="zh-CN"/>
              </w:rPr>
            </w:pPr>
            <w:r>
              <w:rPr>
                <w:rFonts w:ascii="Arial" w:hAnsi="Arial"/>
                <w:sz w:val="18"/>
                <w:lang w:eastAsia="zh-CN"/>
              </w:rPr>
              <w:t xml:space="preserve">Solution A1: MBS reception is supported for UEs in Idle/ inactive mode, but the PTM configuration is provided by RRC dedicated signalling e.g. </w:t>
            </w:r>
            <w:proofErr w:type="spellStart"/>
            <w:r>
              <w:rPr>
                <w:rFonts w:ascii="Arial" w:hAnsi="Arial"/>
                <w:i/>
                <w:iCs/>
                <w:sz w:val="18"/>
                <w:lang w:eastAsia="zh-CN"/>
              </w:rPr>
              <w:t>RRCRelease</w:t>
            </w:r>
            <w:proofErr w:type="spellEnd"/>
            <w:r>
              <w:rPr>
                <w:rFonts w:ascii="Arial" w:hAnsi="Arial"/>
                <w:sz w:val="18"/>
                <w:lang w:eastAsia="zh-CN"/>
              </w:rPr>
              <w:t>.</w:t>
            </w:r>
          </w:p>
          <w:p w14:paraId="45F5D0D3" w14:textId="77777777" w:rsidR="00880295" w:rsidRDefault="005E01E9">
            <w:pPr>
              <w:pStyle w:val="TAC"/>
              <w:keepNext w:val="0"/>
              <w:keepLines w:val="0"/>
              <w:spacing w:before="20" w:after="20"/>
              <w:ind w:left="57" w:right="57"/>
              <w:jc w:val="left"/>
              <w:rPr>
                <w:lang w:eastAsia="zh-CN"/>
              </w:rPr>
            </w:pPr>
            <w:r>
              <w:rPr>
                <w:lang w:eastAsia="zh-CN"/>
              </w:rPr>
              <w:t xml:space="preserve">We are wondering solution A1 is a good solution. It might be good to add description on the potential benefits of solution A1. </w:t>
            </w:r>
          </w:p>
        </w:tc>
      </w:tr>
      <w:tr w:rsidR="00880295" w14:paraId="34F4F932"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29ED1AE0" w14:textId="77777777" w:rsidR="00880295" w:rsidRDefault="005E01E9">
            <w:pPr>
              <w:pStyle w:val="TAC"/>
              <w:keepNext w:val="0"/>
              <w:keepLines w:val="0"/>
              <w:spacing w:before="20" w:after="20"/>
              <w:ind w:left="57" w:right="57"/>
              <w:jc w:val="left"/>
              <w:rPr>
                <w:lang w:eastAsia="zh-CN"/>
              </w:rPr>
            </w:pPr>
            <w:proofErr w:type="spellStart"/>
            <w:r>
              <w:rPr>
                <w:lang w:eastAsia="zh-CN"/>
              </w:rPr>
              <w:t>MediaTek</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82CBA61" w14:textId="77777777" w:rsidR="00880295" w:rsidRDefault="005E01E9">
            <w:pPr>
              <w:pStyle w:val="TAC"/>
              <w:keepNext w:val="0"/>
              <w:keepLines w:val="0"/>
              <w:spacing w:before="20" w:after="20"/>
              <w:ind w:left="57" w:right="57"/>
              <w:jc w:val="left"/>
              <w:rPr>
                <w:lang w:eastAsia="zh-CN"/>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36F6CBCB" w14:textId="77777777" w:rsidR="00880295" w:rsidRDefault="005E01E9">
            <w:pPr>
              <w:pStyle w:val="TAC"/>
              <w:spacing w:before="20" w:after="20"/>
              <w:ind w:left="57" w:right="57"/>
              <w:jc w:val="left"/>
              <w:rPr>
                <w:lang w:eastAsia="zh-CN"/>
              </w:rPr>
            </w:pPr>
            <w:r>
              <w:t>But this solution seems introduce more signalling overhead…</w:t>
            </w:r>
          </w:p>
        </w:tc>
      </w:tr>
      <w:tr w:rsidR="00880295" w14:paraId="30D4DA9F"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3508D3D3"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gridSpan w:val="2"/>
            <w:tcBorders>
              <w:top w:val="single" w:sz="4" w:space="0" w:color="auto"/>
              <w:left w:val="single" w:sz="4" w:space="0" w:color="auto"/>
              <w:bottom w:val="single" w:sz="4" w:space="0" w:color="auto"/>
              <w:right w:val="single" w:sz="4" w:space="0" w:color="auto"/>
            </w:tcBorders>
          </w:tcPr>
          <w:p w14:paraId="2EB30545" w14:textId="77777777" w:rsidR="00880295" w:rsidRDefault="005E01E9">
            <w:pPr>
              <w:pStyle w:val="TAC"/>
              <w:spacing w:before="20" w:after="20"/>
              <w:ind w:left="57" w:right="57"/>
              <w:jc w:val="left"/>
            </w:pPr>
            <w:r>
              <w:t>Partly agree with description. But</w:t>
            </w:r>
          </w:p>
          <w:p w14:paraId="24DDE3B6" w14:textId="77777777" w:rsidR="00880295" w:rsidRDefault="005E01E9">
            <w:pPr>
              <w:pStyle w:val="TAC"/>
              <w:spacing w:before="20" w:after="20"/>
              <w:ind w:left="57" w:right="57"/>
              <w:jc w:val="left"/>
            </w:pPr>
            <w:r>
              <w:rPr>
                <w:b/>
                <w:bCs/>
              </w:rPr>
              <w:t xml:space="preserve">For </w:t>
            </w:r>
            <w:r>
              <w:rPr>
                <w:b/>
                <w:bCs/>
              </w:rPr>
              <w:lastRenderedPageBreak/>
              <w:t>Multicast:</w:t>
            </w:r>
            <w:r>
              <w:t xml:space="preserve"> No support for idle/inactive multicast reception.</w:t>
            </w:r>
          </w:p>
          <w:p w14:paraId="6F758712" w14:textId="77777777" w:rsidR="00880295" w:rsidRDefault="005E01E9">
            <w:pPr>
              <w:pStyle w:val="TAC"/>
              <w:keepNext w:val="0"/>
              <w:keepLines w:val="0"/>
              <w:spacing w:before="20" w:after="20"/>
              <w:ind w:left="57" w:right="57"/>
              <w:jc w:val="left"/>
              <w:rPr>
                <w:lang w:eastAsia="zh-CN"/>
              </w:rPr>
            </w:pPr>
            <w:r>
              <w:rPr>
                <w:b/>
                <w:bCs/>
              </w:rPr>
              <w:t>For Broadcast:</w:t>
            </w:r>
            <w:r>
              <w:t xml:space="preserve"> use MCCH without entering into connected state. </w:t>
            </w:r>
          </w:p>
        </w:tc>
        <w:tc>
          <w:tcPr>
            <w:tcW w:w="6810" w:type="dxa"/>
            <w:gridSpan w:val="2"/>
            <w:tcBorders>
              <w:top w:val="single" w:sz="4" w:space="0" w:color="auto"/>
              <w:left w:val="single" w:sz="4" w:space="0" w:color="auto"/>
              <w:bottom w:val="single" w:sz="4" w:space="0" w:color="auto"/>
              <w:right w:val="single" w:sz="4" w:space="0" w:color="auto"/>
            </w:tcBorders>
            <w:noWrap/>
          </w:tcPr>
          <w:p w14:paraId="0ACBA219" w14:textId="77777777" w:rsidR="00880295" w:rsidRDefault="005E01E9">
            <w:pPr>
              <w:pStyle w:val="TAC"/>
              <w:spacing w:before="20" w:after="20"/>
              <w:ind w:left="57" w:right="57"/>
              <w:jc w:val="left"/>
            </w:pPr>
            <w:r>
              <w:lastRenderedPageBreak/>
              <w:t>In RAN#89e, it was confirmed that NR Broadcast is in scope. So RAN2 need to discuss solutions for both Multicast and Broadcast. In our view dynamic PTP/PTM switching is applicable only for Multicast services in RRC_CONNECTED state and is not applicable for Broadcast services. NR Broadcast reception using ROM is not supported.</w:t>
            </w:r>
          </w:p>
          <w:p w14:paraId="41164391" w14:textId="77777777" w:rsidR="00880295" w:rsidRDefault="005E01E9">
            <w:pPr>
              <w:pStyle w:val="TAC"/>
              <w:spacing w:before="20" w:after="20"/>
              <w:ind w:left="57" w:right="57"/>
              <w:jc w:val="left"/>
            </w:pPr>
            <w:r>
              <w:rPr>
                <w:b/>
                <w:bCs/>
              </w:rPr>
              <w:lastRenderedPageBreak/>
              <w:t>Multicast:</w:t>
            </w:r>
            <w:r>
              <w:t xml:space="preserve"> To get Multicast service, every UE must join Multicast session first and this requires UE to establish RRC Connection. UE can get multicast configuration in 2 different ways. 1) in connected mode using dedicated RRC signalling or 2) part of multicast configuration in MCCH and UE specific dedicated configuration (example: L1 HARQ configuration) in connected mode. </w:t>
            </w:r>
          </w:p>
          <w:p w14:paraId="0E2AEB25" w14:textId="77777777" w:rsidR="00880295" w:rsidRDefault="005E01E9">
            <w:pPr>
              <w:pStyle w:val="TAC"/>
              <w:spacing w:before="20" w:after="20"/>
              <w:ind w:left="57" w:right="57"/>
              <w:jc w:val="left"/>
            </w:pPr>
            <w:r>
              <w:t xml:space="preserve">For Multicast service both RAN and CN need to have UE context. In idle state, NW does not have any UE context and Inactive state will have NW context and it is not clear how NW will provide multicast service for Idle state UEs. When UE does idle cell reselection, to get Multicast configuration UE need to get into RRC_CONNECTED state, which is not efficient from both signalling and UE power efficiency perspective. </w:t>
            </w:r>
          </w:p>
          <w:p w14:paraId="1F8B9946" w14:textId="77777777" w:rsidR="00880295" w:rsidRDefault="00880295">
            <w:pPr>
              <w:pStyle w:val="TAC"/>
              <w:spacing w:before="20" w:after="20"/>
              <w:ind w:left="57" w:right="57"/>
              <w:jc w:val="left"/>
            </w:pPr>
          </w:p>
          <w:p w14:paraId="4983DA10" w14:textId="77777777" w:rsidR="00880295" w:rsidRDefault="005E01E9">
            <w:pPr>
              <w:pStyle w:val="TAC"/>
              <w:spacing w:before="20" w:after="20"/>
              <w:ind w:left="57" w:right="57"/>
              <w:jc w:val="left"/>
            </w:pPr>
            <w:r>
              <w:t xml:space="preserve">Any service which does not require high </w:t>
            </w:r>
            <w:proofErr w:type="gramStart"/>
            <w:r>
              <w:t>reliability,</w:t>
            </w:r>
            <w:proofErr w:type="gramEnd"/>
            <w:r>
              <w:t xml:space="preserve"> can be served by broadcast and there is no need to support multicast in RRC Idle/inactive states and it adds lot of additional complexity. Note that in idle/inactive state, there is no support for reliable transmission, no feedback support, </w:t>
            </w:r>
            <w:proofErr w:type="gramStart"/>
            <w:r>
              <w:t>no</w:t>
            </w:r>
            <w:proofErr w:type="gramEnd"/>
            <w:r>
              <w:t xml:space="preserve"> support for loss-less HO. In R17, we think it is reasonable to limit Multicast functionality to high reliability services in RRC_CONNECTED state only.</w:t>
            </w:r>
          </w:p>
          <w:p w14:paraId="6251642A" w14:textId="77777777" w:rsidR="00880295" w:rsidRDefault="00880295">
            <w:pPr>
              <w:pStyle w:val="TAC"/>
              <w:spacing w:before="20" w:after="20"/>
              <w:ind w:left="57" w:right="57"/>
              <w:jc w:val="left"/>
            </w:pPr>
          </w:p>
          <w:p w14:paraId="677C7C9E" w14:textId="77777777" w:rsidR="00880295" w:rsidRDefault="005E01E9">
            <w:pPr>
              <w:pStyle w:val="TAC"/>
              <w:spacing w:before="20" w:after="20"/>
              <w:ind w:left="57" w:right="57"/>
              <w:jc w:val="left"/>
              <w:rPr>
                <w:b/>
                <w:bCs/>
              </w:rPr>
            </w:pPr>
            <w:r>
              <w:rPr>
                <w:b/>
                <w:bCs/>
              </w:rPr>
              <w:t xml:space="preserve">Proposal: In R17, limit multicast functionality only to high reliability services in RRC_CONNECETD state. </w:t>
            </w:r>
            <w:proofErr w:type="spellStart"/>
            <w:proofErr w:type="gramStart"/>
            <w:r>
              <w:rPr>
                <w:b/>
                <w:bCs/>
              </w:rPr>
              <w:t>i.e</w:t>
            </w:r>
            <w:proofErr w:type="spellEnd"/>
            <w:proofErr w:type="gramEnd"/>
            <w:r>
              <w:rPr>
                <w:b/>
                <w:bCs/>
              </w:rPr>
              <w:t xml:space="preserve"> no support for multicast reception in RRC_IDLE/INACTIVE states.</w:t>
            </w:r>
          </w:p>
          <w:p w14:paraId="2DC59FAD" w14:textId="77777777" w:rsidR="00880295" w:rsidRDefault="00880295">
            <w:pPr>
              <w:pStyle w:val="TAC"/>
              <w:spacing w:before="20" w:after="20"/>
              <w:ind w:left="57" w:right="57"/>
              <w:jc w:val="left"/>
            </w:pPr>
          </w:p>
          <w:p w14:paraId="118B875E" w14:textId="77777777" w:rsidR="00880295" w:rsidRDefault="005E01E9">
            <w:pPr>
              <w:pStyle w:val="TAC"/>
              <w:keepNext w:val="0"/>
              <w:keepLines w:val="0"/>
              <w:spacing w:before="20" w:after="20"/>
              <w:ind w:left="57" w:right="57"/>
              <w:jc w:val="left"/>
              <w:rPr>
                <w:lang w:eastAsia="zh-CN"/>
              </w:rPr>
            </w:pPr>
            <w:r>
              <w:rPr>
                <w:b/>
                <w:bCs/>
              </w:rPr>
              <w:t>Broadcast</w:t>
            </w:r>
            <w:r>
              <w:t xml:space="preserve">: can be received by UEs in idle/inactive/connected state. </w:t>
            </w:r>
            <w:proofErr w:type="gramStart"/>
            <w:r>
              <w:t>unlike</w:t>
            </w:r>
            <w:proofErr w:type="gramEnd"/>
            <w:r>
              <w:t xml:space="preserve"> multicast, broadcast receiving UEs are not required to join broadcast session and broadcast configuration can be received by using MCCH based mechanism. No need to get Broadcast service configuration in Connected state.</w:t>
            </w:r>
          </w:p>
        </w:tc>
      </w:tr>
      <w:tr w:rsidR="00880295" w14:paraId="15E872B7"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70D3C573" w14:textId="77777777" w:rsidR="00880295" w:rsidRDefault="005E01E9">
            <w:pPr>
              <w:pStyle w:val="TAC"/>
              <w:keepNext w:val="0"/>
              <w:keepLines w:val="0"/>
              <w:spacing w:before="20" w:after="20"/>
              <w:ind w:left="57" w:right="57"/>
              <w:jc w:val="left"/>
              <w:rPr>
                <w:lang w:eastAsia="zh-CN"/>
              </w:rPr>
            </w:pPr>
            <w:r>
              <w:rPr>
                <w:lang w:eastAsia="zh-CN"/>
              </w:rPr>
              <w:lastRenderedPageBreak/>
              <w:t>Sony</w:t>
            </w:r>
          </w:p>
        </w:tc>
        <w:tc>
          <w:tcPr>
            <w:tcW w:w="992" w:type="dxa"/>
            <w:gridSpan w:val="2"/>
            <w:tcBorders>
              <w:top w:val="single" w:sz="4" w:space="0" w:color="auto"/>
              <w:left w:val="single" w:sz="4" w:space="0" w:color="auto"/>
              <w:bottom w:val="single" w:sz="4" w:space="0" w:color="auto"/>
              <w:right w:val="single" w:sz="4" w:space="0" w:color="auto"/>
            </w:tcBorders>
          </w:tcPr>
          <w:p w14:paraId="074AB5C1" w14:textId="77777777" w:rsidR="00880295" w:rsidRDefault="005E01E9">
            <w:pPr>
              <w:pStyle w:val="TAC"/>
              <w:spacing w:before="20" w:after="20"/>
              <w:ind w:left="57" w:right="57"/>
              <w:jc w:val="left"/>
            </w:pPr>
            <w: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582B7305" w14:textId="77777777" w:rsidR="00880295" w:rsidRDefault="00880295">
            <w:pPr>
              <w:pStyle w:val="TAC"/>
              <w:spacing w:before="20" w:after="20"/>
              <w:ind w:left="57" w:right="57"/>
              <w:jc w:val="left"/>
            </w:pPr>
          </w:p>
        </w:tc>
      </w:tr>
      <w:tr w:rsidR="00880295" w14:paraId="4FC93239"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11859F8A" w14:textId="77777777" w:rsidR="00880295" w:rsidRDefault="005E01E9">
            <w:pPr>
              <w:pStyle w:val="TAC"/>
              <w:keepNext w:val="0"/>
              <w:keepLines w:val="0"/>
              <w:spacing w:before="20" w:after="20"/>
              <w:ind w:left="57" w:right="57"/>
              <w:jc w:val="left"/>
              <w:rPr>
                <w:lang w:eastAsia="zh-CN"/>
              </w:rPr>
            </w:pPr>
            <w:r>
              <w:rPr>
                <w:lang w:eastAsia="zh-CN"/>
              </w:rPr>
              <w:t>BT</w:t>
            </w:r>
          </w:p>
        </w:tc>
        <w:tc>
          <w:tcPr>
            <w:tcW w:w="992" w:type="dxa"/>
            <w:gridSpan w:val="2"/>
            <w:tcBorders>
              <w:top w:val="single" w:sz="4" w:space="0" w:color="auto"/>
              <w:left w:val="single" w:sz="4" w:space="0" w:color="auto"/>
              <w:bottom w:val="single" w:sz="4" w:space="0" w:color="auto"/>
              <w:right w:val="single" w:sz="4" w:space="0" w:color="auto"/>
            </w:tcBorders>
          </w:tcPr>
          <w:p w14:paraId="4E46286E" w14:textId="77777777" w:rsidR="00880295" w:rsidRDefault="005E01E9">
            <w:pPr>
              <w:pStyle w:val="TAC"/>
              <w:spacing w:before="20" w:after="20"/>
              <w:ind w:left="57" w:right="57"/>
              <w:jc w:val="left"/>
            </w:pPr>
            <w:r>
              <w:t>Partially agree</w:t>
            </w:r>
          </w:p>
        </w:tc>
        <w:tc>
          <w:tcPr>
            <w:tcW w:w="6810" w:type="dxa"/>
            <w:gridSpan w:val="2"/>
            <w:tcBorders>
              <w:top w:val="single" w:sz="4" w:space="0" w:color="auto"/>
              <w:left w:val="single" w:sz="4" w:space="0" w:color="auto"/>
              <w:bottom w:val="single" w:sz="4" w:space="0" w:color="auto"/>
              <w:right w:val="single" w:sz="4" w:space="0" w:color="auto"/>
            </w:tcBorders>
            <w:noWrap/>
          </w:tcPr>
          <w:p w14:paraId="7489DFBF" w14:textId="77777777" w:rsidR="00880295" w:rsidRDefault="005E01E9">
            <w:pPr>
              <w:pStyle w:val="TAC"/>
              <w:spacing w:before="20" w:after="20"/>
              <w:ind w:left="57" w:right="57"/>
              <w:jc w:val="left"/>
            </w:pPr>
            <w:r>
              <w:t>RAN#89e has agreed that NR broadcast is in the scope. Therefore, RAN2 needs to work on it.</w:t>
            </w:r>
          </w:p>
          <w:p w14:paraId="68598FC8" w14:textId="77777777" w:rsidR="00880295" w:rsidRDefault="005E01E9">
            <w:pPr>
              <w:pStyle w:val="TAC"/>
              <w:spacing w:before="20" w:after="20"/>
              <w:ind w:left="57" w:right="57"/>
              <w:jc w:val="left"/>
            </w:pPr>
            <w:r>
              <w:t>Before we agree on how the UE gets the configuration, it seems logical that first we define which services are supported in idle or inactive mode and which services are supported in connected mode.</w:t>
            </w:r>
          </w:p>
          <w:p w14:paraId="4EEDCCFD" w14:textId="77777777" w:rsidR="00880295" w:rsidRDefault="00880295">
            <w:pPr>
              <w:pStyle w:val="TAC"/>
              <w:spacing w:before="20" w:after="20"/>
              <w:ind w:left="57" w:right="57"/>
              <w:jc w:val="left"/>
            </w:pPr>
          </w:p>
          <w:p w14:paraId="13DDDDE1" w14:textId="77777777" w:rsidR="00880295" w:rsidRDefault="005E01E9">
            <w:pPr>
              <w:pStyle w:val="TAC"/>
              <w:spacing w:before="20" w:after="20"/>
              <w:ind w:left="57" w:right="57"/>
              <w:jc w:val="left"/>
            </w:pPr>
            <w:r>
              <w:t>Solution A1 is not clear as it seems to imply that a UE capable of NR Broadcast shall move to connected mode. In addition, it is not clear what happens after a cell reselection.</w:t>
            </w:r>
          </w:p>
          <w:p w14:paraId="4195BDA8" w14:textId="77777777" w:rsidR="00880295" w:rsidRDefault="00880295">
            <w:pPr>
              <w:pStyle w:val="TAC"/>
              <w:spacing w:before="20" w:after="20"/>
              <w:ind w:left="57" w:right="57"/>
              <w:jc w:val="left"/>
            </w:pPr>
          </w:p>
          <w:p w14:paraId="2899A35C" w14:textId="77777777" w:rsidR="00880295" w:rsidRDefault="00880295">
            <w:pPr>
              <w:pStyle w:val="TAC"/>
              <w:spacing w:before="20" w:after="20"/>
              <w:ind w:left="57" w:right="57"/>
              <w:jc w:val="left"/>
            </w:pPr>
          </w:p>
          <w:p w14:paraId="291CC548" w14:textId="77777777" w:rsidR="00880295" w:rsidRDefault="005E01E9">
            <w:pPr>
              <w:pStyle w:val="TAC"/>
              <w:spacing w:before="20" w:after="20"/>
              <w:ind w:left="57" w:right="57"/>
              <w:jc w:val="left"/>
            </w:pPr>
            <w:r>
              <w:t>Therefore, at this stage we don’t agree with the fact that the PTM configuration acquired in connected mode is reused.</w:t>
            </w:r>
          </w:p>
        </w:tc>
      </w:tr>
      <w:tr w:rsidR="00880295" w14:paraId="4A0C0B3A"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74989117" w14:textId="77777777" w:rsidR="00880295" w:rsidRDefault="005E01E9">
            <w:pPr>
              <w:pStyle w:val="TAC"/>
              <w:keepNext w:val="0"/>
              <w:keepLines w:val="0"/>
              <w:spacing w:before="20" w:after="20"/>
              <w:ind w:left="57" w:right="57"/>
              <w:jc w:val="left"/>
              <w:rPr>
                <w:lang w:eastAsia="zh-CN"/>
              </w:rPr>
            </w:pPr>
            <w:r>
              <w:rPr>
                <w:lang w:eastAsia="zh-CN"/>
              </w:rPr>
              <w:t>Kyocera</w:t>
            </w:r>
          </w:p>
        </w:tc>
        <w:tc>
          <w:tcPr>
            <w:tcW w:w="992" w:type="dxa"/>
            <w:gridSpan w:val="2"/>
            <w:tcBorders>
              <w:top w:val="single" w:sz="4" w:space="0" w:color="auto"/>
              <w:left w:val="single" w:sz="4" w:space="0" w:color="auto"/>
              <w:bottom w:val="single" w:sz="4" w:space="0" w:color="auto"/>
              <w:right w:val="single" w:sz="4" w:space="0" w:color="auto"/>
            </w:tcBorders>
          </w:tcPr>
          <w:p w14:paraId="1C031E23" w14:textId="77777777" w:rsidR="00880295" w:rsidRDefault="005E01E9">
            <w:pPr>
              <w:pStyle w:val="TAC"/>
              <w:spacing w:before="20" w:after="20"/>
              <w:ind w:left="57" w:right="57"/>
              <w:jc w:val="left"/>
            </w:pPr>
            <w:r>
              <w:rPr>
                <w:rFonts w:eastAsiaTheme="minorEastAsia" w:hint="eastAsia"/>
                <w:lang w:eastAsia="ja-JP"/>
              </w:rPr>
              <w:t>Y</w:t>
            </w:r>
            <w:r>
              <w:rPr>
                <w:rFonts w:eastAsiaTheme="minorEastAsia"/>
                <w:lang w:eastAsia="ja-JP"/>
              </w:rPr>
              <w:t>es</w:t>
            </w:r>
          </w:p>
        </w:tc>
        <w:tc>
          <w:tcPr>
            <w:tcW w:w="6810" w:type="dxa"/>
            <w:gridSpan w:val="2"/>
            <w:tcBorders>
              <w:top w:val="single" w:sz="4" w:space="0" w:color="auto"/>
              <w:left w:val="single" w:sz="4" w:space="0" w:color="auto"/>
              <w:bottom w:val="single" w:sz="4" w:space="0" w:color="auto"/>
              <w:right w:val="single" w:sz="4" w:space="0" w:color="auto"/>
            </w:tcBorders>
            <w:noWrap/>
          </w:tcPr>
          <w:p w14:paraId="3EA7E514" w14:textId="77777777" w:rsidR="00880295" w:rsidRDefault="00880295">
            <w:pPr>
              <w:pStyle w:val="TAC"/>
              <w:spacing w:before="20" w:after="20"/>
              <w:ind w:left="57" w:right="57"/>
              <w:jc w:val="left"/>
            </w:pPr>
          </w:p>
        </w:tc>
      </w:tr>
      <w:tr w:rsidR="00880295" w14:paraId="28860A47"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4B179D8A" w14:textId="77777777" w:rsidR="00880295" w:rsidRDefault="005E01E9">
            <w:pPr>
              <w:pStyle w:val="TAC"/>
              <w:keepNext w:val="0"/>
              <w:keepLines w:val="0"/>
              <w:spacing w:before="20" w:after="20"/>
              <w:ind w:left="57" w:right="57"/>
              <w:jc w:val="left"/>
              <w:rPr>
                <w:lang w:eastAsia="zh-CN"/>
              </w:rPr>
            </w:pPr>
            <w:proofErr w:type="spellStart"/>
            <w:r>
              <w:rPr>
                <w:rFonts w:hint="eastAsia"/>
                <w:lang w:eastAsia="zh-CN"/>
              </w:rPr>
              <w:t>S</w:t>
            </w:r>
            <w:r>
              <w:rPr>
                <w:lang w:eastAsia="zh-CN"/>
              </w:rPr>
              <w:t>preadtrum</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4039F6E" w14:textId="77777777" w:rsidR="00880295" w:rsidRDefault="005E01E9">
            <w:pPr>
              <w:pStyle w:val="TAC"/>
              <w:spacing w:before="20" w:after="20"/>
              <w:ind w:left="57" w:right="57"/>
              <w:jc w:val="left"/>
              <w:rPr>
                <w:lang w:eastAsia="zh-CN"/>
              </w:rPr>
            </w:pPr>
            <w:r>
              <w:rPr>
                <w:rFonts w:hint="eastAsia"/>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7A08392A" w14:textId="77777777" w:rsidR="00880295" w:rsidRDefault="005E01E9">
            <w:pPr>
              <w:pStyle w:val="TAC"/>
              <w:spacing w:before="20" w:after="20"/>
              <w:ind w:left="57" w:right="57"/>
              <w:jc w:val="left"/>
              <w:rPr>
                <w:lang w:eastAsia="zh-CN"/>
              </w:rPr>
            </w:pPr>
            <w:r>
              <w:rPr>
                <w:lang w:eastAsia="zh-CN"/>
              </w:rPr>
              <w:t>W</w:t>
            </w:r>
            <w:r>
              <w:rPr>
                <w:rFonts w:hint="eastAsia"/>
                <w:lang w:eastAsia="zh-CN"/>
              </w:rPr>
              <w:t xml:space="preserve">e </w:t>
            </w:r>
            <w:r>
              <w:rPr>
                <w:lang w:eastAsia="zh-CN"/>
              </w:rPr>
              <w:t xml:space="preserve">are also wondering how the UE to get the MBS services information of neighbour cells in mobility case.  </w:t>
            </w:r>
          </w:p>
        </w:tc>
      </w:tr>
      <w:tr w:rsidR="00880295" w14:paraId="6490FEC7"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39450FBF" w14:textId="77777777" w:rsidR="00880295" w:rsidRDefault="005E01E9">
            <w:pPr>
              <w:pStyle w:val="TAC"/>
              <w:keepNext w:val="0"/>
              <w:keepLines w:val="0"/>
              <w:spacing w:before="20" w:after="20"/>
              <w:ind w:left="57" w:right="57"/>
              <w:jc w:val="left"/>
              <w:rPr>
                <w:lang w:eastAsia="zh-CN"/>
              </w:rPr>
            </w:pPr>
            <w:r>
              <w:rPr>
                <w:rFonts w:eastAsia="PMingLiU" w:hint="eastAsia"/>
                <w:lang w:eastAsia="zh-TW"/>
              </w:rPr>
              <w:t>I</w:t>
            </w:r>
            <w:r>
              <w:rPr>
                <w:rFonts w:eastAsia="PMingLiU"/>
                <w:lang w:eastAsia="zh-TW"/>
              </w:rPr>
              <w:t>TRI</w:t>
            </w:r>
          </w:p>
        </w:tc>
        <w:tc>
          <w:tcPr>
            <w:tcW w:w="992" w:type="dxa"/>
            <w:gridSpan w:val="2"/>
            <w:tcBorders>
              <w:top w:val="single" w:sz="4" w:space="0" w:color="auto"/>
              <w:left w:val="single" w:sz="4" w:space="0" w:color="auto"/>
              <w:bottom w:val="single" w:sz="4" w:space="0" w:color="auto"/>
              <w:right w:val="single" w:sz="4" w:space="0" w:color="auto"/>
            </w:tcBorders>
          </w:tcPr>
          <w:p w14:paraId="2979F6F1" w14:textId="77777777" w:rsidR="00880295" w:rsidRDefault="005E01E9">
            <w:pPr>
              <w:pStyle w:val="TAC"/>
              <w:spacing w:before="20" w:after="20"/>
              <w:ind w:left="57" w:right="57"/>
              <w:jc w:val="left"/>
              <w:rPr>
                <w:lang w:eastAsia="zh-CN"/>
              </w:rPr>
            </w:pPr>
            <w:r>
              <w:rPr>
                <w:rFonts w:eastAsia="PMingLiU" w:hint="eastAsia"/>
                <w:lang w:eastAsia="zh-TW"/>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47034C40" w14:textId="77777777" w:rsidR="00880295" w:rsidRDefault="005E01E9">
            <w:pPr>
              <w:pStyle w:val="TAC"/>
              <w:spacing w:before="20" w:after="20"/>
              <w:ind w:left="57" w:right="57"/>
              <w:jc w:val="left"/>
              <w:rPr>
                <w:lang w:eastAsia="zh-CN"/>
              </w:rPr>
            </w:pPr>
            <w:r>
              <w:rPr>
                <w:rFonts w:eastAsia="PMingLiU" w:hint="eastAsia"/>
                <w:lang w:eastAsia="zh-TW"/>
              </w:rPr>
              <w:t xml:space="preserve">We agree </w:t>
            </w:r>
            <w:r>
              <w:rPr>
                <w:rFonts w:eastAsia="PMingLiU"/>
                <w:lang w:eastAsia="zh-TW"/>
              </w:rPr>
              <w:t xml:space="preserve">with </w:t>
            </w:r>
            <w:r>
              <w:rPr>
                <w:rFonts w:eastAsia="PMingLiU" w:hint="eastAsia"/>
                <w:lang w:eastAsia="zh-TW"/>
              </w:rPr>
              <w:t xml:space="preserve">the </w:t>
            </w:r>
            <w:r>
              <w:rPr>
                <w:rFonts w:eastAsia="PMingLiU"/>
                <w:lang w:eastAsia="zh-TW"/>
              </w:rPr>
              <w:t>description of solution A1.</w:t>
            </w:r>
          </w:p>
        </w:tc>
      </w:tr>
      <w:tr w:rsidR="00880295" w14:paraId="7B638FFE"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298AF5BB"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992" w:type="dxa"/>
            <w:gridSpan w:val="2"/>
            <w:tcBorders>
              <w:top w:val="single" w:sz="4" w:space="0" w:color="auto"/>
              <w:left w:val="single" w:sz="4" w:space="0" w:color="auto"/>
              <w:bottom w:val="single" w:sz="4" w:space="0" w:color="auto"/>
              <w:right w:val="single" w:sz="4" w:space="0" w:color="auto"/>
            </w:tcBorders>
          </w:tcPr>
          <w:p w14:paraId="5301CDD1" w14:textId="77777777" w:rsidR="00880295" w:rsidRDefault="005E01E9">
            <w:pPr>
              <w:pStyle w:val="TAC"/>
              <w:spacing w:before="20" w:after="20"/>
              <w:ind w:left="57" w:right="57"/>
              <w:jc w:val="left"/>
              <w:rPr>
                <w:rFonts w:eastAsia="PMingLiU"/>
                <w:lang w:eastAsia="zh-TW"/>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07419E53" w14:textId="77777777" w:rsidR="00880295" w:rsidRDefault="005E01E9">
            <w:pPr>
              <w:pStyle w:val="TAC"/>
              <w:spacing w:before="20" w:after="20"/>
              <w:ind w:left="57" w:right="57"/>
              <w:jc w:val="left"/>
              <w:rPr>
                <w:rFonts w:eastAsia="PMingLiU"/>
                <w:lang w:eastAsia="zh-TW"/>
              </w:rPr>
            </w:pPr>
            <w:r>
              <w:rPr>
                <w:rFonts w:eastAsia="PMingLiU"/>
                <w:lang w:eastAsia="zh-TW"/>
              </w:rPr>
              <w:t>We agree to the description</w:t>
            </w:r>
          </w:p>
        </w:tc>
      </w:tr>
      <w:tr w:rsidR="00880295" w14:paraId="27455E65"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35980C2B"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LG</w:t>
            </w:r>
          </w:p>
        </w:tc>
        <w:tc>
          <w:tcPr>
            <w:tcW w:w="992" w:type="dxa"/>
            <w:gridSpan w:val="2"/>
            <w:tcBorders>
              <w:top w:val="single" w:sz="4" w:space="0" w:color="auto"/>
              <w:left w:val="single" w:sz="4" w:space="0" w:color="auto"/>
              <w:bottom w:val="single" w:sz="4" w:space="0" w:color="auto"/>
              <w:right w:val="single" w:sz="4" w:space="0" w:color="auto"/>
            </w:tcBorders>
          </w:tcPr>
          <w:p w14:paraId="2517A211" w14:textId="77777777" w:rsidR="00880295" w:rsidRDefault="005E01E9">
            <w:pPr>
              <w:pStyle w:val="TAC"/>
              <w:spacing w:before="20" w:after="20"/>
              <w:ind w:left="57" w:right="57"/>
              <w:jc w:val="left"/>
              <w:rPr>
                <w:rFonts w:eastAsia="Malgun Gothic"/>
                <w:lang w:eastAsia="ko-KR"/>
              </w:rPr>
            </w:pPr>
            <w:r>
              <w:rPr>
                <w:rFonts w:eastAsia="Malgun Gothic" w:hint="eastAsia"/>
                <w:lang w:eastAsia="ko-KR"/>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16B134DA" w14:textId="77777777" w:rsidR="00880295" w:rsidRDefault="005E01E9">
            <w:pPr>
              <w:pStyle w:val="TAC"/>
              <w:keepNext w:val="0"/>
              <w:keepLines w:val="0"/>
              <w:spacing w:before="20" w:after="20"/>
              <w:ind w:left="57" w:right="57"/>
              <w:jc w:val="left"/>
              <w:rPr>
                <w:lang w:eastAsia="zh-CN"/>
              </w:rPr>
            </w:pPr>
            <w:r>
              <w:rPr>
                <w:lang w:eastAsia="zh-CN"/>
              </w:rPr>
              <w:t>We agree with the description of solution A1, but do not agree with the solution A1.</w:t>
            </w:r>
          </w:p>
        </w:tc>
      </w:tr>
      <w:tr w:rsidR="00880295" w14:paraId="3A7DADE3"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2B43224F" w14:textId="77777777" w:rsidR="00880295" w:rsidRDefault="005E01E9">
            <w:pPr>
              <w:pStyle w:val="TAC"/>
              <w:keepNext w:val="0"/>
              <w:keepLines w:val="0"/>
              <w:spacing w:before="20" w:after="20"/>
              <w:ind w:left="57" w:right="57"/>
              <w:jc w:val="left"/>
              <w:rPr>
                <w:rFonts w:eastAsia="Malgun Gothic"/>
                <w:lang w:eastAsia="ko-KR"/>
              </w:rPr>
            </w:pPr>
            <w:r>
              <w:rPr>
                <w:lang w:eastAsia="zh-CN"/>
              </w:rPr>
              <w:t>Nokia</w:t>
            </w:r>
          </w:p>
        </w:tc>
        <w:tc>
          <w:tcPr>
            <w:tcW w:w="992" w:type="dxa"/>
            <w:gridSpan w:val="2"/>
            <w:tcBorders>
              <w:top w:val="single" w:sz="4" w:space="0" w:color="auto"/>
              <w:left w:val="single" w:sz="4" w:space="0" w:color="auto"/>
              <w:bottom w:val="single" w:sz="4" w:space="0" w:color="auto"/>
              <w:right w:val="single" w:sz="4" w:space="0" w:color="auto"/>
            </w:tcBorders>
          </w:tcPr>
          <w:p w14:paraId="4987ED77" w14:textId="77777777" w:rsidR="00880295" w:rsidRDefault="005E01E9">
            <w:pPr>
              <w:pStyle w:val="TAC"/>
              <w:spacing w:before="20" w:after="20"/>
              <w:ind w:left="57" w:right="57"/>
              <w:jc w:val="left"/>
              <w:rPr>
                <w:rFonts w:eastAsia="Malgun Gothic"/>
                <w:lang w:eastAsia="ko-KR"/>
              </w:rPr>
            </w:pPr>
            <w:r>
              <w:t>Maybe but description on very high-level</w:t>
            </w:r>
          </w:p>
        </w:tc>
        <w:tc>
          <w:tcPr>
            <w:tcW w:w="6810" w:type="dxa"/>
            <w:gridSpan w:val="2"/>
            <w:tcBorders>
              <w:top w:val="single" w:sz="4" w:space="0" w:color="auto"/>
              <w:left w:val="single" w:sz="4" w:space="0" w:color="auto"/>
              <w:bottom w:val="single" w:sz="4" w:space="0" w:color="auto"/>
              <w:right w:val="single" w:sz="4" w:space="0" w:color="auto"/>
            </w:tcBorders>
            <w:noWrap/>
          </w:tcPr>
          <w:p w14:paraId="7EADD3FB" w14:textId="77777777" w:rsidR="00880295" w:rsidRDefault="005E01E9">
            <w:pPr>
              <w:pStyle w:val="TAC"/>
              <w:spacing w:before="20" w:after="20"/>
              <w:ind w:left="57" w:right="57"/>
              <w:jc w:val="left"/>
            </w:pPr>
            <w:r>
              <w:t xml:space="preserve">This is bit misleading to categorize this as not received MBS in IDLE if UE does based on configuration it has. This solution is merely considering that UE would apply configuration received prior entering IDLE state in IDLE but UE still receives the MBS in IDLE. </w:t>
            </w:r>
          </w:p>
          <w:p w14:paraId="6DAA37A5" w14:textId="77777777" w:rsidR="00880295" w:rsidRDefault="00880295">
            <w:pPr>
              <w:pStyle w:val="TAC"/>
              <w:spacing w:before="20" w:after="20"/>
              <w:ind w:left="57" w:right="57"/>
              <w:jc w:val="left"/>
            </w:pPr>
          </w:p>
          <w:p w14:paraId="3625B1B3" w14:textId="77777777" w:rsidR="00880295" w:rsidRDefault="005E01E9">
            <w:pPr>
              <w:pStyle w:val="TAC"/>
              <w:spacing w:before="20" w:after="20"/>
              <w:ind w:left="57" w:right="57"/>
              <w:jc w:val="left"/>
            </w:pPr>
            <w:r>
              <w:t>Anyway as a positive point for this solution is that one would not need to monitor MCCH (and probably not even define such) thus most likely improving UE battery life and simplifying RAN2 work, avoid overhead of MCCH etc..</w:t>
            </w:r>
          </w:p>
          <w:p w14:paraId="5F1EE423" w14:textId="77777777" w:rsidR="00880295" w:rsidRDefault="00880295">
            <w:pPr>
              <w:pStyle w:val="TAC"/>
              <w:spacing w:before="20" w:after="20"/>
              <w:ind w:left="57" w:right="57"/>
              <w:jc w:val="left"/>
            </w:pPr>
          </w:p>
          <w:p w14:paraId="3F22F0D3" w14:textId="77777777" w:rsidR="00880295" w:rsidRDefault="005E01E9">
            <w:pPr>
              <w:pStyle w:val="TAC"/>
              <w:keepNext w:val="0"/>
              <w:keepLines w:val="0"/>
              <w:spacing w:before="20" w:after="20"/>
              <w:ind w:left="57" w:right="57"/>
              <w:jc w:val="left"/>
              <w:rPr>
                <w:lang w:eastAsia="zh-CN"/>
              </w:rPr>
            </w:pPr>
            <w:r>
              <w:t xml:space="preserve">Of course updating configuration is going to be bit more complex as UE needs to be moved to connected state and we would need to define notification method (paging likely) to indicated updated parameters needs to be acquired. Naturally this kind of method is needed for all B-category solutions as well. . </w:t>
            </w:r>
          </w:p>
        </w:tc>
      </w:tr>
      <w:tr w:rsidR="00880295" w14:paraId="6BB23922"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0284B223" w14:textId="77777777" w:rsidR="00880295" w:rsidRDefault="005E01E9">
            <w:pPr>
              <w:pStyle w:val="TAC"/>
              <w:keepNext w:val="0"/>
              <w:keepLines w:val="0"/>
              <w:spacing w:before="20" w:after="20"/>
              <w:ind w:left="57" w:right="57"/>
              <w:jc w:val="left"/>
              <w:rPr>
                <w:lang w:eastAsia="zh-CN"/>
              </w:rPr>
            </w:pPr>
            <w:proofErr w:type="spellStart"/>
            <w:r>
              <w:rPr>
                <w:rFonts w:eastAsia="Malgun Gothic"/>
                <w:lang w:eastAsia="ko-KR"/>
              </w:rPr>
              <w:lastRenderedPageBreak/>
              <w:t>Futurewei</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37B2A5EF" w14:textId="77777777" w:rsidR="00880295" w:rsidRDefault="005E01E9">
            <w:pPr>
              <w:pStyle w:val="TAC"/>
              <w:spacing w:before="20" w:after="20"/>
              <w:ind w:left="57" w:right="57"/>
              <w:jc w:val="left"/>
            </w:pPr>
            <w:r>
              <w:rPr>
                <w:rFonts w:eastAsia="Malgun Gothic"/>
                <w:lang w:eastAsia="ko-KR"/>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5B9484A9" w14:textId="77777777" w:rsidR="00880295" w:rsidRDefault="005E01E9">
            <w:pPr>
              <w:pStyle w:val="TAC"/>
              <w:spacing w:before="20" w:after="20"/>
              <w:ind w:left="57" w:right="57"/>
              <w:jc w:val="left"/>
            </w:pPr>
            <w:r>
              <w:rPr>
                <w:lang w:eastAsia="zh-CN"/>
              </w:rPr>
              <w:t xml:space="preserve">We agree on the description of solution A1.  But solution A1 is only suitable for stationary or low mobility UEs. </w:t>
            </w:r>
          </w:p>
        </w:tc>
      </w:tr>
      <w:tr w:rsidR="00880295" w14:paraId="4E535D48"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2F46C337" w14:textId="77777777" w:rsidR="00880295" w:rsidRDefault="005E01E9">
            <w:pPr>
              <w:pStyle w:val="TAC"/>
              <w:keepNext w:val="0"/>
              <w:keepLines w:val="0"/>
              <w:spacing w:before="20" w:after="20"/>
              <w:ind w:left="57" w:right="57"/>
              <w:jc w:val="left"/>
              <w:rPr>
                <w:rFonts w:eastAsia="Malgun Gothic"/>
                <w:lang w:eastAsia="ko-KR"/>
              </w:rPr>
            </w:pPr>
            <w:proofErr w:type="spellStart"/>
            <w:r>
              <w:rPr>
                <w:rFonts w:eastAsia="Malgun Gothic"/>
                <w:lang w:eastAsia="ko-KR"/>
              </w:rPr>
              <w:t>Convida</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8BBE42E" w14:textId="77777777" w:rsidR="00880295" w:rsidRDefault="005E01E9">
            <w:pPr>
              <w:pStyle w:val="TAC"/>
              <w:spacing w:before="20" w:after="20"/>
              <w:ind w:left="57" w:right="57"/>
              <w:jc w:val="left"/>
              <w:rPr>
                <w:rFonts w:eastAsia="Malgun Gothic"/>
                <w:lang w:eastAsia="ko-KR"/>
              </w:rPr>
            </w:pPr>
            <w:r>
              <w:rPr>
                <w:rFonts w:eastAsia="Malgun Gothic"/>
                <w:lang w:eastAsia="ko-KR"/>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6B2D9253" w14:textId="77777777" w:rsidR="00880295" w:rsidRDefault="005E01E9">
            <w:pPr>
              <w:pStyle w:val="TAC"/>
              <w:spacing w:before="20" w:after="20"/>
              <w:ind w:left="57" w:right="57"/>
              <w:jc w:val="left"/>
              <w:rPr>
                <w:lang w:eastAsia="zh-CN"/>
              </w:rPr>
            </w:pPr>
            <w:r>
              <w:rPr>
                <w:lang w:eastAsia="zh-CN"/>
              </w:rPr>
              <w:t>We agree with the description of solution A1, but do not feel this should be the solution adopted for the UE to acquire the PTM configuration while in Idle/ inactive mode. As others have mentioned, it would lead to more signalling overhead to deal with cell reselections or any time an MBS configuration changes.</w:t>
            </w:r>
          </w:p>
        </w:tc>
      </w:tr>
      <w:tr w:rsidR="00880295" w14:paraId="140D21CD"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6F2E78FB"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992" w:type="dxa"/>
            <w:gridSpan w:val="2"/>
            <w:tcBorders>
              <w:top w:val="single" w:sz="4" w:space="0" w:color="auto"/>
              <w:left w:val="single" w:sz="4" w:space="0" w:color="auto"/>
              <w:bottom w:val="single" w:sz="4" w:space="0" w:color="auto"/>
              <w:right w:val="single" w:sz="4" w:space="0" w:color="auto"/>
            </w:tcBorders>
          </w:tcPr>
          <w:p w14:paraId="64E42F9D" w14:textId="77777777" w:rsidR="00880295" w:rsidRDefault="005E01E9">
            <w:pPr>
              <w:pStyle w:val="TAC"/>
              <w:spacing w:before="20" w:after="20"/>
              <w:ind w:left="57" w:right="57"/>
              <w:jc w:val="left"/>
              <w:rPr>
                <w:rFonts w:eastAsia="Malgun Gothic"/>
                <w:lang w:eastAsia="ko-KR"/>
              </w:rPr>
            </w:pPr>
            <w:r>
              <w:rPr>
                <w:rFonts w:eastAsia="Malgun Gothic" w:hint="eastAsia"/>
                <w:lang w:eastAsia="ko-KR"/>
              </w:rPr>
              <w:t>Basically yes.</w:t>
            </w:r>
          </w:p>
        </w:tc>
        <w:tc>
          <w:tcPr>
            <w:tcW w:w="6810" w:type="dxa"/>
            <w:gridSpan w:val="2"/>
            <w:tcBorders>
              <w:top w:val="single" w:sz="4" w:space="0" w:color="auto"/>
              <w:left w:val="single" w:sz="4" w:space="0" w:color="auto"/>
              <w:bottom w:val="single" w:sz="4" w:space="0" w:color="auto"/>
              <w:right w:val="single" w:sz="4" w:space="0" w:color="auto"/>
            </w:tcBorders>
            <w:noWrap/>
          </w:tcPr>
          <w:p w14:paraId="210392BF" w14:textId="77777777" w:rsidR="00880295" w:rsidRDefault="005E01E9">
            <w:pPr>
              <w:pStyle w:val="TAC"/>
              <w:spacing w:before="20" w:after="20"/>
              <w:ind w:left="57" w:right="57"/>
              <w:jc w:val="left"/>
              <w:rPr>
                <w:lang w:eastAsia="zh-CN"/>
              </w:rPr>
            </w:pPr>
            <w:r>
              <w:rPr>
                <w:rFonts w:hint="eastAsia"/>
                <w:lang w:eastAsia="zh-CN"/>
              </w:rPr>
              <w:t xml:space="preserve">We assume the question proposed here (and the same kind of question below, on the description itself, not the solution) is to have the consensus of categorization of the potential solutions before we go deeper into the discussion of the solutions itself. </w:t>
            </w:r>
          </w:p>
          <w:p w14:paraId="212174C4" w14:textId="77777777" w:rsidR="00880295" w:rsidRDefault="00880295">
            <w:pPr>
              <w:pStyle w:val="TAC"/>
              <w:spacing w:before="20" w:after="20"/>
              <w:ind w:left="57" w:right="57"/>
              <w:jc w:val="left"/>
              <w:rPr>
                <w:lang w:eastAsia="zh-CN"/>
              </w:rPr>
            </w:pPr>
          </w:p>
          <w:p w14:paraId="1B8952B4" w14:textId="77777777" w:rsidR="00880295" w:rsidRDefault="005E01E9">
            <w:pPr>
              <w:pStyle w:val="TAC"/>
              <w:spacing w:before="20" w:after="20"/>
              <w:ind w:left="57" w:right="57"/>
              <w:jc w:val="left"/>
              <w:rPr>
                <w:lang w:eastAsia="zh-CN"/>
              </w:rPr>
            </w:pPr>
            <w:r>
              <w:rPr>
                <w:rFonts w:hint="eastAsia"/>
                <w:lang w:eastAsia="zh-CN"/>
              </w:rPr>
              <w:t>We have a concern here in the description (similar to what Lenovo suggested):</w:t>
            </w:r>
          </w:p>
          <w:p w14:paraId="7E369283" w14:textId="77777777" w:rsidR="00880295" w:rsidRDefault="005E01E9">
            <w:pPr>
              <w:pStyle w:val="TAC"/>
              <w:spacing w:before="20" w:after="20"/>
              <w:ind w:left="57" w:right="57"/>
              <w:jc w:val="left"/>
              <w:rPr>
                <w:lang w:eastAsia="zh-CN"/>
              </w:rPr>
            </w:pPr>
            <w:r>
              <w:rPr>
                <w:rFonts w:hint="eastAsia"/>
                <w:lang w:eastAsia="zh-CN"/>
              </w:rPr>
              <w:t xml:space="preserve">- What does "PTM configuration acquired in connected mode" mean? Is it through dedicated </w:t>
            </w:r>
            <w:proofErr w:type="spellStart"/>
            <w:r>
              <w:rPr>
                <w:rFonts w:hint="eastAsia"/>
                <w:lang w:eastAsia="zh-CN"/>
              </w:rPr>
              <w:t>signaling</w:t>
            </w:r>
            <w:proofErr w:type="spellEnd"/>
            <w:r>
              <w:rPr>
                <w:rFonts w:hint="eastAsia"/>
                <w:lang w:eastAsia="zh-CN"/>
              </w:rPr>
              <w:t xml:space="preserve"> or broadcast </w:t>
            </w:r>
            <w:proofErr w:type="spellStart"/>
            <w:r>
              <w:rPr>
                <w:rFonts w:hint="eastAsia"/>
                <w:lang w:eastAsia="zh-CN"/>
              </w:rPr>
              <w:t>signaling</w:t>
            </w:r>
            <w:proofErr w:type="spellEnd"/>
            <w:r>
              <w:rPr>
                <w:rFonts w:hint="eastAsia"/>
                <w:lang w:eastAsia="zh-CN"/>
              </w:rPr>
              <w:t xml:space="preserve">? Note that for UE in RRC_CONNECTED should be able to receive broadcast </w:t>
            </w:r>
            <w:proofErr w:type="spellStart"/>
            <w:r>
              <w:rPr>
                <w:rFonts w:hint="eastAsia"/>
                <w:lang w:eastAsia="zh-CN"/>
              </w:rPr>
              <w:t>signaling</w:t>
            </w:r>
            <w:proofErr w:type="spellEnd"/>
            <w:r>
              <w:rPr>
                <w:rFonts w:hint="eastAsia"/>
                <w:lang w:eastAsia="zh-CN"/>
              </w:rPr>
              <w:t xml:space="preserve"> (</w:t>
            </w:r>
            <w:proofErr w:type="spellStart"/>
            <w:r>
              <w:rPr>
                <w:rFonts w:hint="eastAsia"/>
                <w:lang w:eastAsia="zh-CN"/>
              </w:rPr>
              <w:t>e.g</w:t>
            </w:r>
            <w:proofErr w:type="spellEnd"/>
            <w:r>
              <w:rPr>
                <w:rFonts w:hint="eastAsia"/>
                <w:lang w:eastAsia="zh-CN"/>
              </w:rPr>
              <w:t xml:space="preserve">, SIB, SC-MCCH in LTE </w:t>
            </w:r>
            <w:proofErr w:type="spellStart"/>
            <w:r>
              <w:rPr>
                <w:rFonts w:hint="eastAsia"/>
                <w:lang w:eastAsia="zh-CN"/>
              </w:rPr>
              <w:t>eMBMS</w:t>
            </w:r>
            <w:proofErr w:type="spellEnd"/>
            <w:r>
              <w:rPr>
                <w:rFonts w:hint="eastAsia"/>
                <w:lang w:eastAsia="zh-CN"/>
              </w:rPr>
              <w:t>) in some circumstances.</w:t>
            </w:r>
          </w:p>
          <w:p w14:paraId="0E9FA49A" w14:textId="77777777" w:rsidR="00880295" w:rsidRDefault="00880295">
            <w:pPr>
              <w:pStyle w:val="TAC"/>
              <w:spacing w:before="20" w:after="20"/>
              <w:ind w:left="57" w:right="57"/>
              <w:jc w:val="left"/>
              <w:rPr>
                <w:lang w:eastAsia="zh-CN"/>
              </w:rPr>
            </w:pPr>
          </w:p>
          <w:p w14:paraId="1D7A68E9" w14:textId="77777777" w:rsidR="00880295" w:rsidRDefault="005E01E9">
            <w:pPr>
              <w:pStyle w:val="TAC"/>
              <w:spacing w:before="20" w:after="20"/>
              <w:ind w:left="57" w:right="57"/>
              <w:jc w:val="left"/>
              <w:rPr>
                <w:lang w:eastAsia="zh-CN"/>
              </w:rPr>
            </w:pPr>
            <w:r>
              <w:rPr>
                <w:rFonts w:hint="eastAsia"/>
                <w:lang w:eastAsia="zh-CN"/>
              </w:rPr>
              <w:t xml:space="preserve">Suppose it is for dedicated </w:t>
            </w:r>
            <w:proofErr w:type="spellStart"/>
            <w:r>
              <w:rPr>
                <w:rFonts w:hint="eastAsia"/>
                <w:lang w:eastAsia="zh-CN"/>
              </w:rPr>
              <w:t>signaling</w:t>
            </w:r>
            <w:proofErr w:type="spellEnd"/>
            <w:r>
              <w:rPr>
                <w:rFonts w:hint="eastAsia"/>
                <w:lang w:eastAsia="zh-CN"/>
              </w:rPr>
              <w:t xml:space="preserve"> only, it seems necessary for UE to be in RRC_CONNECTED or go back to RRC_CONNECTED when the PTM configuration is updated as described in Impact A1.1.</w:t>
            </w:r>
          </w:p>
          <w:p w14:paraId="7C1778A0" w14:textId="77777777" w:rsidR="00880295" w:rsidRDefault="00880295">
            <w:pPr>
              <w:pStyle w:val="TAC"/>
              <w:spacing w:before="20" w:after="20"/>
              <w:ind w:left="57" w:right="57"/>
              <w:jc w:val="left"/>
              <w:rPr>
                <w:lang w:eastAsia="zh-CN"/>
              </w:rPr>
            </w:pPr>
          </w:p>
          <w:p w14:paraId="2B7B84FE" w14:textId="77777777" w:rsidR="00880295" w:rsidRDefault="005E01E9">
            <w:pPr>
              <w:pStyle w:val="TAC"/>
              <w:spacing w:before="20" w:after="20"/>
              <w:ind w:left="57" w:right="57"/>
              <w:jc w:val="left"/>
              <w:rPr>
                <w:lang w:eastAsia="zh-CN"/>
              </w:rPr>
            </w:pPr>
            <w:r>
              <w:rPr>
                <w:rFonts w:hint="eastAsia"/>
                <w:lang w:eastAsia="zh-CN"/>
              </w:rPr>
              <w:t>If so, we would like to rephrase the description as below, to be more specific:</w:t>
            </w:r>
          </w:p>
          <w:p w14:paraId="3CA9C948" w14:textId="77777777" w:rsidR="00880295" w:rsidRDefault="005E01E9">
            <w:pPr>
              <w:pStyle w:val="TAC"/>
              <w:spacing w:before="20" w:after="20"/>
              <w:ind w:left="57" w:right="57"/>
              <w:jc w:val="left"/>
              <w:rPr>
                <w:lang w:eastAsia="zh-CN"/>
              </w:rPr>
            </w:pPr>
            <w:r>
              <w:rPr>
                <w:rFonts w:hint="eastAsia"/>
                <w:lang w:eastAsia="zh-CN"/>
              </w:rPr>
              <w:t xml:space="preserve">"Solution A1: MBS reception is supported for UEs in Idle/ inactive mode, but the PTM configuration is acquired in connected mode through dedicated </w:t>
            </w:r>
            <w:proofErr w:type="spellStart"/>
            <w:r>
              <w:rPr>
                <w:rFonts w:hint="eastAsia"/>
                <w:lang w:eastAsia="zh-CN"/>
              </w:rPr>
              <w:t>signaling</w:t>
            </w:r>
            <w:proofErr w:type="spellEnd"/>
            <w:r>
              <w:rPr>
                <w:rFonts w:hint="eastAsia"/>
                <w:lang w:eastAsia="zh-CN"/>
              </w:rPr>
              <w:t>." And then, we say Yes to the description.</w:t>
            </w:r>
          </w:p>
          <w:p w14:paraId="589BB429" w14:textId="77777777" w:rsidR="00880295" w:rsidRDefault="00880295">
            <w:pPr>
              <w:pStyle w:val="TAC"/>
              <w:spacing w:before="20" w:after="20"/>
              <w:ind w:left="57" w:right="57"/>
              <w:jc w:val="left"/>
              <w:rPr>
                <w:lang w:eastAsia="zh-CN"/>
              </w:rPr>
            </w:pPr>
          </w:p>
          <w:p w14:paraId="685B5D09" w14:textId="77777777" w:rsidR="00880295" w:rsidRDefault="005E01E9">
            <w:pPr>
              <w:pStyle w:val="TAC"/>
              <w:spacing w:before="20" w:after="20"/>
              <w:ind w:left="57" w:right="57"/>
              <w:jc w:val="left"/>
              <w:rPr>
                <w:lang w:eastAsia="zh-CN"/>
              </w:rPr>
            </w:pPr>
            <w:r>
              <w:rPr>
                <w:rFonts w:hint="eastAsia"/>
                <w:lang w:eastAsia="zh-CN"/>
              </w:rPr>
              <w:t>Regarding QC's comment on "Any service which does not require high reliability, can be served by broadcast", we think it is SA1/SA2 or even Application layer's job to make such conclusion rather than RAN2's. Before we have such conclusion or assumption, it is still possible that we will have multicast service with low reliability requirements. We agree that for multicast service it makes less sense to support RRC_IDLE, but for RRC_INACTIVE it can be FFS.</w:t>
            </w:r>
          </w:p>
        </w:tc>
      </w:tr>
      <w:tr w:rsidR="00880295" w14:paraId="6FE4903C"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56D66ECB"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gridSpan w:val="2"/>
            <w:tcBorders>
              <w:top w:val="single" w:sz="4" w:space="0" w:color="auto"/>
              <w:left w:val="single" w:sz="4" w:space="0" w:color="auto"/>
              <w:bottom w:val="single" w:sz="4" w:space="0" w:color="auto"/>
              <w:right w:val="single" w:sz="4" w:space="0" w:color="auto"/>
            </w:tcBorders>
          </w:tcPr>
          <w:p w14:paraId="7B6539DC" w14:textId="77777777" w:rsidR="00880295" w:rsidRDefault="005E01E9">
            <w:pPr>
              <w:pStyle w:val="TAC"/>
              <w:spacing w:before="20" w:after="20"/>
              <w:ind w:left="57" w:right="57"/>
              <w:jc w:val="left"/>
              <w:rPr>
                <w:rFonts w:eastAsia="Malgun Gothic"/>
                <w:lang w:eastAsia="ko-KR"/>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75699E23" w14:textId="77777777" w:rsidR="00880295" w:rsidRDefault="005E01E9">
            <w:pPr>
              <w:pStyle w:val="TAC"/>
              <w:spacing w:before="20" w:after="20"/>
              <w:ind w:left="57" w:right="57"/>
              <w:jc w:val="left"/>
              <w:rPr>
                <w:lang w:eastAsia="zh-CN"/>
              </w:rPr>
            </w:pPr>
            <w:r>
              <w:rPr>
                <w:lang w:eastAsia="zh-CN"/>
              </w:rPr>
              <w:t>We agree with the description.</w:t>
            </w:r>
          </w:p>
        </w:tc>
      </w:tr>
      <w:tr w:rsidR="00880295" w14:paraId="5F6407CD"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2E7E40D0" w14:textId="77777777" w:rsidR="00880295" w:rsidRDefault="005E01E9">
            <w:pPr>
              <w:pStyle w:val="TAC"/>
              <w:keepNext w:val="0"/>
              <w:keepLines w:val="0"/>
              <w:spacing w:before="20" w:after="20"/>
              <w:ind w:left="57" w:right="57"/>
              <w:jc w:val="left"/>
              <w:rPr>
                <w:lang w:eastAsia="zh-CN"/>
              </w:rPr>
            </w:pPr>
            <w:r>
              <w:rPr>
                <w:rFonts w:eastAsia="Malgun Gothic"/>
                <w:lang w:eastAsia="ko-KR"/>
              </w:rPr>
              <w:t>NEC</w:t>
            </w:r>
          </w:p>
        </w:tc>
        <w:tc>
          <w:tcPr>
            <w:tcW w:w="992" w:type="dxa"/>
            <w:gridSpan w:val="2"/>
            <w:tcBorders>
              <w:top w:val="single" w:sz="4" w:space="0" w:color="auto"/>
              <w:left w:val="single" w:sz="4" w:space="0" w:color="auto"/>
              <w:bottom w:val="single" w:sz="4" w:space="0" w:color="auto"/>
              <w:right w:val="single" w:sz="4" w:space="0" w:color="auto"/>
            </w:tcBorders>
          </w:tcPr>
          <w:p w14:paraId="3C893E82" w14:textId="77777777" w:rsidR="00880295" w:rsidRDefault="005E01E9">
            <w:pPr>
              <w:pStyle w:val="TAC"/>
              <w:spacing w:before="20" w:after="20"/>
              <w:ind w:left="57" w:right="57"/>
              <w:jc w:val="left"/>
              <w:rPr>
                <w:lang w:eastAsia="zh-CN"/>
              </w:rPr>
            </w:pPr>
            <w:r>
              <w:rPr>
                <w:lang w:eastAsia="zh-CN"/>
              </w:rPr>
              <w:t xml:space="preserve">Yes </w:t>
            </w:r>
          </w:p>
        </w:tc>
        <w:tc>
          <w:tcPr>
            <w:tcW w:w="6810" w:type="dxa"/>
            <w:gridSpan w:val="2"/>
            <w:tcBorders>
              <w:top w:val="single" w:sz="4" w:space="0" w:color="auto"/>
              <w:left w:val="single" w:sz="4" w:space="0" w:color="auto"/>
              <w:bottom w:val="single" w:sz="4" w:space="0" w:color="auto"/>
              <w:right w:val="single" w:sz="4" w:space="0" w:color="auto"/>
            </w:tcBorders>
            <w:noWrap/>
          </w:tcPr>
          <w:p w14:paraId="782FDDFC" w14:textId="77777777" w:rsidR="00880295" w:rsidRDefault="005E01E9">
            <w:pPr>
              <w:pStyle w:val="TAC"/>
              <w:spacing w:before="20" w:after="20"/>
              <w:ind w:left="57" w:right="57"/>
              <w:jc w:val="left"/>
              <w:rPr>
                <w:lang w:eastAsia="zh-CN"/>
              </w:rPr>
            </w:pPr>
            <w:r>
              <w:rPr>
                <w:lang w:eastAsia="zh-CN"/>
              </w:rPr>
              <w:t xml:space="preserve">We can support A1 as the baseline. </w:t>
            </w:r>
          </w:p>
        </w:tc>
      </w:tr>
      <w:tr w:rsidR="00880295" w14:paraId="07F8C160"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1B8C3C09" w14:textId="77777777" w:rsidR="00880295" w:rsidRDefault="005E01E9">
            <w:pPr>
              <w:pStyle w:val="TAC"/>
              <w:keepNext w:val="0"/>
              <w:keepLines w:val="0"/>
              <w:spacing w:before="20" w:after="20"/>
              <w:ind w:left="57" w:right="57"/>
              <w:jc w:val="left"/>
              <w:rPr>
                <w:rFonts w:eastAsia="Malgun Gothic"/>
                <w:lang w:eastAsia="ko-KR"/>
              </w:rPr>
            </w:pPr>
            <w:r>
              <w:rPr>
                <w:rFonts w:ascii="宋体" w:hAnsi="宋体" w:hint="eastAsia"/>
                <w:lang w:eastAsia="zh-CN"/>
              </w:rPr>
              <w:t>CMCC</w:t>
            </w:r>
          </w:p>
        </w:tc>
        <w:tc>
          <w:tcPr>
            <w:tcW w:w="992" w:type="dxa"/>
            <w:gridSpan w:val="2"/>
            <w:tcBorders>
              <w:top w:val="single" w:sz="4" w:space="0" w:color="auto"/>
              <w:left w:val="single" w:sz="4" w:space="0" w:color="auto"/>
              <w:bottom w:val="single" w:sz="4" w:space="0" w:color="auto"/>
              <w:right w:val="single" w:sz="4" w:space="0" w:color="auto"/>
            </w:tcBorders>
          </w:tcPr>
          <w:p w14:paraId="6DE7E2B5" w14:textId="77777777" w:rsidR="00880295" w:rsidRDefault="005E01E9">
            <w:pPr>
              <w:pStyle w:val="TAC"/>
              <w:spacing w:before="20" w:after="20"/>
              <w:ind w:left="57" w:right="57"/>
              <w:jc w:val="left"/>
              <w:rPr>
                <w:lang w:eastAsia="zh-CN"/>
              </w:rPr>
            </w:pPr>
            <w:r>
              <w:rPr>
                <w:rFonts w:hint="eastAsia"/>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73F137DB" w14:textId="77777777" w:rsidR="00880295" w:rsidRDefault="005E01E9">
            <w:pPr>
              <w:pStyle w:val="TAC"/>
              <w:spacing w:before="20" w:after="20"/>
              <w:ind w:left="57" w:right="57"/>
              <w:jc w:val="left"/>
              <w:rPr>
                <w:lang w:eastAsia="zh-CN"/>
              </w:rPr>
            </w:pPr>
            <w:r>
              <w:rPr>
                <w:lang w:eastAsia="zh-CN"/>
              </w:rPr>
              <w:t>We agree on the description of solution A1.</w:t>
            </w:r>
          </w:p>
        </w:tc>
      </w:tr>
      <w:tr w:rsidR="00880295" w14:paraId="12881EC2"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6D1F3A3E" w14:textId="77777777" w:rsidR="00880295" w:rsidRDefault="005E01E9">
            <w:pPr>
              <w:pStyle w:val="TAC"/>
              <w:keepNext w:val="0"/>
              <w:keepLines w:val="0"/>
              <w:spacing w:before="20" w:after="20"/>
              <w:ind w:left="57" w:right="57"/>
              <w:jc w:val="left"/>
              <w:rPr>
                <w:rFonts w:ascii="宋体" w:hAnsi="宋体"/>
                <w:lang w:eastAsia="zh-CN"/>
              </w:rPr>
            </w:pPr>
            <w:r>
              <w:rPr>
                <w:lang w:eastAsia="zh-CN"/>
              </w:rPr>
              <w:t>vivo</w:t>
            </w:r>
          </w:p>
        </w:tc>
        <w:tc>
          <w:tcPr>
            <w:tcW w:w="992" w:type="dxa"/>
            <w:gridSpan w:val="2"/>
            <w:tcBorders>
              <w:top w:val="single" w:sz="4" w:space="0" w:color="auto"/>
              <w:left w:val="single" w:sz="4" w:space="0" w:color="auto"/>
              <w:bottom w:val="single" w:sz="4" w:space="0" w:color="auto"/>
              <w:right w:val="single" w:sz="4" w:space="0" w:color="auto"/>
            </w:tcBorders>
          </w:tcPr>
          <w:p w14:paraId="620A4978" w14:textId="77777777" w:rsidR="00880295" w:rsidRDefault="005E01E9">
            <w:pPr>
              <w:pStyle w:val="TAC"/>
              <w:spacing w:before="20" w:after="20"/>
              <w:ind w:left="57" w:right="57"/>
              <w:jc w:val="left"/>
              <w:rPr>
                <w:lang w:eastAsia="zh-CN"/>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3FB15EA1" w14:textId="77777777" w:rsidR="00880295" w:rsidRDefault="005E01E9">
            <w:pPr>
              <w:pStyle w:val="TAC"/>
              <w:spacing w:before="20" w:after="20"/>
              <w:ind w:left="57" w:right="57"/>
              <w:jc w:val="left"/>
              <w:rPr>
                <w:lang w:eastAsia="zh-CN"/>
              </w:rPr>
            </w:pPr>
            <w:r>
              <w:t>We agree with the general description.</w:t>
            </w:r>
          </w:p>
        </w:tc>
      </w:tr>
      <w:tr w:rsidR="003C1EF9" w14:paraId="181521F4"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7B0943DC" w14:textId="0336B4E7" w:rsidR="003C1EF9" w:rsidRDefault="003C1EF9">
            <w:pPr>
              <w:pStyle w:val="TAC"/>
              <w:keepNext w:val="0"/>
              <w:keepLines w:val="0"/>
              <w:spacing w:before="20" w:after="20"/>
              <w:ind w:left="57" w:right="57"/>
              <w:jc w:val="left"/>
              <w:rPr>
                <w:lang w:eastAsia="zh-CN"/>
              </w:rPr>
            </w:pPr>
            <w:proofErr w:type="spellStart"/>
            <w:r>
              <w:rPr>
                <w:lang w:eastAsia="zh-CN"/>
              </w:rPr>
              <w:t>Xiaomi</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2D7D4D1A" w14:textId="4BCCA952" w:rsidR="003C1EF9" w:rsidRDefault="003C1EF9">
            <w:pPr>
              <w:pStyle w:val="TAC"/>
              <w:spacing w:before="20" w:after="20"/>
              <w:ind w:left="57" w:right="57"/>
              <w:jc w:val="left"/>
              <w:rPr>
                <w:lang w:eastAsia="zh-CN"/>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3B03B3CA" w14:textId="77777777" w:rsidR="003C1EF9" w:rsidRDefault="003C1EF9">
            <w:pPr>
              <w:pStyle w:val="TAC"/>
              <w:spacing w:before="20" w:after="20"/>
              <w:ind w:left="57" w:right="57"/>
              <w:jc w:val="left"/>
            </w:pPr>
          </w:p>
        </w:tc>
      </w:tr>
      <w:tr w:rsidR="00957867" w14:paraId="5641E22B" w14:textId="77777777">
        <w:trPr>
          <w:gridBefore w:val="1"/>
          <w:wBefore w:w="10" w:type="dxa"/>
          <w:trHeight w:val="240"/>
        </w:trPr>
        <w:tc>
          <w:tcPr>
            <w:tcW w:w="1849" w:type="dxa"/>
            <w:gridSpan w:val="2"/>
            <w:tcBorders>
              <w:top w:val="single" w:sz="4" w:space="0" w:color="auto"/>
              <w:left w:val="single" w:sz="4" w:space="0" w:color="auto"/>
              <w:bottom w:val="single" w:sz="4" w:space="0" w:color="auto"/>
              <w:right w:val="single" w:sz="4" w:space="0" w:color="auto"/>
            </w:tcBorders>
            <w:noWrap/>
          </w:tcPr>
          <w:p w14:paraId="060F4F32" w14:textId="3D0CB23A" w:rsidR="00957867" w:rsidRDefault="00957867">
            <w:pPr>
              <w:pStyle w:val="TAC"/>
              <w:keepNext w:val="0"/>
              <w:keepLines w:val="0"/>
              <w:spacing w:before="20" w:after="20"/>
              <w:ind w:left="57" w:right="57"/>
              <w:jc w:val="left"/>
              <w:rPr>
                <w:lang w:eastAsia="zh-CN"/>
              </w:rPr>
            </w:pPr>
            <w:r>
              <w:rPr>
                <w:lang w:eastAsia="zh-CN"/>
              </w:rPr>
              <w:t>Apple</w:t>
            </w:r>
          </w:p>
        </w:tc>
        <w:tc>
          <w:tcPr>
            <w:tcW w:w="992" w:type="dxa"/>
            <w:gridSpan w:val="2"/>
            <w:tcBorders>
              <w:top w:val="single" w:sz="4" w:space="0" w:color="auto"/>
              <w:left w:val="single" w:sz="4" w:space="0" w:color="auto"/>
              <w:bottom w:val="single" w:sz="4" w:space="0" w:color="auto"/>
              <w:right w:val="single" w:sz="4" w:space="0" w:color="auto"/>
            </w:tcBorders>
          </w:tcPr>
          <w:p w14:paraId="145DDECC" w14:textId="1C3EB670" w:rsidR="00957867" w:rsidRDefault="00957867">
            <w:pPr>
              <w:pStyle w:val="TAC"/>
              <w:spacing w:before="20" w:after="20"/>
              <w:ind w:left="57" w:right="57"/>
              <w:jc w:val="left"/>
              <w:rPr>
                <w:lang w:eastAsia="zh-CN"/>
              </w:rPr>
            </w:pPr>
            <w:r>
              <w:rPr>
                <w:lang w:eastAsia="zh-CN"/>
              </w:rPr>
              <w:t>Yes</w:t>
            </w:r>
          </w:p>
        </w:tc>
        <w:tc>
          <w:tcPr>
            <w:tcW w:w="6810" w:type="dxa"/>
            <w:gridSpan w:val="2"/>
            <w:tcBorders>
              <w:top w:val="single" w:sz="4" w:space="0" w:color="auto"/>
              <w:left w:val="single" w:sz="4" w:space="0" w:color="auto"/>
              <w:bottom w:val="single" w:sz="4" w:space="0" w:color="auto"/>
              <w:right w:val="single" w:sz="4" w:space="0" w:color="auto"/>
            </w:tcBorders>
            <w:noWrap/>
          </w:tcPr>
          <w:p w14:paraId="70390356" w14:textId="77777777" w:rsidR="00957867" w:rsidRDefault="00957867">
            <w:pPr>
              <w:pStyle w:val="TAC"/>
              <w:spacing w:before="20" w:after="20"/>
              <w:ind w:left="57" w:right="57"/>
              <w:jc w:val="left"/>
            </w:pPr>
          </w:p>
        </w:tc>
      </w:tr>
    </w:tbl>
    <w:p w14:paraId="0B10AAE8" w14:textId="77777777" w:rsidR="00880295" w:rsidRDefault="00880295">
      <w:pPr>
        <w:tabs>
          <w:tab w:val="left" w:pos="3464"/>
        </w:tabs>
        <w:rPr>
          <w:ins w:id="1" w:author="CATT" w:date="2020-10-12T11:49:00Z"/>
          <w:lang w:eastAsia="zh-CN"/>
        </w:rPr>
      </w:pPr>
    </w:p>
    <w:p w14:paraId="19794320" w14:textId="77777777" w:rsidR="00880295" w:rsidRDefault="005E01E9">
      <w:pPr>
        <w:tabs>
          <w:tab w:val="left" w:pos="3464"/>
        </w:tabs>
        <w:rPr>
          <w:ins w:id="2" w:author="CATT" w:date="2020-10-09T20:11:00Z"/>
          <w:lang w:eastAsia="zh-CN"/>
        </w:rPr>
      </w:pPr>
      <w:ins w:id="3" w:author="CATT" w:date="2020-10-12T11:49:00Z">
        <w:r>
          <w:rPr>
            <w:rFonts w:hint="eastAsia"/>
            <w:lang w:eastAsia="zh-CN"/>
          </w:rPr>
          <w:t>Summary:</w:t>
        </w:r>
      </w:ins>
    </w:p>
    <w:p w14:paraId="5C10E8FB" w14:textId="34F4D9AC" w:rsidR="00880295" w:rsidRDefault="00FB5924">
      <w:pPr>
        <w:tabs>
          <w:tab w:val="left" w:pos="3464"/>
        </w:tabs>
        <w:rPr>
          <w:ins w:id="4" w:author="CATT" w:date="2020-10-09T20:11:00Z"/>
          <w:lang w:eastAsia="zh-CN"/>
        </w:rPr>
      </w:pPr>
      <w:ins w:id="5" w:author="Apple - Fangli" w:date="2020-10-18T02:12:00Z">
        <w:r>
          <w:rPr>
            <w:lang w:eastAsia="zh-CN"/>
          </w:rPr>
          <w:t>24</w:t>
        </w:r>
      </w:ins>
      <w:ins w:id="6" w:author="CATT" w:date="2020-10-09T20:11:00Z">
        <w:r w:rsidR="005E01E9">
          <w:rPr>
            <w:lang w:eastAsia="zh-CN"/>
          </w:rPr>
          <w:t xml:space="preserve"> companies have provided their views. </w:t>
        </w:r>
      </w:ins>
    </w:p>
    <w:p w14:paraId="0FC6D488" w14:textId="5AC2666A" w:rsidR="00880295" w:rsidRDefault="005E01E9">
      <w:pPr>
        <w:numPr>
          <w:ilvl w:val="0"/>
          <w:numId w:val="3"/>
        </w:numPr>
        <w:spacing w:after="120" w:line="240" w:lineRule="auto"/>
        <w:rPr>
          <w:ins w:id="7" w:author="CATT" w:date="2020-10-09T20:11:00Z"/>
          <w:lang w:eastAsia="zh-CN"/>
        </w:rPr>
      </w:pPr>
      <w:proofErr w:type="gramStart"/>
      <w:ins w:id="8" w:author="CATT" w:date="2020-10-09T20:11:00Z">
        <w:r>
          <w:rPr>
            <w:lang w:eastAsia="zh-CN"/>
          </w:rPr>
          <w:t>Yes</w:t>
        </w:r>
      </w:ins>
      <w:ins w:id="9" w:author="CATT" w:date="2020-10-11T13:28:00Z">
        <w:r>
          <w:rPr>
            <w:rFonts w:hint="eastAsia"/>
            <w:lang w:eastAsia="zh-CN"/>
          </w:rPr>
          <w:t>(</w:t>
        </w:r>
        <w:proofErr w:type="gramEnd"/>
        <w:r>
          <w:rPr>
            <w:rFonts w:hint="eastAsia"/>
            <w:lang w:eastAsia="zh-CN"/>
          </w:rPr>
          <w:t>includin</w:t>
        </w:r>
      </w:ins>
      <w:ins w:id="10" w:author="CATT" w:date="2020-10-11T13:29:00Z">
        <w:r>
          <w:rPr>
            <w:rFonts w:hint="eastAsia"/>
            <w:lang w:eastAsia="zh-CN"/>
          </w:rPr>
          <w:t>g</w:t>
        </w:r>
      </w:ins>
      <w:ins w:id="11" w:author="CATT" w:date="2020-10-11T13:28:00Z">
        <w:r>
          <w:rPr>
            <w:rFonts w:hint="eastAsia"/>
            <w:lang w:eastAsia="zh-CN"/>
          </w:rPr>
          <w:t xml:space="preserve"> </w:t>
        </w:r>
        <w:r>
          <w:rPr>
            <w:rFonts w:eastAsia="Malgun Gothic" w:hint="eastAsia"/>
            <w:lang w:eastAsia="ko-KR"/>
          </w:rPr>
          <w:t>Basically yes</w:t>
        </w:r>
        <w:r>
          <w:rPr>
            <w:rFonts w:hint="eastAsia"/>
            <w:lang w:eastAsia="zh-CN"/>
          </w:rPr>
          <w:t>)</w:t>
        </w:r>
      </w:ins>
      <w:ins w:id="12" w:author="CATT" w:date="2020-10-09T20:11:00Z">
        <w:r>
          <w:rPr>
            <w:lang w:eastAsia="zh-CN"/>
          </w:rPr>
          <w:t xml:space="preserve">: </w:t>
        </w:r>
      </w:ins>
      <w:ins w:id="13" w:author="Apple - Fangli" w:date="2020-10-18T02:12:00Z">
        <w:r w:rsidR="00FB5924">
          <w:rPr>
            <w:lang w:eastAsia="zh-CN"/>
          </w:rPr>
          <w:t>20</w:t>
        </w:r>
      </w:ins>
      <w:ins w:id="14" w:author="CATT" w:date="2020-10-09T20:11:00Z">
        <w:r>
          <w:rPr>
            <w:rFonts w:hint="eastAsia"/>
            <w:lang w:eastAsia="zh-CN"/>
          </w:rPr>
          <w:t xml:space="preserve"> </w:t>
        </w:r>
        <w:r>
          <w:rPr>
            <w:lang w:eastAsia="zh-CN"/>
          </w:rPr>
          <w:t>companies</w:t>
        </w:r>
      </w:ins>
      <w:ins w:id="15" w:author="CATT" w:date="2020-10-11T13:47:00Z">
        <w:r>
          <w:rPr>
            <w:rFonts w:hint="eastAsia"/>
            <w:lang w:eastAsia="zh-CN"/>
          </w:rPr>
          <w:t>.</w:t>
        </w:r>
      </w:ins>
    </w:p>
    <w:p w14:paraId="59D415BC" w14:textId="77777777" w:rsidR="00880295" w:rsidRDefault="005E01E9">
      <w:pPr>
        <w:numPr>
          <w:ilvl w:val="0"/>
          <w:numId w:val="3"/>
        </w:numPr>
        <w:spacing w:after="120" w:line="240" w:lineRule="auto"/>
        <w:rPr>
          <w:ins w:id="16" w:author="CATT" w:date="2020-10-09T20:11:00Z"/>
          <w:lang w:eastAsia="zh-CN"/>
        </w:rPr>
      </w:pPr>
      <w:ins w:id="17" w:author="CATT" w:date="2020-10-09T20:11:00Z">
        <w:r>
          <w:rPr>
            <w:lang w:eastAsia="zh-CN"/>
          </w:rPr>
          <w:t>Partially</w:t>
        </w:r>
        <w:r>
          <w:rPr>
            <w:rFonts w:hint="eastAsia"/>
            <w:lang w:eastAsia="zh-CN"/>
          </w:rPr>
          <w:t xml:space="preserve"> agree</w:t>
        </w:r>
        <w:r>
          <w:rPr>
            <w:lang w:eastAsia="zh-CN"/>
          </w:rPr>
          <w:t>: 3 companies.</w:t>
        </w:r>
        <w:r>
          <w:rPr>
            <w:rFonts w:hint="eastAsia"/>
            <w:lang w:eastAsia="zh-CN"/>
          </w:rPr>
          <w:t xml:space="preserve"> </w:t>
        </w:r>
      </w:ins>
      <w:ins w:id="18" w:author="CATT" w:date="2020-10-12T11:13:00Z">
        <w:r>
          <w:rPr>
            <w:rFonts w:hint="eastAsia"/>
            <w:lang w:eastAsia="zh-CN"/>
          </w:rPr>
          <w:t>T</w:t>
        </w:r>
      </w:ins>
      <w:ins w:id="19" w:author="CATT" w:date="2020-10-09T20:11:00Z">
        <w:r>
          <w:rPr>
            <w:rFonts w:hint="eastAsia"/>
            <w:lang w:eastAsia="zh-CN"/>
          </w:rPr>
          <w:t>wo of them have concern on what kind of services can be received in idle/inactive mode. 1 company has concern on details of this solution.</w:t>
        </w:r>
      </w:ins>
    </w:p>
    <w:p w14:paraId="3852AD35" w14:textId="77777777" w:rsidR="00880295" w:rsidRDefault="005E01E9">
      <w:pPr>
        <w:numPr>
          <w:ilvl w:val="0"/>
          <w:numId w:val="3"/>
        </w:numPr>
        <w:spacing w:after="120" w:line="240" w:lineRule="auto"/>
        <w:rPr>
          <w:ins w:id="20" w:author="CATT" w:date="2020-10-09T20:11:00Z"/>
          <w:lang w:eastAsia="zh-CN"/>
        </w:rPr>
      </w:pPr>
      <w:ins w:id="21" w:author="CATT" w:date="2020-10-09T20:11:00Z">
        <w:r>
          <w:rPr>
            <w:rFonts w:hint="eastAsia"/>
            <w:lang w:eastAsia="zh-CN"/>
          </w:rPr>
          <w:t>M</w:t>
        </w:r>
        <w:r>
          <w:rPr>
            <w:lang w:eastAsia="zh-CN"/>
          </w:rPr>
          <w:t xml:space="preserve">aybe: </w:t>
        </w:r>
        <w:r>
          <w:rPr>
            <w:rFonts w:hint="eastAsia"/>
            <w:lang w:eastAsia="zh-CN"/>
          </w:rPr>
          <w:t>1 company think</w:t>
        </w:r>
      </w:ins>
      <w:ins w:id="22" w:author="CATT" w:date="2020-10-12T11:13:00Z">
        <w:r>
          <w:rPr>
            <w:rFonts w:hint="eastAsia"/>
            <w:lang w:eastAsia="zh-CN"/>
          </w:rPr>
          <w:t>s</w:t>
        </w:r>
      </w:ins>
      <w:ins w:id="23" w:author="CATT" w:date="2020-10-09T20:11:00Z">
        <w:r>
          <w:rPr>
            <w:rFonts w:hint="eastAsia"/>
            <w:lang w:eastAsia="zh-CN"/>
          </w:rPr>
          <w:t xml:space="preserve"> the description for solution A1 is on very high level, and has concern on details.</w:t>
        </w:r>
      </w:ins>
    </w:p>
    <w:p w14:paraId="56CB90E9" w14:textId="77777777" w:rsidR="00880295" w:rsidRDefault="00880295">
      <w:pPr>
        <w:tabs>
          <w:tab w:val="left" w:pos="3464"/>
        </w:tabs>
        <w:rPr>
          <w:ins w:id="24" w:author="CATT" w:date="2020-10-09T20:11:00Z"/>
          <w:lang w:eastAsia="zh-CN"/>
        </w:rPr>
      </w:pPr>
    </w:p>
    <w:p w14:paraId="5A831F7F" w14:textId="77777777" w:rsidR="00880295" w:rsidRDefault="005E01E9">
      <w:pPr>
        <w:tabs>
          <w:tab w:val="left" w:pos="3464"/>
        </w:tabs>
        <w:rPr>
          <w:ins w:id="25" w:author="CATT" w:date="2020-10-12T09:07:00Z"/>
          <w:lang w:eastAsia="zh-CN"/>
        </w:rPr>
      </w:pPr>
      <w:ins w:id="26" w:author="CATT" w:date="2020-10-10T10:42:00Z">
        <w:r>
          <w:rPr>
            <w:rFonts w:hint="eastAsia"/>
            <w:lang w:eastAsia="zh-CN"/>
          </w:rPr>
          <w:t>It</w:t>
        </w:r>
      </w:ins>
      <w:ins w:id="27" w:author="CATT" w:date="2020-10-09T20:11:00Z">
        <w:r>
          <w:rPr>
            <w:lang w:eastAsia="zh-CN"/>
          </w:rPr>
          <w:t xml:space="preserve"> </w:t>
        </w:r>
      </w:ins>
      <w:ins w:id="28" w:author="CATT" w:date="2020-10-09T20:14:00Z">
        <w:r>
          <w:rPr>
            <w:rFonts w:hint="eastAsia"/>
            <w:lang w:eastAsia="zh-CN"/>
          </w:rPr>
          <w:t>is</w:t>
        </w:r>
      </w:ins>
      <w:ins w:id="29" w:author="CATT" w:date="2020-10-09T20:11:00Z">
        <w:r>
          <w:rPr>
            <w:lang w:eastAsia="zh-CN"/>
          </w:rPr>
          <w:t xml:space="preserve"> </w:t>
        </w:r>
      </w:ins>
      <w:ins w:id="30" w:author="CATT" w:date="2020-10-10T09:59:00Z">
        <w:r>
          <w:rPr>
            <w:rFonts w:hint="eastAsia"/>
            <w:lang w:eastAsia="zh-CN"/>
          </w:rPr>
          <w:t xml:space="preserve">clear </w:t>
        </w:r>
      </w:ins>
      <w:ins w:id="31" w:author="CATT" w:date="2020-10-10T10:42:00Z">
        <w:r>
          <w:rPr>
            <w:rFonts w:hint="eastAsia"/>
            <w:lang w:eastAsia="zh-CN"/>
          </w:rPr>
          <w:t xml:space="preserve">that the </w:t>
        </w:r>
      </w:ins>
      <w:ins w:id="32" w:author="CATT" w:date="2020-10-09T20:11:00Z">
        <w:r>
          <w:rPr>
            <w:lang w:eastAsia="zh-CN"/>
          </w:rPr>
          <w:t>majority</w:t>
        </w:r>
        <w:r>
          <w:rPr>
            <w:rFonts w:hint="eastAsia"/>
            <w:lang w:eastAsia="zh-CN"/>
          </w:rPr>
          <w:t xml:space="preserve"> </w:t>
        </w:r>
      </w:ins>
      <w:ins w:id="33" w:author="CATT" w:date="2020-10-10T12:20:00Z">
        <w:r>
          <w:rPr>
            <w:rFonts w:hint="eastAsia"/>
            <w:lang w:eastAsia="zh-CN"/>
          </w:rPr>
          <w:t xml:space="preserve">of the </w:t>
        </w:r>
        <w:r>
          <w:rPr>
            <w:lang w:eastAsia="zh-CN"/>
          </w:rPr>
          <w:t>companies</w:t>
        </w:r>
        <w:r>
          <w:rPr>
            <w:rFonts w:hint="eastAsia"/>
            <w:lang w:eastAsia="zh-CN"/>
          </w:rPr>
          <w:t xml:space="preserve"> </w:t>
        </w:r>
      </w:ins>
      <w:ins w:id="34" w:author="CATT" w:date="2020-10-10T10:42:00Z">
        <w:r>
          <w:rPr>
            <w:rFonts w:hint="eastAsia"/>
            <w:lang w:eastAsia="zh-CN"/>
          </w:rPr>
          <w:t>share the same understanding</w:t>
        </w:r>
      </w:ins>
      <w:ins w:id="35" w:author="CATT" w:date="2020-10-09T20:14:00Z">
        <w:r>
          <w:rPr>
            <w:rFonts w:hint="eastAsia"/>
            <w:lang w:eastAsia="zh-CN"/>
          </w:rPr>
          <w:t xml:space="preserve"> </w:t>
        </w:r>
      </w:ins>
      <w:ins w:id="36" w:author="CATT" w:date="2020-10-09T20:11:00Z">
        <w:r>
          <w:rPr>
            <w:rFonts w:hint="eastAsia"/>
            <w:lang w:eastAsia="zh-CN"/>
          </w:rPr>
          <w:t>on the description of solution A1</w:t>
        </w:r>
      </w:ins>
      <w:ins w:id="37" w:author="CATT" w:date="2020-10-10T09:36:00Z">
        <w:r>
          <w:rPr>
            <w:rFonts w:hint="eastAsia"/>
            <w:lang w:eastAsia="zh-CN"/>
          </w:rPr>
          <w:t>.</w:t>
        </w:r>
      </w:ins>
    </w:p>
    <w:p w14:paraId="735C37B4" w14:textId="77777777" w:rsidR="00880295" w:rsidRDefault="005E01E9">
      <w:pPr>
        <w:tabs>
          <w:tab w:val="left" w:pos="3464"/>
        </w:tabs>
        <w:rPr>
          <w:ins w:id="38" w:author="CATT" w:date="2020-10-10T10:39:00Z"/>
          <w:lang w:eastAsia="zh-CN"/>
        </w:rPr>
      </w:pPr>
      <w:ins w:id="39" w:author="CATT" w:date="2020-10-12T09:07:00Z">
        <w:r>
          <w:rPr>
            <w:rFonts w:hint="eastAsia"/>
            <w:lang w:eastAsia="zh-CN"/>
          </w:rPr>
          <w:t xml:space="preserve">Regarding the concern on what kind of services can be </w:t>
        </w:r>
        <w:r>
          <w:rPr>
            <w:lang w:eastAsia="zh-CN"/>
          </w:rPr>
          <w:t>received</w:t>
        </w:r>
        <w:r>
          <w:rPr>
            <w:rFonts w:hint="eastAsia"/>
            <w:lang w:eastAsia="zh-CN"/>
          </w:rPr>
          <w:t xml:space="preserve"> in idle/inactive mode, </w:t>
        </w:r>
      </w:ins>
      <w:ins w:id="40" w:author="CATT" w:date="2020-10-12T09:09:00Z">
        <w:r>
          <w:rPr>
            <w:rFonts w:hint="eastAsia"/>
            <w:lang w:eastAsia="zh-CN"/>
          </w:rPr>
          <w:t xml:space="preserve">it has been mentioned by some companies </w:t>
        </w:r>
      </w:ins>
      <w:ins w:id="41" w:author="CATT" w:date="2020-10-12T09:10:00Z">
        <w:r>
          <w:rPr>
            <w:rFonts w:hint="eastAsia"/>
            <w:lang w:eastAsia="zh-CN"/>
          </w:rPr>
          <w:t>under</w:t>
        </w:r>
      </w:ins>
      <w:ins w:id="42" w:author="CATT" w:date="2020-10-12T09:09:00Z">
        <w:r>
          <w:rPr>
            <w:rFonts w:hint="eastAsia"/>
            <w:lang w:eastAsia="zh-CN"/>
          </w:rPr>
          <w:t xml:space="preserve"> several questions,</w:t>
        </w:r>
      </w:ins>
      <w:ins w:id="43" w:author="CATT" w:date="2020-10-12T09:07:00Z">
        <w:r>
          <w:rPr>
            <w:rFonts w:hint="eastAsia"/>
            <w:lang w:eastAsia="zh-CN"/>
          </w:rPr>
          <w:t xml:space="preserve"> </w:t>
        </w:r>
        <w:proofErr w:type="gramStart"/>
        <w:r>
          <w:rPr>
            <w:rFonts w:hint="eastAsia"/>
            <w:lang w:eastAsia="zh-CN"/>
          </w:rPr>
          <w:t>moderator</w:t>
        </w:r>
        <w:proofErr w:type="gramEnd"/>
        <w:r>
          <w:rPr>
            <w:rFonts w:hint="eastAsia"/>
            <w:lang w:eastAsia="zh-CN"/>
          </w:rPr>
          <w:t xml:space="preserve"> thinks th</w:t>
        </w:r>
      </w:ins>
      <w:ins w:id="44" w:author="CATT" w:date="2020-10-12T09:10:00Z">
        <w:r>
          <w:rPr>
            <w:rFonts w:hint="eastAsia"/>
            <w:lang w:eastAsia="zh-CN"/>
          </w:rPr>
          <w:t>ere</w:t>
        </w:r>
      </w:ins>
      <w:ins w:id="45" w:author="CATT" w:date="2020-10-12T09:07:00Z">
        <w:r>
          <w:rPr>
            <w:rFonts w:hint="eastAsia"/>
            <w:lang w:eastAsia="zh-CN"/>
          </w:rPr>
          <w:t xml:space="preserve"> should be a </w:t>
        </w:r>
        <w:r>
          <w:rPr>
            <w:lang w:eastAsia="zh-CN"/>
          </w:rPr>
          <w:t>separate</w:t>
        </w:r>
        <w:r>
          <w:rPr>
            <w:rFonts w:hint="eastAsia"/>
            <w:lang w:eastAsia="zh-CN"/>
          </w:rPr>
          <w:t xml:space="preserve"> discussion th</w:t>
        </w:r>
      </w:ins>
      <w:ins w:id="46" w:author="CATT" w:date="2020-10-12T09:08:00Z">
        <w:r>
          <w:rPr>
            <w:rFonts w:hint="eastAsia"/>
            <w:lang w:eastAsia="zh-CN"/>
          </w:rPr>
          <w:t>a</w:t>
        </w:r>
      </w:ins>
      <w:ins w:id="47" w:author="CATT" w:date="2020-10-12T09:07:00Z">
        <w:r>
          <w:rPr>
            <w:rFonts w:hint="eastAsia"/>
            <w:lang w:eastAsia="zh-CN"/>
          </w:rPr>
          <w:t xml:space="preserve">n the </w:t>
        </w:r>
        <w:r>
          <w:rPr>
            <w:lang w:eastAsia="zh-CN"/>
          </w:rPr>
          <w:t>description</w:t>
        </w:r>
        <w:r>
          <w:rPr>
            <w:rFonts w:hint="eastAsia"/>
            <w:lang w:eastAsia="zh-CN"/>
          </w:rPr>
          <w:t xml:space="preserve"> of the solution.</w:t>
        </w:r>
      </w:ins>
      <w:ins w:id="48" w:author="CATT" w:date="2020-10-12T09:10:00Z">
        <w:r>
          <w:rPr>
            <w:rFonts w:hint="eastAsia"/>
            <w:lang w:eastAsia="zh-CN"/>
          </w:rPr>
          <w:t xml:space="preserve"> </w:t>
        </w:r>
      </w:ins>
      <w:ins w:id="49" w:author="CATT" w:date="2020-10-12T08:54:00Z">
        <w:r>
          <w:rPr>
            <w:rFonts w:hint="eastAsia"/>
            <w:lang w:eastAsia="zh-CN"/>
          </w:rPr>
          <w:t>Regarding</w:t>
        </w:r>
      </w:ins>
      <w:ins w:id="50" w:author="CATT" w:date="2020-10-10T12:22:00Z">
        <w:r>
          <w:rPr>
            <w:rFonts w:hint="eastAsia"/>
            <w:lang w:eastAsia="zh-CN"/>
          </w:rPr>
          <w:t xml:space="preserve"> the concern on the details of solution A1</w:t>
        </w:r>
      </w:ins>
      <w:proofErr w:type="gramStart"/>
      <w:ins w:id="51" w:author="CATT" w:date="2020-10-11T13:31:00Z">
        <w:r>
          <w:rPr>
            <w:rFonts w:hint="eastAsia"/>
            <w:lang w:eastAsia="zh-CN"/>
          </w:rPr>
          <w:t>,</w:t>
        </w:r>
      </w:ins>
      <w:ins w:id="52" w:author="CATT" w:date="2020-10-12T08:53:00Z">
        <w:r>
          <w:rPr>
            <w:rFonts w:hint="eastAsia"/>
            <w:lang w:eastAsia="zh-CN"/>
          </w:rPr>
          <w:t>moderator</w:t>
        </w:r>
        <w:proofErr w:type="gramEnd"/>
        <w:r>
          <w:rPr>
            <w:rFonts w:hint="eastAsia"/>
            <w:lang w:eastAsia="zh-CN"/>
          </w:rPr>
          <w:t xml:space="preserve"> thinks</w:t>
        </w:r>
      </w:ins>
      <w:ins w:id="53" w:author="CATT" w:date="2020-10-12T08:54:00Z">
        <w:r>
          <w:rPr>
            <w:rFonts w:hint="eastAsia"/>
            <w:lang w:eastAsia="zh-CN"/>
          </w:rPr>
          <w:t xml:space="preserve"> that </w:t>
        </w:r>
      </w:ins>
      <w:ins w:id="54" w:author="CATT" w:date="2020-10-10T12:23:00Z">
        <w:r>
          <w:rPr>
            <w:rFonts w:hint="eastAsia"/>
            <w:lang w:eastAsia="zh-CN"/>
          </w:rPr>
          <w:t>it could be discussed after solution A1 is selected.</w:t>
        </w:r>
      </w:ins>
    </w:p>
    <w:p w14:paraId="33D1FC29" w14:textId="77777777" w:rsidR="00880295" w:rsidRDefault="00880295">
      <w:pPr>
        <w:tabs>
          <w:tab w:val="left" w:pos="3464"/>
        </w:tabs>
        <w:rPr>
          <w:ins w:id="55" w:author="CATT" w:date="2020-10-10T09:36:00Z"/>
          <w:b/>
          <w:lang w:eastAsia="zh-CN"/>
        </w:rPr>
      </w:pPr>
    </w:p>
    <w:p w14:paraId="19C38FD5" w14:textId="77777777" w:rsidR="00880295" w:rsidRDefault="005E01E9">
      <w:pPr>
        <w:tabs>
          <w:tab w:val="left" w:pos="3464"/>
        </w:tabs>
        <w:rPr>
          <w:ins w:id="56" w:author="CATT" w:date="2020-10-10T16:21:00Z"/>
          <w:b/>
          <w:lang w:eastAsia="zh-CN"/>
        </w:rPr>
      </w:pPr>
      <w:ins w:id="57" w:author="CATT" w:date="2020-10-10T16:21:00Z">
        <w:r>
          <w:rPr>
            <w:rFonts w:hint="eastAsia"/>
            <w:b/>
            <w:lang w:eastAsia="zh-CN"/>
          </w:rPr>
          <w:lastRenderedPageBreak/>
          <w:t>Observation 1: There is a majority view on the following description of S</w:t>
        </w:r>
        <w:r>
          <w:rPr>
            <w:b/>
            <w:lang w:eastAsia="zh-CN"/>
          </w:rPr>
          <w:t>olution</w:t>
        </w:r>
        <w:r>
          <w:rPr>
            <w:rFonts w:hint="eastAsia"/>
            <w:b/>
            <w:lang w:eastAsia="zh-CN"/>
          </w:rPr>
          <w:t xml:space="preserve"> A1,</w:t>
        </w:r>
      </w:ins>
    </w:p>
    <w:p w14:paraId="7E71972C" w14:textId="6EDFD62F" w:rsidR="00880295" w:rsidRDefault="005E01E9" w:rsidP="008D219B">
      <w:pPr>
        <w:ind w:firstLine="200"/>
        <w:rPr>
          <w:ins w:id="58" w:author="CATT" w:date="2020-10-10T09:36:00Z"/>
          <w:b/>
          <w:lang w:eastAsia="zh-CN"/>
        </w:rPr>
      </w:pPr>
      <w:ins w:id="59" w:author="CATT" w:date="2020-10-10T09:36:00Z">
        <w:r>
          <w:rPr>
            <w:b/>
            <w:lang w:eastAsia="zh-CN"/>
          </w:rPr>
          <w:t>Solution A1: MBS reception is supported for UEs in Idle/ inactive mode, but the PTM configuration acquired in connected mode is reused.</w:t>
        </w:r>
      </w:ins>
    </w:p>
    <w:p w14:paraId="66C1670C" w14:textId="77777777" w:rsidR="00880295" w:rsidRDefault="00880295">
      <w:pPr>
        <w:tabs>
          <w:tab w:val="left" w:pos="3464"/>
        </w:tabs>
        <w:rPr>
          <w:ins w:id="60" w:author="CATT" w:date="2020-10-09T20:11:00Z"/>
          <w:lang w:eastAsia="zh-CN"/>
        </w:rPr>
      </w:pPr>
    </w:p>
    <w:p w14:paraId="249B1F23" w14:textId="77777777" w:rsidR="00880295" w:rsidRDefault="005E01E9">
      <w:pPr>
        <w:tabs>
          <w:tab w:val="left" w:pos="3464"/>
        </w:tabs>
        <w:rPr>
          <w:lang w:eastAsia="zh-CN"/>
        </w:rPr>
      </w:pPr>
      <w:r>
        <w:rPr>
          <w:lang w:eastAsia="zh-CN"/>
        </w:rPr>
        <w:tab/>
      </w:r>
    </w:p>
    <w:p w14:paraId="6E064B24" w14:textId="77777777" w:rsidR="00880295" w:rsidRDefault="005E01E9">
      <w:pPr>
        <w:rPr>
          <w:b/>
          <w:shd w:val="pct10" w:color="auto" w:fill="FFFFFF"/>
          <w:lang w:eastAsia="zh-CN"/>
        </w:rPr>
      </w:pPr>
      <w:r>
        <w:rPr>
          <w:rFonts w:hint="eastAsia"/>
          <w:b/>
          <w:shd w:val="pct10" w:color="auto" w:fill="FFFFFF"/>
          <w:lang w:eastAsia="zh-CN"/>
        </w:rPr>
        <w:t>Impact analysis of Solution A1</w:t>
      </w:r>
    </w:p>
    <w:p w14:paraId="027DA496" w14:textId="77777777" w:rsidR="00880295" w:rsidRDefault="005E01E9">
      <w:pPr>
        <w:rPr>
          <w:u w:val="single"/>
          <w:lang w:eastAsia="zh-CN"/>
        </w:rPr>
      </w:pPr>
      <w:r>
        <w:rPr>
          <w:rFonts w:hint="eastAsia"/>
          <w:u w:val="single"/>
          <w:lang w:eastAsia="zh-CN"/>
        </w:rPr>
        <w:t>Impact A1.1: Increased latency due to g</w:t>
      </w:r>
      <w:r>
        <w:rPr>
          <w:u w:val="single"/>
          <w:lang w:eastAsia="zh-CN"/>
        </w:rPr>
        <w:t xml:space="preserve">etting configuration in </w:t>
      </w:r>
      <w:r>
        <w:rPr>
          <w:rFonts w:hint="eastAsia"/>
          <w:u w:val="single"/>
          <w:lang w:eastAsia="zh-CN"/>
        </w:rPr>
        <w:t>connected mode</w:t>
      </w:r>
      <w:r>
        <w:rPr>
          <w:u w:val="single"/>
          <w:lang w:eastAsia="zh-CN"/>
        </w:rPr>
        <w:t xml:space="preserve"> beforehand</w:t>
      </w:r>
    </w:p>
    <w:p w14:paraId="291FAF63" w14:textId="77777777" w:rsidR="00880295" w:rsidRDefault="005E01E9">
      <w:pPr>
        <w:rPr>
          <w:lang w:eastAsia="zh-CN"/>
        </w:rPr>
      </w:pPr>
      <w:r>
        <w:rPr>
          <w:rFonts w:hint="eastAsia"/>
          <w:lang w:eastAsia="zh-CN"/>
        </w:rPr>
        <w:t>I</w:t>
      </w:r>
      <w:r>
        <w:rPr>
          <w:lang w:eastAsia="zh-CN"/>
        </w:rPr>
        <w:t xml:space="preserve">t is mentioned </w:t>
      </w:r>
      <w:r>
        <w:rPr>
          <w:rFonts w:hint="eastAsia"/>
          <w:lang w:eastAsia="zh-CN"/>
        </w:rPr>
        <w:t xml:space="preserve">in [1] </w:t>
      </w:r>
      <w:r>
        <w:rPr>
          <w:lang w:eastAsia="zh-CN"/>
        </w:rPr>
        <w:t>that UE may not update the configuration in time when the</w:t>
      </w:r>
      <w:r>
        <w:rPr>
          <w:rFonts w:hint="eastAsia"/>
          <w:lang w:eastAsia="zh-CN"/>
        </w:rPr>
        <w:t xml:space="preserve"> </w:t>
      </w:r>
      <w:r>
        <w:rPr>
          <w:lang w:eastAsia="zh-CN"/>
        </w:rPr>
        <w:t>network updates the configuration, which may affect the MBS data reception</w:t>
      </w:r>
      <w:r>
        <w:rPr>
          <w:rFonts w:hint="eastAsia"/>
          <w:lang w:eastAsia="zh-CN"/>
        </w:rPr>
        <w:t>.</w:t>
      </w:r>
    </w:p>
    <w:p w14:paraId="3F9838D7" w14:textId="77777777" w:rsidR="00880295" w:rsidRDefault="005E01E9">
      <w:pPr>
        <w:rPr>
          <w:color w:val="000000" w:themeColor="text1"/>
          <w:lang w:eastAsia="zh-CN"/>
        </w:rPr>
      </w:pPr>
      <w:r>
        <w:rPr>
          <w:rFonts w:hint="eastAsia"/>
          <w:lang w:eastAsia="zh-CN"/>
        </w:rPr>
        <w:t xml:space="preserve">It is also mentioned in [7] that it </w:t>
      </w:r>
      <w:r>
        <w:rPr>
          <w:color w:val="000000" w:themeColor="text1"/>
        </w:rPr>
        <w:t>increases latency</w:t>
      </w:r>
      <w:r>
        <w:rPr>
          <w:rFonts w:hint="eastAsia"/>
          <w:color w:val="000000" w:themeColor="text1"/>
          <w:lang w:eastAsia="zh-CN"/>
        </w:rPr>
        <w:t xml:space="preserve"> </w:t>
      </w:r>
      <w:r>
        <w:rPr>
          <w:color w:val="000000" w:themeColor="text1"/>
        </w:rPr>
        <w:t xml:space="preserve">significantly, especially when a new MBS service starts and the configuration of an </w:t>
      </w:r>
      <w:proofErr w:type="spellStart"/>
      <w:r>
        <w:rPr>
          <w:color w:val="000000" w:themeColor="text1"/>
        </w:rPr>
        <w:t>ongoing</w:t>
      </w:r>
      <w:proofErr w:type="spellEnd"/>
      <w:r>
        <w:rPr>
          <w:color w:val="000000" w:themeColor="text1"/>
        </w:rPr>
        <w:t xml:space="preserve"> MBS service is modified.</w:t>
      </w:r>
    </w:p>
    <w:p w14:paraId="4DC972B6" w14:textId="77777777" w:rsidR="00880295" w:rsidRDefault="00880295">
      <w:pPr>
        <w:rPr>
          <w:color w:val="000000" w:themeColor="text1"/>
          <w:lang w:eastAsia="zh-CN"/>
        </w:rPr>
      </w:pPr>
    </w:p>
    <w:p w14:paraId="44428B74" w14:textId="77777777" w:rsidR="00880295" w:rsidRDefault="005E01E9">
      <w:pPr>
        <w:rPr>
          <w:u w:val="single"/>
          <w:lang w:eastAsia="zh-CN"/>
        </w:rPr>
      </w:pPr>
      <w:r>
        <w:rPr>
          <w:rFonts w:hint="eastAsia"/>
          <w:u w:val="single"/>
          <w:lang w:eastAsia="zh-CN"/>
        </w:rPr>
        <w:t>Impact A1.2:</w:t>
      </w:r>
      <w:r>
        <w:rPr>
          <w:color w:val="000000" w:themeColor="text1"/>
          <w:u w:val="single"/>
        </w:rPr>
        <w:t xml:space="preserve"> </w:t>
      </w:r>
      <w:r>
        <w:rPr>
          <w:rFonts w:hint="eastAsia"/>
          <w:color w:val="000000" w:themeColor="text1"/>
          <w:u w:val="single"/>
          <w:lang w:eastAsia="zh-CN"/>
        </w:rPr>
        <w:t>Increased C</w:t>
      </w:r>
      <w:r>
        <w:rPr>
          <w:color w:val="000000" w:themeColor="text1"/>
          <w:u w:val="single"/>
          <w:lang w:eastAsia="zh-CN"/>
        </w:rPr>
        <w:t>omplexity</w:t>
      </w:r>
      <w:r>
        <w:rPr>
          <w:rFonts w:hint="eastAsia"/>
          <w:color w:val="000000" w:themeColor="text1"/>
          <w:u w:val="single"/>
          <w:lang w:eastAsia="zh-CN"/>
        </w:rPr>
        <w:t xml:space="preserve"> as addition solutions are necessary</w:t>
      </w:r>
    </w:p>
    <w:p w14:paraId="47ECCB17" w14:textId="77777777" w:rsidR="00880295" w:rsidRDefault="005E01E9">
      <w:pPr>
        <w:rPr>
          <w:color w:val="000000" w:themeColor="text1"/>
          <w:lang w:eastAsia="zh-CN"/>
        </w:rPr>
      </w:pPr>
      <w:r>
        <w:rPr>
          <w:rFonts w:hint="eastAsia"/>
          <w:lang w:eastAsia="zh-CN"/>
        </w:rPr>
        <w:t xml:space="preserve">It is mentioned in [7] that </w:t>
      </w:r>
      <w:r>
        <w:rPr>
          <w:color w:val="000000" w:themeColor="text1"/>
        </w:rPr>
        <w:t xml:space="preserve">solutions to enhance the paging efficiency and paging reliability may </w:t>
      </w:r>
      <w:r>
        <w:rPr>
          <w:rFonts w:hint="eastAsia"/>
          <w:color w:val="000000" w:themeColor="text1"/>
          <w:lang w:eastAsia="zh-CN"/>
        </w:rPr>
        <w:t>be necessary</w:t>
      </w:r>
      <w:r>
        <w:rPr>
          <w:color w:val="000000" w:themeColor="text1"/>
        </w:rPr>
        <w:t xml:space="preserve">. </w:t>
      </w:r>
    </w:p>
    <w:p w14:paraId="6238050C" w14:textId="77777777" w:rsidR="00880295" w:rsidRDefault="00880295">
      <w:pPr>
        <w:rPr>
          <w:color w:val="000000" w:themeColor="text1"/>
          <w:lang w:eastAsia="zh-CN"/>
        </w:rPr>
      </w:pPr>
    </w:p>
    <w:p w14:paraId="1A269971" w14:textId="77777777" w:rsidR="00880295" w:rsidRDefault="005E01E9">
      <w:pPr>
        <w:rPr>
          <w:u w:val="single"/>
          <w:lang w:eastAsia="zh-CN"/>
        </w:rPr>
      </w:pPr>
      <w:r>
        <w:rPr>
          <w:rFonts w:hint="eastAsia"/>
          <w:u w:val="single"/>
          <w:lang w:eastAsia="zh-CN"/>
        </w:rPr>
        <w:t>Impact A1.3:</w:t>
      </w:r>
      <w:r>
        <w:rPr>
          <w:rFonts w:eastAsiaTheme="minorEastAsia" w:hint="eastAsia"/>
          <w:u w:val="single"/>
          <w:lang w:eastAsia="zh-CN"/>
        </w:rPr>
        <w:t xml:space="preserve"> </w:t>
      </w:r>
      <w:r>
        <w:rPr>
          <w:rFonts w:hint="eastAsia"/>
          <w:u w:val="single"/>
          <w:lang w:eastAsia="zh-CN"/>
        </w:rPr>
        <w:t>I</w:t>
      </w:r>
      <w:r>
        <w:rPr>
          <w:rFonts w:eastAsiaTheme="minorEastAsia" w:hint="eastAsia"/>
          <w:u w:val="single"/>
          <w:lang w:eastAsia="zh-CN"/>
        </w:rPr>
        <w:t xml:space="preserve">ncreased </w:t>
      </w:r>
      <w:r>
        <w:rPr>
          <w:rFonts w:eastAsiaTheme="minorEastAsia"/>
          <w:u w:val="single"/>
          <w:lang w:eastAsia="zh-CN"/>
        </w:rPr>
        <w:t xml:space="preserve">UE power consumption and </w:t>
      </w:r>
      <w:r>
        <w:rPr>
          <w:rFonts w:eastAsiaTheme="minorEastAsia" w:hint="eastAsia"/>
          <w:u w:val="single"/>
          <w:lang w:eastAsia="zh-CN"/>
        </w:rPr>
        <w:t xml:space="preserve">higher </w:t>
      </w:r>
      <w:r>
        <w:rPr>
          <w:rFonts w:eastAsiaTheme="minorEastAsia"/>
          <w:u w:val="single"/>
          <w:lang w:eastAsia="zh-CN"/>
        </w:rPr>
        <w:t>NG-RAN overhead</w:t>
      </w:r>
    </w:p>
    <w:p w14:paraId="55D95619" w14:textId="77777777" w:rsidR="00880295" w:rsidRDefault="005E01E9">
      <w:pPr>
        <w:rPr>
          <w:lang w:eastAsia="zh-CN"/>
        </w:rPr>
      </w:pPr>
      <w:r>
        <w:rPr>
          <w:rFonts w:hint="eastAsia"/>
          <w:lang w:eastAsia="zh-CN"/>
        </w:rPr>
        <w:t xml:space="preserve">It is mentioned in [7] that it </w:t>
      </w:r>
      <w:r>
        <w:rPr>
          <w:color w:val="000000" w:themeColor="text1"/>
        </w:rPr>
        <w:t>increases</w:t>
      </w:r>
      <w:r>
        <w:rPr>
          <w:rFonts w:hint="eastAsia"/>
          <w:color w:val="000000" w:themeColor="text1"/>
          <w:lang w:eastAsia="zh-CN"/>
        </w:rPr>
        <w:t xml:space="preserve"> </w:t>
      </w:r>
      <w:r>
        <w:rPr>
          <w:color w:val="000000" w:themeColor="text1"/>
        </w:rPr>
        <w:t>the network workload</w:t>
      </w:r>
      <w:r>
        <w:rPr>
          <w:rFonts w:hint="eastAsia"/>
          <w:color w:val="000000" w:themeColor="text1"/>
          <w:lang w:eastAsia="zh-CN"/>
        </w:rPr>
        <w:t xml:space="preserve"> </w:t>
      </w:r>
      <w:r>
        <w:rPr>
          <w:color w:val="000000" w:themeColor="text1"/>
        </w:rPr>
        <w:t xml:space="preserve">(e.g. RACH and Paging) significantly, especially when a new MBS service starts and the configuration of an </w:t>
      </w:r>
      <w:proofErr w:type="spellStart"/>
      <w:r>
        <w:rPr>
          <w:color w:val="000000" w:themeColor="text1"/>
        </w:rPr>
        <w:t>ongoing</w:t>
      </w:r>
      <w:proofErr w:type="spellEnd"/>
      <w:r>
        <w:rPr>
          <w:color w:val="000000" w:themeColor="text1"/>
        </w:rPr>
        <w:t xml:space="preserve"> MBS service is modified.</w:t>
      </w:r>
    </w:p>
    <w:p w14:paraId="0DC8D2F4" w14:textId="77777777" w:rsidR="00880295" w:rsidRDefault="005E01E9">
      <w:pPr>
        <w:rPr>
          <w:lang w:eastAsia="zh-CN"/>
        </w:rPr>
      </w:pPr>
      <w:r>
        <w:rPr>
          <w:lang w:eastAsia="zh-CN"/>
        </w:rPr>
        <w:t>Besides</w:t>
      </w:r>
      <w:r>
        <w:rPr>
          <w:rFonts w:hint="eastAsia"/>
          <w:lang w:eastAsia="zh-CN"/>
        </w:rPr>
        <w:t>, it is also mentioned</w:t>
      </w:r>
      <w:r>
        <w:rPr>
          <w:rFonts w:hint="eastAsia"/>
          <w:b/>
          <w:lang w:eastAsia="zh-CN"/>
        </w:rPr>
        <w:t xml:space="preserve"> </w:t>
      </w:r>
      <w:r>
        <w:rPr>
          <w:rFonts w:hint="eastAsia"/>
          <w:color w:val="000000" w:themeColor="text1"/>
          <w:lang w:eastAsia="zh-CN"/>
        </w:rPr>
        <w:t>in [8] that solution A1</w:t>
      </w:r>
      <w:r>
        <w:rPr>
          <w:rFonts w:eastAsiaTheme="minorEastAsia"/>
          <w:b/>
          <w:lang w:eastAsia="zh-CN"/>
        </w:rPr>
        <w:t xml:space="preserve"> </w:t>
      </w:r>
      <w:r>
        <w:rPr>
          <w:rFonts w:eastAsiaTheme="minorEastAsia"/>
          <w:lang w:eastAsia="zh-CN"/>
        </w:rPr>
        <w:t>result</w:t>
      </w:r>
      <w:r>
        <w:rPr>
          <w:rFonts w:hint="eastAsia"/>
          <w:lang w:eastAsia="zh-CN"/>
        </w:rPr>
        <w:t>s</w:t>
      </w:r>
      <w:r>
        <w:rPr>
          <w:rFonts w:eastAsiaTheme="minorEastAsia"/>
          <w:lang w:eastAsia="zh-CN"/>
        </w:rPr>
        <w:t xml:space="preserve"> in</w:t>
      </w:r>
      <w:r>
        <w:rPr>
          <w:rFonts w:eastAsiaTheme="minorEastAsia" w:hint="eastAsia"/>
          <w:lang w:eastAsia="zh-CN"/>
        </w:rPr>
        <w:t xml:space="preserve"> increased </w:t>
      </w:r>
      <w:r>
        <w:rPr>
          <w:rFonts w:eastAsiaTheme="minorEastAsia"/>
          <w:lang w:eastAsia="zh-CN"/>
        </w:rPr>
        <w:t xml:space="preserve">UE power consumption and </w:t>
      </w:r>
      <w:r>
        <w:rPr>
          <w:rFonts w:eastAsiaTheme="minorEastAsia" w:hint="eastAsia"/>
          <w:lang w:eastAsia="zh-CN"/>
        </w:rPr>
        <w:t xml:space="preserve">higher </w:t>
      </w:r>
      <w:r>
        <w:rPr>
          <w:rFonts w:eastAsiaTheme="minorEastAsia"/>
          <w:lang w:eastAsia="zh-CN"/>
        </w:rPr>
        <w:t>NG-RAN overhead</w:t>
      </w:r>
      <w:r>
        <w:rPr>
          <w:rFonts w:eastAsiaTheme="minorEastAsia" w:hint="eastAsia"/>
          <w:lang w:eastAsia="zh-CN"/>
        </w:rPr>
        <w:t>.</w:t>
      </w:r>
    </w:p>
    <w:p w14:paraId="6C519442" w14:textId="77777777" w:rsidR="00880295" w:rsidRDefault="00880295">
      <w:pPr>
        <w:rPr>
          <w:lang w:eastAsia="zh-CN"/>
        </w:rPr>
      </w:pPr>
    </w:p>
    <w:p w14:paraId="10B19BF8" w14:textId="77777777" w:rsidR="00880295" w:rsidRDefault="005E01E9">
      <w:pPr>
        <w:rPr>
          <w:u w:val="single"/>
          <w:lang w:eastAsia="zh-CN"/>
        </w:rPr>
      </w:pPr>
      <w:r>
        <w:rPr>
          <w:rFonts w:hint="eastAsia"/>
          <w:u w:val="single"/>
          <w:lang w:eastAsia="zh-CN"/>
        </w:rPr>
        <w:t>Impact A1.4: It is not future proof for some services to be supported in the future, like Free-to-air.</w:t>
      </w:r>
    </w:p>
    <w:p w14:paraId="08B93377" w14:textId="64B2D26C" w:rsidR="00880295" w:rsidRDefault="005E01E9">
      <w:pPr>
        <w:rPr>
          <w:lang w:eastAsia="zh-CN"/>
        </w:rPr>
      </w:pPr>
      <w:r>
        <w:rPr>
          <w:rFonts w:hint="eastAsia"/>
          <w:lang w:eastAsia="zh-CN"/>
        </w:rPr>
        <w:t>It is mentioned in [1] and [8] that and t</w:t>
      </w:r>
      <w:r>
        <w:rPr>
          <w:lang w:eastAsia="zh-CN"/>
        </w:rPr>
        <w:t>his approach has the limitation that UE needs to enter RRC_</w:t>
      </w:r>
      <w:r>
        <w:t xml:space="preserve"> </w:t>
      </w:r>
      <w:r>
        <w:rPr>
          <w:lang w:eastAsia="zh-CN"/>
        </w:rPr>
        <w:t>CONNECTED state, which is not future-proof to some services/</w:t>
      </w:r>
      <w:proofErr w:type="spellStart"/>
      <w:r>
        <w:rPr>
          <w:lang w:eastAsia="zh-CN"/>
        </w:rPr>
        <w:t>U</w:t>
      </w:r>
      <w:r w:rsidR="008D219B">
        <w:rPr>
          <w:lang w:eastAsia="zh-CN"/>
        </w:rPr>
        <w:t>e</w:t>
      </w:r>
      <w:r>
        <w:rPr>
          <w:lang w:eastAsia="zh-CN"/>
        </w:rPr>
        <w:t>s</w:t>
      </w:r>
      <w:proofErr w:type="spellEnd"/>
      <w:r>
        <w:rPr>
          <w:lang w:eastAsia="zh-CN"/>
        </w:rPr>
        <w:t xml:space="preserve"> such as Free-to-air service</w:t>
      </w:r>
      <w:r>
        <w:rPr>
          <w:rFonts w:hint="eastAsia"/>
          <w:lang w:eastAsia="zh-CN"/>
        </w:rPr>
        <w:t xml:space="preserve"> </w:t>
      </w:r>
      <w:proofErr w:type="spellStart"/>
      <w:r>
        <w:rPr>
          <w:lang w:eastAsia="zh-CN"/>
        </w:rPr>
        <w:t>U</w:t>
      </w:r>
      <w:r w:rsidR="008D219B">
        <w:rPr>
          <w:lang w:eastAsia="zh-CN"/>
        </w:rPr>
        <w:t>e</w:t>
      </w:r>
      <w:r>
        <w:rPr>
          <w:rFonts w:hint="eastAsia"/>
          <w:lang w:eastAsia="zh-CN"/>
        </w:rPr>
        <w:t>s</w:t>
      </w:r>
      <w:proofErr w:type="spellEnd"/>
      <w:r>
        <w:rPr>
          <w:rFonts w:hint="eastAsia"/>
          <w:lang w:eastAsia="zh-CN"/>
        </w:rPr>
        <w:t>.</w:t>
      </w:r>
    </w:p>
    <w:p w14:paraId="43F822D0" w14:textId="77777777" w:rsidR="00880295" w:rsidRDefault="005E01E9">
      <w:pPr>
        <w:rPr>
          <w:lang w:eastAsia="zh-CN"/>
        </w:rPr>
      </w:pPr>
      <w:r>
        <w:rPr>
          <w:rFonts w:hint="eastAsia"/>
          <w:lang w:eastAsia="zh-CN"/>
        </w:rPr>
        <w:t>Companies are requested to provide their comments on the impact analysis of solution A1.</w:t>
      </w:r>
    </w:p>
    <w:p w14:paraId="215C6373" w14:textId="77777777" w:rsidR="00880295" w:rsidRDefault="005E01E9">
      <w:pPr>
        <w:rPr>
          <w:color w:val="000000" w:themeColor="text1"/>
          <w:lang w:eastAsia="zh-CN"/>
        </w:rPr>
      </w:pPr>
      <w:r>
        <w:rPr>
          <w:b/>
          <w:lang w:eastAsia="zh-CN"/>
        </w:rPr>
        <w:t xml:space="preserve">Question </w:t>
      </w:r>
      <w:r>
        <w:rPr>
          <w:rFonts w:hint="eastAsia"/>
          <w:b/>
          <w:lang w:eastAsia="zh-CN"/>
        </w:rPr>
        <w:t>2</w:t>
      </w:r>
      <w:r>
        <w:rPr>
          <w:b/>
          <w:lang w:eastAsia="zh-CN"/>
        </w:rPr>
        <w:t xml:space="preserve">: Do companies have any comments about the </w:t>
      </w:r>
      <w:r>
        <w:rPr>
          <w:rFonts w:hint="eastAsia"/>
          <w:b/>
          <w:lang w:eastAsia="zh-CN"/>
        </w:rPr>
        <w:t>impact analysis of solution A1?</w:t>
      </w:r>
    </w:p>
    <w:tbl>
      <w:tblPr>
        <w:tblW w:w="9661"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2051"/>
        <w:gridCol w:w="10"/>
        <w:gridCol w:w="7580"/>
        <w:gridCol w:w="10"/>
      </w:tblGrid>
      <w:tr w:rsidR="00880295" w14:paraId="4F817BA3"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05FFD1B"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75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2D7DD5D8"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198BE1DA"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570F09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7590" w:type="dxa"/>
            <w:gridSpan w:val="2"/>
            <w:tcBorders>
              <w:top w:val="single" w:sz="4" w:space="0" w:color="auto"/>
              <w:left w:val="single" w:sz="4" w:space="0" w:color="auto"/>
              <w:bottom w:val="single" w:sz="4" w:space="0" w:color="auto"/>
              <w:right w:val="single" w:sz="4" w:space="0" w:color="auto"/>
            </w:tcBorders>
            <w:noWrap/>
          </w:tcPr>
          <w:p w14:paraId="48CA723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A</w:t>
            </w:r>
            <w:r>
              <w:rPr>
                <w:rFonts w:ascii="Times New Roman" w:hAnsi="Times New Roman" w:hint="eastAsia"/>
                <w:sz w:val="20"/>
                <w:lang w:eastAsia="zh-CN"/>
              </w:rPr>
              <w:t>gree with the impact analysis A1.1-A1.4.</w:t>
            </w:r>
          </w:p>
        </w:tc>
      </w:tr>
      <w:tr w:rsidR="00880295" w14:paraId="1021A457"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26641B1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Huawei, </w:t>
            </w:r>
            <w:proofErr w:type="spellStart"/>
            <w:r>
              <w:rPr>
                <w:lang w:eastAsia="zh-CN"/>
              </w:rPr>
              <w:t>HiSilicon</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696F6830" w14:textId="77777777" w:rsidR="00880295" w:rsidRDefault="005E01E9">
            <w:pPr>
              <w:pStyle w:val="TAC"/>
              <w:keepNext w:val="0"/>
              <w:keepLines w:val="0"/>
              <w:spacing w:before="20" w:after="20"/>
              <w:ind w:left="57" w:right="57"/>
              <w:jc w:val="left"/>
            </w:pPr>
            <w:r>
              <w:t>In addition to the issues mentioned above, there is an additional signalling overhead while the UE is moving around the network. The UE would have to setup the connection with the network every time it reselects a new cell to get an updated MTCH configuration.</w:t>
            </w:r>
          </w:p>
          <w:p w14:paraId="71FCF3CB"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59CB7AF5"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75AA5F2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PPO</w:t>
            </w:r>
          </w:p>
        </w:tc>
        <w:tc>
          <w:tcPr>
            <w:tcW w:w="7590" w:type="dxa"/>
            <w:gridSpan w:val="2"/>
            <w:tcBorders>
              <w:top w:val="single" w:sz="4" w:space="0" w:color="auto"/>
              <w:left w:val="single" w:sz="4" w:space="0" w:color="auto"/>
              <w:bottom w:val="single" w:sz="4" w:space="0" w:color="auto"/>
              <w:right w:val="single" w:sz="4" w:space="0" w:color="auto"/>
            </w:tcBorders>
            <w:noWrap/>
          </w:tcPr>
          <w:p w14:paraId="2411CBF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 xml:space="preserve">Agree </w:t>
            </w:r>
          </w:p>
        </w:tc>
      </w:tr>
      <w:tr w:rsidR="00880295" w14:paraId="57C0AEF1" w14:textId="77777777">
        <w:trPr>
          <w:gridAfter w:val="1"/>
          <w:wAfter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E38DEDF"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Ericsson</w:t>
            </w:r>
          </w:p>
        </w:tc>
        <w:tc>
          <w:tcPr>
            <w:tcW w:w="7590" w:type="dxa"/>
            <w:gridSpan w:val="2"/>
            <w:tcBorders>
              <w:top w:val="single" w:sz="4" w:space="0" w:color="auto"/>
              <w:left w:val="single" w:sz="4" w:space="0" w:color="auto"/>
              <w:bottom w:val="single" w:sz="4" w:space="0" w:color="auto"/>
              <w:right w:val="single" w:sz="4" w:space="0" w:color="auto"/>
            </w:tcBorders>
            <w:noWrap/>
          </w:tcPr>
          <w:p w14:paraId="16CAF0FF" w14:textId="77777777" w:rsidR="00880295" w:rsidRDefault="005E01E9">
            <w:pPr>
              <w:pStyle w:val="TAC"/>
              <w:keepNext w:val="0"/>
              <w:keepLines w:val="0"/>
              <w:numPr>
                <w:ilvl w:val="0"/>
                <w:numId w:val="4"/>
              </w:numPr>
              <w:spacing w:before="20" w:after="20"/>
              <w:ind w:left="357" w:right="57" w:hanging="357"/>
              <w:jc w:val="left"/>
            </w:pPr>
            <w:r>
              <w:rPr>
                <w:rFonts w:cs="Arial"/>
                <w:szCs w:val="18"/>
              </w:rPr>
              <w:t>Even when</w:t>
            </w:r>
            <w:r>
              <w:t xml:space="preserve"> it is agreed that MBS reception is also supported in Idle/Inactive mode (without going to connected mode), perhaps some MBS services may not be supported in Idle/Inactive mode due to lack of </w:t>
            </w:r>
            <w:proofErr w:type="spellStart"/>
            <w:r>
              <w:t>QoS</w:t>
            </w:r>
            <w:proofErr w:type="spellEnd"/>
            <w:r>
              <w:t xml:space="preserve">, reliability, service continuity, etc. When MBS is received in Connected mode, the UE is in Idle/Inactive mode most of the time, i.e. the NW has to support Paging (or MCCH) to notify the UE to transition to Connected mode when the MBS session starts, i.e. solution A is not introducing a new case in that respect. In case a (multicast) service is only supported in Connected mode, then also a latency is experienced when the UE needs to transition to Connected mode. The impact described in question 2 is also experienced when MBS is received in </w:t>
            </w:r>
            <w:proofErr w:type="gramStart"/>
            <w:r>
              <w:t>Connected</w:t>
            </w:r>
            <w:proofErr w:type="gramEnd"/>
            <w:r>
              <w:t xml:space="preserve"> mode. </w:t>
            </w:r>
          </w:p>
          <w:p w14:paraId="028C3457" w14:textId="77777777" w:rsidR="00880295" w:rsidRDefault="005E01E9">
            <w:pPr>
              <w:pStyle w:val="TAC"/>
              <w:keepNext w:val="0"/>
              <w:keepLines w:val="0"/>
              <w:numPr>
                <w:ilvl w:val="0"/>
                <w:numId w:val="4"/>
              </w:numPr>
              <w:spacing w:before="20" w:after="20"/>
              <w:ind w:right="57"/>
              <w:jc w:val="left"/>
            </w:pPr>
            <w:proofErr w:type="gramStart"/>
            <w:r>
              <w:t>Notifications of MBS session start/stop is</w:t>
            </w:r>
            <w:proofErr w:type="gramEnd"/>
            <w:r>
              <w:t xml:space="preserve"> required, whether MBS is received in </w:t>
            </w:r>
            <w:r>
              <w:lastRenderedPageBreak/>
              <w:t>Idle/Inactive mode or in Connected mode. It requires further discussion/analysis whether MBS notifications in Idle, Inactive and Connected mode, are carried via Paging/SI or MCCH.</w:t>
            </w:r>
          </w:p>
        </w:tc>
      </w:tr>
      <w:tr w:rsidR="00880295" w14:paraId="30B036D2"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6043C6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lastRenderedPageBreak/>
              <w:t>L</w:t>
            </w:r>
            <w:r>
              <w:rPr>
                <w:lang w:eastAsia="zh-CN"/>
              </w:rPr>
              <w:t>enovo, Motorola Mobility</w:t>
            </w:r>
          </w:p>
        </w:tc>
        <w:tc>
          <w:tcPr>
            <w:tcW w:w="7590" w:type="dxa"/>
            <w:gridSpan w:val="2"/>
            <w:tcBorders>
              <w:top w:val="single" w:sz="4" w:space="0" w:color="auto"/>
              <w:left w:val="single" w:sz="4" w:space="0" w:color="auto"/>
              <w:bottom w:val="single" w:sz="4" w:space="0" w:color="auto"/>
              <w:right w:val="single" w:sz="4" w:space="0" w:color="auto"/>
            </w:tcBorders>
            <w:noWrap/>
          </w:tcPr>
          <w:p w14:paraId="3B8D242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B</w:t>
            </w:r>
            <w:r>
              <w:rPr>
                <w:lang w:eastAsia="zh-CN"/>
              </w:rPr>
              <w:t>asically, we agree with the impact analysis of solution A1. Another potential impact is that it increases signalling overhead and latency when UE reselects to another cell, in which case the UE may need to acquire the PTM configuration in the new cell by transiting into RRC_CONNECTED.</w:t>
            </w:r>
          </w:p>
        </w:tc>
      </w:tr>
      <w:tr w:rsidR="00880295" w14:paraId="114DF64E"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7333E38A" w14:textId="77777777" w:rsidR="00880295" w:rsidRDefault="005E01E9">
            <w:pPr>
              <w:pStyle w:val="TAC"/>
              <w:keepNext w:val="0"/>
              <w:keepLines w:val="0"/>
              <w:spacing w:before="20" w:after="20"/>
              <w:ind w:left="57" w:right="57"/>
              <w:jc w:val="left"/>
              <w:rPr>
                <w:lang w:eastAsia="zh-CN"/>
              </w:rPr>
            </w:pPr>
            <w:proofErr w:type="spellStart"/>
            <w:r>
              <w:rPr>
                <w:lang w:eastAsia="zh-CN"/>
              </w:rPr>
              <w:t>MediaTek</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28AD0963" w14:textId="77777777" w:rsidR="00880295" w:rsidRDefault="005E01E9">
            <w:pPr>
              <w:pStyle w:val="TAC"/>
              <w:keepNext w:val="0"/>
              <w:keepLines w:val="0"/>
              <w:spacing w:before="20" w:after="20"/>
              <w:ind w:left="57" w:right="57"/>
              <w:jc w:val="left"/>
              <w:rPr>
                <w:lang w:eastAsia="zh-CN"/>
              </w:rPr>
            </w:pPr>
            <w:r>
              <w:t>Agree with the impact analysis A1.1-A1.4.</w:t>
            </w:r>
          </w:p>
        </w:tc>
      </w:tr>
      <w:tr w:rsidR="00880295" w14:paraId="422C2ABC"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76EED1EB"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QC</w:t>
            </w:r>
          </w:p>
        </w:tc>
        <w:tc>
          <w:tcPr>
            <w:tcW w:w="7590" w:type="dxa"/>
            <w:gridSpan w:val="2"/>
            <w:tcBorders>
              <w:top w:val="single" w:sz="4" w:space="0" w:color="auto"/>
              <w:left w:val="single" w:sz="4" w:space="0" w:color="auto"/>
              <w:bottom w:val="single" w:sz="4" w:space="0" w:color="auto"/>
              <w:right w:val="single" w:sz="4" w:space="0" w:color="auto"/>
            </w:tcBorders>
            <w:noWrap/>
          </w:tcPr>
          <w:p w14:paraId="42F81E6E" w14:textId="77777777" w:rsidR="00880295" w:rsidRDefault="005E01E9">
            <w:pPr>
              <w:pStyle w:val="TAC"/>
              <w:spacing w:before="20" w:after="20"/>
              <w:ind w:left="57" w:right="57"/>
              <w:jc w:val="left"/>
            </w:pPr>
            <w:r>
              <w:t>Agree with Ericsson comments.</w:t>
            </w:r>
          </w:p>
          <w:p w14:paraId="43B437C1" w14:textId="77777777" w:rsidR="00880295" w:rsidRDefault="00880295">
            <w:pPr>
              <w:pStyle w:val="TAC"/>
              <w:spacing w:before="20" w:after="20"/>
              <w:ind w:left="57" w:right="57"/>
              <w:jc w:val="left"/>
            </w:pPr>
          </w:p>
          <w:p w14:paraId="73CBC020" w14:textId="77777777" w:rsidR="00880295" w:rsidRDefault="005E01E9">
            <w:pPr>
              <w:pStyle w:val="TAC"/>
              <w:spacing w:before="20" w:after="20"/>
              <w:ind w:left="57" w:right="57"/>
              <w:jc w:val="left"/>
            </w:pPr>
            <w:r>
              <w:t>Like we mentioned in Q1 response, UE need to join multicast session by establishing RRC_CONNECTION. For Multicast services, which can only be received in RRC_CONNECTED state, there is no issue to get Multicast configuration in RRC_CONNECTED state. We think no need to support multicast reception in RRC_IDLE/INACTIVE states.</w:t>
            </w:r>
          </w:p>
          <w:p w14:paraId="6A9683BC" w14:textId="77777777" w:rsidR="00880295" w:rsidRDefault="00880295">
            <w:pPr>
              <w:pStyle w:val="TAC"/>
              <w:spacing w:before="20" w:after="20"/>
              <w:ind w:left="57" w:right="57"/>
              <w:jc w:val="left"/>
            </w:pPr>
          </w:p>
          <w:p w14:paraId="2B48A3BB" w14:textId="77777777" w:rsidR="00880295" w:rsidRDefault="00880295">
            <w:pPr>
              <w:pStyle w:val="TAC"/>
              <w:spacing w:before="20" w:after="20"/>
              <w:ind w:left="57" w:right="57"/>
              <w:jc w:val="left"/>
            </w:pPr>
          </w:p>
          <w:p w14:paraId="1CBE0E02" w14:textId="77777777" w:rsidR="00880295" w:rsidRDefault="005E01E9">
            <w:pPr>
              <w:pStyle w:val="TAC"/>
              <w:keepNext w:val="0"/>
              <w:keepLines w:val="0"/>
              <w:spacing w:before="20" w:after="20"/>
              <w:ind w:left="57" w:right="57"/>
              <w:jc w:val="left"/>
              <w:rPr>
                <w:rFonts w:ascii="Times New Roman" w:hAnsi="Times New Roman"/>
                <w:sz w:val="20"/>
                <w:lang w:eastAsia="zh-CN"/>
              </w:rPr>
            </w:pPr>
            <w:r>
              <w:t>For Broadcast service reception in idle/inactive state, MCCH provided Broadcast service info and PTM configuration is better choice. Since UE is not required to join broadcast session (unlike multicast session joining procedure).</w:t>
            </w:r>
          </w:p>
        </w:tc>
      </w:tr>
      <w:tr w:rsidR="00880295" w14:paraId="56EC222C"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370372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Sony</w:t>
            </w:r>
          </w:p>
        </w:tc>
        <w:tc>
          <w:tcPr>
            <w:tcW w:w="7590" w:type="dxa"/>
            <w:gridSpan w:val="2"/>
            <w:tcBorders>
              <w:top w:val="single" w:sz="4" w:space="0" w:color="auto"/>
              <w:left w:val="single" w:sz="4" w:space="0" w:color="auto"/>
              <w:bottom w:val="single" w:sz="4" w:space="0" w:color="auto"/>
              <w:right w:val="single" w:sz="4" w:space="0" w:color="auto"/>
            </w:tcBorders>
            <w:noWrap/>
          </w:tcPr>
          <w:p w14:paraId="72FFB5BE" w14:textId="77777777" w:rsidR="00880295" w:rsidRDefault="005E01E9">
            <w:pPr>
              <w:pStyle w:val="TAC"/>
              <w:spacing w:before="20" w:after="20"/>
              <w:ind w:left="57" w:right="57"/>
              <w:jc w:val="left"/>
            </w:pPr>
            <w:r>
              <w:t>Agree</w:t>
            </w:r>
          </w:p>
        </w:tc>
      </w:tr>
      <w:tr w:rsidR="00880295" w14:paraId="05F1F16E"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BE7DE6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BT</w:t>
            </w:r>
          </w:p>
        </w:tc>
        <w:tc>
          <w:tcPr>
            <w:tcW w:w="7590" w:type="dxa"/>
            <w:gridSpan w:val="2"/>
            <w:tcBorders>
              <w:top w:val="single" w:sz="4" w:space="0" w:color="auto"/>
              <w:left w:val="single" w:sz="4" w:space="0" w:color="auto"/>
              <w:bottom w:val="single" w:sz="4" w:space="0" w:color="auto"/>
              <w:right w:val="single" w:sz="4" w:space="0" w:color="auto"/>
            </w:tcBorders>
            <w:noWrap/>
          </w:tcPr>
          <w:p w14:paraId="494C0F40" w14:textId="77777777" w:rsidR="00880295" w:rsidRDefault="005E01E9">
            <w:pPr>
              <w:pStyle w:val="TAC"/>
              <w:spacing w:before="20" w:after="20"/>
              <w:ind w:left="57" w:right="57"/>
              <w:jc w:val="left"/>
            </w:pPr>
            <w:r>
              <w:t>In the same line that we commented above, it is difficult to make an analysis if it is still not clear which services will be supported in idle and inactive mode.</w:t>
            </w:r>
          </w:p>
        </w:tc>
      </w:tr>
      <w:tr w:rsidR="00880295" w14:paraId="4C1D6C24"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2DC7C102"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eastAsiaTheme="minorEastAsia" w:hint="eastAsia"/>
                <w:lang w:eastAsia="ja-JP"/>
              </w:rPr>
              <w:t>K</w:t>
            </w:r>
            <w:r>
              <w:rPr>
                <w:rFonts w:eastAsiaTheme="minorEastAsia"/>
                <w:lang w:eastAsia="ja-JP"/>
              </w:rPr>
              <w:t>yocera</w:t>
            </w:r>
          </w:p>
        </w:tc>
        <w:tc>
          <w:tcPr>
            <w:tcW w:w="7590" w:type="dxa"/>
            <w:gridSpan w:val="2"/>
            <w:tcBorders>
              <w:top w:val="single" w:sz="4" w:space="0" w:color="auto"/>
              <w:left w:val="single" w:sz="4" w:space="0" w:color="auto"/>
              <w:bottom w:val="single" w:sz="4" w:space="0" w:color="auto"/>
              <w:right w:val="single" w:sz="4" w:space="0" w:color="auto"/>
            </w:tcBorders>
            <w:noWrap/>
          </w:tcPr>
          <w:p w14:paraId="63443E78" w14:textId="77777777" w:rsidR="00880295" w:rsidRDefault="005E01E9">
            <w:pPr>
              <w:pStyle w:val="TAC"/>
              <w:spacing w:before="20" w:after="20"/>
              <w:ind w:left="57" w:right="57"/>
              <w:jc w:val="left"/>
            </w:pPr>
            <w:r>
              <w:rPr>
                <w:rFonts w:eastAsiaTheme="minorEastAsia" w:hint="eastAsia"/>
                <w:lang w:eastAsia="ja-JP"/>
              </w:rPr>
              <w:t>W</w:t>
            </w:r>
            <w:r>
              <w:rPr>
                <w:rFonts w:eastAsiaTheme="minorEastAsia"/>
                <w:lang w:eastAsia="ja-JP"/>
              </w:rPr>
              <w:t xml:space="preserve">e agree with the rapporteur’s summary. </w:t>
            </w:r>
          </w:p>
        </w:tc>
      </w:tr>
      <w:tr w:rsidR="00880295" w14:paraId="322599FC"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FCA8629" w14:textId="77777777" w:rsidR="00880295" w:rsidRDefault="005E01E9">
            <w:pPr>
              <w:pStyle w:val="TAC"/>
              <w:keepNext w:val="0"/>
              <w:keepLines w:val="0"/>
              <w:spacing w:before="20" w:after="20"/>
              <w:ind w:left="57" w:right="57"/>
              <w:jc w:val="left"/>
              <w:rPr>
                <w:rFonts w:eastAsiaTheme="minorEastAsia"/>
                <w:lang w:eastAsia="ja-JP"/>
              </w:rPr>
            </w:pPr>
            <w:proofErr w:type="spellStart"/>
            <w:r>
              <w:rPr>
                <w:rFonts w:hint="eastAsia"/>
                <w:lang w:eastAsia="zh-CN"/>
              </w:rPr>
              <w:t>S</w:t>
            </w:r>
            <w:r>
              <w:rPr>
                <w:lang w:eastAsia="zh-CN"/>
              </w:rPr>
              <w:t>preadtrum</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378987A5" w14:textId="77777777" w:rsidR="00880295" w:rsidRDefault="005E01E9">
            <w:pPr>
              <w:pStyle w:val="TAC"/>
              <w:spacing w:before="20" w:after="20"/>
              <w:ind w:left="57" w:right="57"/>
              <w:jc w:val="left"/>
              <w:rPr>
                <w:rFonts w:eastAsiaTheme="minorEastAsia"/>
                <w:lang w:eastAsia="ja-JP"/>
              </w:rPr>
            </w:pPr>
            <w:r>
              <w:t>Agree</w:t>
            </w:r>
          </w:p>
        </w:tc>
      </w:tr>
      <w:tr w:rsidR="00880295" w14:paraId="20B98888"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791389A" w14:textId="77777777" w:rsidR="00880295" w:rsidRDefault="005E01E9">
            <w:pPr>
              <w:pStyle w:val="TAC"/>
              <w:keepNext w:val="0"/>
              <w:keepLines w:val="0"/>
              <w:spacing w:before="20" w:after="20"/>
              <w:ind w:left="57" w:right="57"/>
              <w:jc w:val="left"/>
              <w:rPr>
                <w:lang w:eastAsia="zh-CN"/>
              </w:rPr>
            </w:pPr>
            <w:r>
              <w:rPr>
                <w:rFonts w:ascii="Times New Roman" w:eastAsia="PMingLiU" w:hAnsi="Times New Roman" w:hint="eastAsia"/>
                <w:sz w:val="20"/>
                <w:lang w:eastAsia="zh-TW"/>
              </w:rPr>
              <w:t>ITRI</w:t>
            </w:r>
          </w:p>
        </w:tc>
        <w:tc>
          <w:tcPr>
            <w:tcW w:w="7590" w:type="dxa"/>
            <w:gridSpan w:val="2"/>
            <w:tcBorders>
              <w:top w:val="single" w:sz="4" w:space="0" w:color="auto"/>
              <w:left w:val="single" w:sz="4" w:space="0" w:color="auto"/>
              <w:bottom w:val="single" w:sz="4" w:space="0" w:color="auto"/>
              <w:right w:val="single" w:sz="4" w:space="0" w:color="auto"/>
            </w:tcBorders>
            <w:noWrap/>
          </w:tcPr>
          <w:p w14:paraId="493566E7" w14:textId="77777777" w:rsidR="00880295" w:rsidRDefault="005E01E9">
            <w:pPr>
              <w:pStyle w:val="TAC"/>
              <w:spacing w:before="20" w:after="20"/>
              <w:ind w:left="57" w:right="57"/>
              <w:jc w:val="left"/>
            </w:pPr>
            <w:r>
              <w:rPr>
                <w:rFonts w:ascii="Times New Roman" w:eastAsia="PMingLiU" w:hAnsi="Times New Roman" w:hint="eastAsia"/>
                <w:sz w:val="20"/>
                <w:lang w:eastAsia="zh-TW"/>
              </w:rPr>
              <w:t xml:space="preserve">Yes, we agree </w:t>
            </w:r>
            <w:r>
              <w:rPr>
                <w:rFonts w:ascii="Times New Roman" w:eastAsia="PMingLiU" w:hAnsi="Times New Roman"/>
                <w:sz w:val="20"/>
                <w:lang w:eastAsia="zh-TW"/>
              </w:rPr>
              <w:t xml:space="preserve">with </w:t>
            </w:r>
            <w:r>
              <w:rPr>
                <w:rFonts w:ascii="Times New Roman" w:eastAsia="PMingLiU" w:hAnsi="Times New Roman" w:hint="eastAsia"/>
                <w:sz w:val="20"/>
                <w:lang w:eastAsia="zh-TW"/>
              </w:rPr>
              <w:t xml:space="preserve">the </w:t>
            </w:r>
            <w:r>
              <w:rPr>
                <w:rFonts w:ascii="Times New Roman" w:eastAsia="PMingLiU" w:hAnsi="Times New Roman"/>
                <w:sz w:val="20"/>
                <w:lang w:eastAsia="zh-TW"/>
              </w:rPr>
              <w:t xml:space="preserve">impact analysis A1.1-A1.4. </w:t>
            </w:r>
          </w:p>
        </w:tc>
      </w:tr>
      <w:tr w:rsidR="00880295" w14:paraId="3B39FFE4"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08B7905E" w14:textId="77777777" w:rsidR="00880295" w:rsidRDefault="005E01E9">
            <w:pPr>
              <w:pStyle w:val="TAC"/>
              <w:keepNext w:val="0"/>
              <w:keepLines w:val="0"/>
              <w:spacing w:before="20" w:after="20"/>
              <w:ind w:left="57" w:right="57"/>
              <w:jc w:val="left"/>
              <w:rPr>
                <w:rFonts w:ascii="Times New Roman" w:eastAsia="PMingLiU" w:hAnsi="Times New Roman"/>
                <w:sz w:val="20"/>
                <w:lang w:eastAsia="zh-TW"/>
              </w:rPr>
            </w:pPr>
            <w:r>
              <w:rPr>
                <w:lang w:eastAsia="zh-CN"/>
              </w:rPr>
              <w:t>Samsung</w:t>
            </w:r>
          </w:p>
        </w:tc>
        <w:tc>
          <w:tcPr>
            <w:tcW w:w="7590" w:type="dxa"/>
            <w:gridSpan w:val="2"/>
            <w:tcBorders>
              <w:top w:val="single" w:sz="4" w:space="0" w:color="auto"/>
              <w:left w:val="single" w:sz="4" w:space="0" w:color="auto"/>
              <w:bottom w:val="single" w:sz="4" w:space="0" w:color="auto"/>
              <w:right w:val="single" w:sz="4" w:space="0" w:color="auto"/>
            </w:tcBorders>
            <w:noWrap/>
          </w:tcPr>
          <w:p w14:paraId="052A1A27" w14:textId="77777777" w:rsidR="00880295" w:rsidRDefault="005E01E9">
            <w:pPr>
              <w:pStyle w:val="TAC"/>
              <w:spacing w:before="20" w:after="20"/>
              <w:ind w:left="57" w:right="57"/>
              <w:jc w:val="left"/>
              <w:rPr>
                <w:rFonts w:ascii="Times New Roman" w:eastAsia="PMingLiU" w:hAnsi="Times New Roman"/>
                <w:sz w:val="20"/>
                <w:lang w:eastAsia="zh-TW"/>
              </w:rPr>
            </w:pPr>
            <w:r>
              <w:t xml:space="preserve">We think the design needs to cater to R17 requirements and does not need to be optimized for future use cases </w:t>
            </w:r>
          </w:p>
        </w:tc>
      </w:tr>
      <w:tr w:rsidR="00880295" w14:paraId="7A687DE7"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B1AB0BC"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LG</w:t>
            </w:r>
          </w:p>
        </w:tc>
        <w:tc>
          <w:tcPr>
            <w:tcW w:w="7590" w:type="dxa"/>
            <w:gridSpan w:val="2"/>
            <w:tcBorders>
              <w:top w:val="single" w:sz="4" w:space="0" w:color="auto"/>
              <w:left w:val="single" w:sz="4" w:space="0" w:color="auto"/>
              <w:bottom w:val="single" w:sz="4" w:space="0" w:color="auto"/>
              <w:right w:val="single" w:sz="4" w:space="0" w:color="auto"/>
            </w:tcBorders>
            <w:noWrap/>
          </w:tcPr>
          <w:p w14:paraId="09FAED26" w14:textId="77777777" w:rsidR="00880295" w:rsidRDefault="005E01E9">
            <w:pPr>
              <w:pStyle w:val="TAC"/>
              <w:spacing w:before="20" w:after="20"/>
              <w:ind w:left="57" w:right="57"/>
              <w:jc w:val="left"/>
            </w:pPr>
            <w:r>
              <w:rPr>
                <w:rFonts w:eastAsia="Malgun Gothic"/>
                <w:lang w:eastAsia="ko-KR"/>
              </w:rPr>
              <w:t>Agree with the impact analysis.</w:t>
            </w:r>
          </w:p>
        </w:tc>
      </w:tr>
      <w:tr w:rsidR="00880295" w14:paraId="2142F3E0"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5B3027A" w14:textId="77777777" w:rsidR="00880295" w:rsidRDefault="005E01E9">
            <w:pPr>
              <w:pStyle w:val="TAC"/>
              <w:keepNext w:val="0"/>
              <w:keepLines w:val="0"/>
              <w:spacing w:before="20" w:after="20"/>
              <w:ind w:left="57" w:right="57"/>
              <w:jc w:val="left"/>
              <w:rPr>
                <w:rFonts w:eastAsia="Malgun Gothic"/>
                <w:lang w:eastAsia="ko-KR"/>
              </w:rPr>
            </w:pPr>
            <w:r>
              <w:rPr>
                <w:rFonts w:ascii="Times New Roman" w:hAnsi="Times New Roman"/>
                <w:sz w:val="20"/>
                <w:lang w:eastAsia="zh-CN"/>
              </w:rPr>
              <w:t>Nokia</w:t>
            </w:r>
          </w:p>
        </w:tc>
        <w:tc>
          <w:tcPr>
            <w:tcW w:w="7590" w:type="dxa"/>
            <w:gridSpan w:val="2"/>
            <w:tcBorders>
              <w:top w:val="single" w:sz="4" w:space="0" w:color="auto"/>
              <w:left w:val="single" w:sz="4" w:space="0" w:color="auto"/>
              <w:bottom w:val="single" w:sz="4" w:space="0" w:color="auto"/>
              <w:right w:val="single" w:sz="4" w:space="0" w:color="auto"/>
            </w:tcBorders>
            <w:noWrap/>
          </w:tcPr>
          <w:p w14:paraId="0F72CA08" w14:textId="77777777" w:rsidR="00880295" w:rsidRDefault="005E01E9">
            <w:pPr>
              <w:pStyle w:val="TAC"/>
              <w:spacing w:before="20" w:after="20"/>
              <w:ind w:left="57" w:right="57"/>
              <w:jc w:val="left"/>
            </w:pPr>
            <w:r>
              <w:t>Our general comment is that the analysis needs to differentiate between broadcast and multicast.</w:t>
            </w:r>
          </w:p>
          <w:p w14:paraId="41BD41DD" w14:textId="08D430EC" w:rsidR="00880295" w:rsidRDefault="005E01E9">
            <w:pPr>
              <w:pStyle w:val="TAC"/>
              <w:spacing w:before="20" w:after="20"/>
              <w:ind w:left="57" w:right="57"/>
              <w:jc w:val="left"/>
            </w:pPr>
            <w:r>
              <w:t xml:space="preserve">A 1.1: For multicast, this may not be always true but reconfiguration of large number of </w:t>
            </w:r>
            <w:proofErr w:type="spellStart"/>
            <w:r>
              <w:t>U</w:t>
            </w:r>
            <w:r w:rsidR="008D219B">
              <w:t>e</w:t>
            </w:r>
            <w:r>
              <w:t>s</w:t>
            </w:r>
            <w:proofErr w:type="spellEnd"/>
            <w:r>
              <w:t xml:space="preserve"> may be challenging. For broadcast, this would be challenging if the configuration needs to be delivered when the service starts but it should not be a problem to provide configuration prior the service starts for delay tolerant services.</w:t>
            </w:r>
          </w:p>
          <w:p w14:paraId="14949487" w14:textId="04A4C016" w:rsidR="00880295" w:rsidRDefault="005E01E9">
            <w:pPr>
              <w:pStyle w:val="TAC"/>
              <w:spacing w:before="20" w:after="20"/>
              <w:ind w:left="57" w:right="57"/>
              <w:jc w:val="left"/>
            </w:pPr>
            <w:r>
              <w:t xml:space="preserve">A 1.2: Seems not to consider the issues related to BWP operation, possible need of BWP switching and impacts of that. Especially for MCCH solutions (B category?) it is not that easy to ensure all </w:t>
            </w:r>
            <w:proofErr w:type="spellStart"/>
            <w:r>
              <w:t>U</w:t>
            </w:r>
            <w:r w:rsidR="008D219B">
              <w:t>e</w:t>
            </w:r>
            <w:r>
              <w:t>s</w:t>
            </w:r>
            <w:proofErr w:type="spellEnd"/>
            <w:r>
              <w:t xml:space="preserve"> could receive it. Thus for BWP handling any solutions not requiring additional configuration channel provision is likely simpler.</w:t>
            </w:r>
          </w:p>
          <w:p w14:paraId="2312BF55" w14:textId="77777777" w:rsidR="00880295" w:rsidRDefault="005E01E9">
            <w:pPr>
              <w:pStyle w:val="TAC"/>
              <w:spacing w:before="20" w:after="20"/>
              <w:ind w:left="57" w:right="57"/>
              <w:jc w:val="left"/>
              <w:rPr>
                <w:rFonts w:eastAsia="Malgun Gothic"/>
                <w:lang w:eastAsia="ko-KR"/>
              </w:rPr>
            </w:pPr>
            <w:r>
              <w:t xml:space="preserve">A 1.3: SC-MCCH in LTE is sent with repetitions that may have very high frequency, which also means an overhead. </w:t>
            </w:r>
          </w:p>
        </w:tc>
      </w:tr>
      <w:tr w:rsidR="00880295" w14:paraId="40FB6C61"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2092A39B" w14:textId="77777777" w:rsidR="00880295" w:rsidRDefault="005E01E9">
            <w:pPr>
              <w:pStyle w:val="TAC"/>
              <w:keepNext w:val="0"/>
              <w:keepLines w:val="0"/>
              <w:spacing w:before="20" w:after="20"/>
              <w:ind w:left="57" w:right="57"/>
              <w:jc w:val="left"/>
              <w:rPr>
                <w:rFonts w:ascii="Times New Roman" w:hAnsi="Times New Roman"/>
                <w:sz w:val="20"/>
                <w:lang w:eastAsia="zh-CN"/>
              </w:rPr>
            </w:pPr>
            <w:proofErr w:type="spellStart"/>
            <w:r>
              <w:rPr>
                <w:rFonts w:eastAsia="Malgun Gothic"/>
                <w:lang w:eastAsia="ko-KR"/>
              </w:rPr>
              <w:t>Futurewei</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349B32DF" w14:textId="55EBFB63" w:rsidR="00880295" w:rsidRDefault="005E01E9">
            <w:pPr>
              <w:pStyle w:val="TAC"/>
              <w:spacing w:before="20" w:after="20"/>
              <w:ind w:left="57" w:right="57"/>
              <w:jc w:val="left"/>
            </w:pPr>
            <w:r>
              <w:rPr>
                <w:rFonts w:eastAsia="Malgun Gothic"/>
                <w:lang w:eastAsia="ko-KR"/>
              </w:rPr>
              <w:t xml:space="preserve">Agree with the impact analysis. In addition, for </w:t>
            </w:r>
            <w:proofErr w:type="spellStart"/>
            <w:r>
              <w:rPr>
                <w:rFonts w:eastAsia="Malgun Gothic"/>
                <w:lang w:eastAsia="ko-KR"/>
              </w:rPr>
              <w:t>U</w:t>
            </w:r>
            <w:r w:rsidR="008D219B">
              <w:rPr>
                <w:rFonts w:eastAsia="Malgun Gothic"/>
                <w:lang w:eastAsia="ko-KR"/>
              </w:rPr>
              <w:t>e</w:t>
            </w:r>
            <w:r>
              <w:rPr>
                <w:rFonts w:eastAsia="Malgun Gothic"/>
                <w:lang w:eastAsia="ko-KR"/>
              </w:rPr>
              <w:t>s</w:t>
            </w:r>
            <w:proofErr w:type="spellEnd"/>
            <w:r>
              <w:rPr>
                <w:rFonts w:eastAsia="Malgun Gothic"/>
                <w:lang w:eastAsia="ko-KR"/>
              </w:rPr>
              <w:t xml:space="preserve"> have normal or high mobility, service interruption is introduced and increased signalling overhead at reselections. </w:t>
            </w:r>
          </w:p>
        </w:tc>
      </w:tr>
      <w:tr w:rsidR="00880295" w14:paraId="32885F2B"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08799723" w14:textId="77777777" w:rsidR="00880295" w:rsidRDefault="005E01E9">
            <w:pPr>
              <w:pStyle w:val="TAC"/>
              <w:keepNext w:val="0"/>
              <w:keepLines w:val="0"/>
              <w:spacing w:before="20" w:after="20"/>
              <w:ind w:left="57" w:right="57"/>
              <w:jc w:val="left"/>
              <w:rPr>
                <w:rFonts w:eastAsia="Malgun Gothic"/>
                <w:lang w:eastAsia="ko-KR"/>
              </w:rPr>
            </w:pPr>
            <w:proofErr w:type="spellStart"/>
            <w:r>
              <w:rPr>
                <w:rFonts w:eastAsia="Malgun Gothic"/>
                <w:lang w:eastAsia="ko-KR"/>
              </w:rPr>
              <w:t>Convida</w:t>
            </w:r>
            <w:proofErr w:type="spellEnd"/>
            <w:r>
              <w:rPr>
                <w:rFonts w:eastAsia="Malgun Gothic"/>
                <w:lang w:eastAsia="ko-KR"/>
              </w:rPr>
              <w:t xml:space="preserve"> </w:t>
            </w:r>
          </w:p>
        </w:tc>
        <w:tc>
          <w:tcPr>
            <w:tcW w:w="7590" w:type="dxa"/>
            <w:gridSpan w:val="2"/>
            <w:tcBorders>
              <w:top w:val="single" w:sz="4" w:space="0" w:color="auto"/>
              <w:left w:val="single" w:sz="4" w:space="0" w:color="auto"/>
              <w:bottom w:val="single" w:sz="4" w:space="0" w:color="auto"/>
              <w:right w:val="single" w:sz="4" w:space="0" w:color="auto"/>
            </w:tcBorders>
            <w:noWrap/>
          </w:tcPr>
          <w:p w14:paraId="3BA7E1A6" w14:textId="77777777" w:rsidR="00880295" w:rsidRDefault="005E01E9">
            <w:pPr>
              <w:pStyle w:val="TAC"/>
              <w:spacing w:before="20" w:after="20"/>
              <w:ind w:left="57" w:right="57"/>
              <w:jc w:val="left"/>
              <w:rPr>
                <w:rFonts w:eastAsia="Malgun Gothic"/>
                <w:lang w:eastAsia="ko-KR"/>
              </w:rPr>
            </w:pPr>
            <w:r>
              <w:rPr>
                <w:rFonts w:eastAsia="Malgun Gothic"/>
                <w:lang w:eastAsia="ko-KR"/>
              </w:rPr>
              <w:t>We agree with the impact analysis, as well as the additional issues brought up related to increased signalling.</w:t>
            </w:r>
          </w:p>
        </w:tc>
      </w:tr>
      <w:tr w:rsidR="00880295" w14:paraId="40073670"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4B7C180"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7590" w:type="dxa"/>
            <w:gridSpan w:val="2"/>
            <w:tcBorders>
              <w:top w:val="single" w:sz="4" w:space="0" w:color="auto"/>
              <w:left w:val="single" w:sz="4" w:space="0" w:color="auto"/>
              <w:bottom w:val="single" w:sz="4" w:space="0" w:color="auto"/>
              <w:right w:val="single" w:sz="4" w:space="0" w:color="auto"/>
            </w:tcBorders>
            <w:noWrap/>
          </w:tcPr>
          <w:p w14:paraId="08870CEB" w14:textId="77777777" w:rsidR="00880295" w:rsidRDefault="005E01E9">
            <w:pPr>
              <w:pStyle w:val="TAC"/>
              <w:spacing w:before="20" w:after="20"/>
              <w:ind w:left="57" w:right="57"/>
              <w:jc w:val="left"/>
              <w:rPr>
                <w:rFonts w:eastAsia="Malgun Gothic"/>
                <w:lang w:eastAsia="ko-KR"/>
              </w:rPr>
            </w:pPr>
            <w:r>
              <w:rPr>
                <w:rFonts w:eastAsia="Malgun Gothic" w:hint="eastAsia"/>
                <w:lang w:eastAsia="ko-KR"/>
              </w:rPr>
              <w:t>Agree with all the impacts.</w:t>
            </w:r>
          </w:p>
        </w:tc>
      </w:tr>
      <w:tr w:rsidR="00880295" w14:paraId="043D8996"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FC040D3" w14:textId="77777777" w:rsidR="00880295" w:rsidRDefault="005E01E9">
            <w:pPr>
              <w:pStyle w:val="TAC"/>
              <w:keepNext w:val="0"/>
              <w:keepLines w:val="0"/>
              <w:spacing w:before="20" w:after="20"/>
              <w:ind w:left="57" w:right="57"/>
              <w:jc w:val="left"/>
              <w:rPr>
                <w:lang w:val="en-US" w:eastAsia="zh-CN"/>
              </w:rPr>
            </w:pPr>
            <w:r>
              <w:t>Intel</w:t>
            </w:r>
          </w:p>
        </w:tc>
        <w:tc>
          <w:tcPr>
            <w:tcW w:w="7590" w:type="dxa"/>
            <w:gridSpan w:val="2"/>
            <w:tcBorders>
              <w:top w:val="single" w:sz="4" w:space="0" w:color="auto"/>
              <w:left w:val="single" w:sz="4" w:space="0" w:color="auto"/>
              <w:bottom w:val="single" w:sz="4" w:space="0" w:color="auto"/>
              <w:right w:val="single" w:sz="4" w:space="0" w:color="auto"/>
            </w:tcBorders>
            <w:noWrap/>
          </w:tcPr>
          <w:p w14:paraId="3D83CC33" w14:textId="77777777" w:rsidR="00880295" w:rsidRDefault="005E01E9">
            <w:pPr>
              <w:pStyle w:val="TAC"/>
              <w:spacing w:before="20" w:after="20"/>
              <w:ind w:left="57" w:right="57"/>
              <w:jc w:val="left"/>
              <w:rPr>
                <w:rFonts w:eastAsia="Malgun Gothic"/>
                <w:lang w:eastAsia="ko-KR"/>
              </w:rPr>
            </w:pPr>
            <w:r>
              <w:t xml:space="preserve">We agree with the impact analysis. </w:t>
            </w:r>
          </w:p>
        </w:tc>
      </w:tr>
      <w:tr w:rsidR="00880295" w14:paraId="4CAE8204"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47D3F6CA" w14:textId="77777777" w:rsidR="00880295" w:rsidRDefault="005E01E9">
            <w:pPr>
              <w:pStyle w:val="TAC"/>
              <w:keepNext w:val="0"/>
              <w:keepLines w:val="0"/>
              <w:spacing w:before="20" w:after="20"/>
              <w:ind w:left="57" w:right="57"/>
              <w:jc w:val="left"/>
            </w:pPr>
            <w:r>
              <w:rPr>
                <w:rFonts w:hint="eastAsia"/>
                <w:lang w:eastAsia="zh-CN"/>
              </w:rPr>
              <w:t>N</w:t>
            </w:r>
            <w:r>
              <w:rPr>
                <w:lang w:eastAsia="zh-CN"/>
              </w:rPr>
              <w:t>EC</w:t>
            </w:r>
          </w:p>
        </w:tc>
        <w:tc>
          <w:tcPr>
            <w:tcW w:w="7590" w:type="dxa"/>
            <w:gridSpan w:val="2"/>
            <w:tcBorders>
              <w:top w:val="single" w:sz="4" w:space="0" w:color="auto"/>
              <w:left w:val="single" w:sz="4" w:space="0" w:color="auto"/>
              <w:bottom w:val="single" w:sz="4" w:space="0" w:color="auto"/>
              <w:right w:val="single" w:sz="4" w:space="0" w:color="auto"/>
            </w:tcBorders>
            <w:noWrap/>
          </w:tcPr>
          <w:p w14:paraId="29AF7F2C" w14:textId="77777777" w:rsidR="00880295" w:rsidRDefault="005E01E9">
            <w:pPr>
              <w:pStyle w:val="TAC"/>
              <w:spacing w:before="20" w:after="20"/>
              <w:ind w:left="57" w:right="57"/>
              <w:jc w:val="left"/>
            </w:pPr>
            <w:r>
              <w:rPr>
                <w:lang w:eastAsia="zh-CN"/>
              </w:rPr>
              <w:t>Agree with the analysis</w:t>
            </w:r>
          </w:p>
        </w:tc>
      </w:tr>
      <w:tr w:rsidR="00880295" w14:paraId="0BF158D5"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5DBEB4C9" w14:textId="77777777" w:rsidR="00880295" w:rsidRDefault="005E01E9">
            <w:pPr>
              <w:pStyle w:val="TAC"/>
              <w:keepNext w:val="0"/>
              <w:keepLines w:val="0"/>
              <w:spacing w:before="20" w:after="20"/>
              <w:ind w:left="57" w:right="57"/>
              <w:jc w:val="left"/>
              <w:rPr>
                <w:lang w:eastAsia="zh-CN"/>
              </w:rPr>
            </w:pPr>
            <w:r>
              <w:rPr>
                <w:rFonts w:hint="eastAsia"/>
                <w:lang w:eastAsia="zh-CN"/>
              </w:rPr>
              <w:t>C</w:t>
            </w:r>
            <w:r>
              <w:rPr>
                <w:lang w:eastAsia="zh-CN"/>
              </w:rPr>
              <w:t>MCC</w:t>
            </w:r>
          </w:p>
        </w:tc>
        <w:tc>
          <w:tcPr>
            <w:tcW w:w="7590" w:type="dxa"/>
            <w:gridSpan w:val="2"/>
            <w:tcBorders>
              <w:top w:val="single" w:sz="4" w:space="0" w:color="auto"/>
              <w:left w:val="single" w:sz="4" w:space="0" w:color="auto"/>
              <w:bottom w:val="single" w:sz="4" w:space="0" w:color="auto"/>
              <w:right w:val="single" w:sz="4" w:space="0" w:color="auto"/>
            </w:tcBorders>
            <w:noWrap/>
          </w:tcPr>
          <w:p w14:paraId="782A5AFB" w14:textId="77777777" w:rsidR="00880295" w:rsidRDefault="005E01E9">
            <w:pPr>
              <w:pStyle w:val="TAC"/>
              <w:spacing w:before="20" w:after="20"/>
              <w:ind w:left="57" w:right="57"/>
              <w:jc w:val="left"/>
              <w:rPr>
                <w:lang w:eastAsia="zh-CN"/>
              </w:rPr>
            </w:pPr>
            <w:r>
              <w:t>Agree with the impact analysis A1.1-A1.4.</w:t>
            </w:r>
          </w:p>
        </w:tc>
      </w:tr>
      <w:tr w:rsidR="00880295" w14:paraId="385803F9"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44E98A6B" w14:textId="77777777" w:rsidR="00880295" w:rsidRDefault="005E01E9">
            <w:pPr>
              <w:pStyle w:val="TAC"/>
              <w:keepNext w:val="0"/>
              <w:keepLines w:val="0"/>
              <w:spacing w:before="20" w:after="20"/>
              <w:ind w:left="57" w:right="57"/>
              <w:jc w:val="left"/>
              <w:rPr>
                <w:lang w:eastAsia="zh-CN"/>
              </w:rPr>
            </w:pPr>
            <w:r>
              <w:rPr>
                <w:rFonts w:eastAsia="Malgun Gothic"/>
                <w:lang w:eastAsia="ko-KR"/>
              </w:rPr>
              <w:t>vivo</w:t>
            </w:r>
          </w:p>
        </w:tc>
        <w:tc>
          <w:tcPr>
            <w:tcW w:w="7590" w:type="dxa"/>
            <w:gridSpan w:val="2"/>
            <w:tcBorders>
              <w:top w:val="single" w:sz="4" w:space="0" w:color="auto"/>
              <w:left w:val="single" w:sz="4" w:space="0" w:color="auto"/>
              <w:bottom w:val="single" w:sz="4" w:space="0" w:color="auto"/>
              <w:right w:val="single" w:sz="4" w:space="0" w:color="auto"/>
            </w:tcBorders>
            <w:noWrap/>
          </w:tcPr>
          <w:p w14:paraId="4E6FF6B3" w14:textId="77777777" w:rsidR="00880295" w:rsidRDefault="005E01E9">
            <w:pPr>
              <w:pStyle w:val="TAC"/>
              <w:spacing w:before="20" w:after="20"/>
              <w:ind w:left="57" w:right="57"/>
              <w:jc w:val="left"/>
            </w:pPr>
            <w:r>
              <w:rPr>
                <w:rFonts w:eastAsia="Malgun Gothic"/>
                <w:lang w:eastAsia="ko-KR"/>
              </w:rPr>
              <w:t>Agree</w:t>
            </w:r>
            <w:r>
              <w:t>.</w:t>
            </w:r>
          </w:p>
        </w:tc>
      </w:tr>
      <w:tr w:rsidR="00EF5784" w14:paraId="4D4671FA"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357E2D5" w14:textId="22293AA0" w:rsidR="00EF5784" w:rsidRDefault="00EF5784">
            <w:pPr>
              <w:pStyle w:val="TAC"/>
              <w:keepNext w:val="0"/>
              <w:keepLines w:val="0"/>
              <w:spacing w:before="20" w:after="20"/>
              <w:ind w:left="57" w:right="57"/>
              <w:jc w:val="left"/>
              <w:rPr>
                <w:rFonts w:eastAsia="Malgun Gothic"/>
                <w:lang w:eastAsia="ko-KR"/>
              </w:rPr>
            </w:pPr>
            <w:proofErr w:type="spellStart"/>
            <w:r>
              <w:rPr>
                <w:rFonts w:eastAsia="Malgun Gothic"/>
                <w:lang w:eastAsia="ko-KR"/>
              </w:rPr>
              <w:t>Xiaomi</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2DA5D0C2" w14:textId="34B05044" w:rsidR="00EF5784" w:rsidRDefault="00EF5784">
            <w:pPr>
              <w:pStyle w:val="TAC"/>
              <w:spacing w:before="20" w:after="20"/>
              <w:ind w:left="57" w:right="57"/>
              <w:jc w:val="left"/>
              <w:rPr>
                <w:rFonts w:eastAsia="Malgun Gothic"/>
                <w:lang w:eastAsia="ko-KR"/>
              </w:rPr>
            </w:pPr>
            <w:r>
              <w:rPr>
                <w:rFonts w:eastAsia="Malgun Gothic"/>
                <w:lang w:eastAsia="ko-KR"/>
              </w:rPr>
              <w:t>Agree with the analysis.</w:t>
            </w:r>
          </w:p>
        </w:tc>
      </w:tr>
    </w:tbl>
    <w:p w14:paraId="239D4438" w14:textId="77777777" w:rsidR="00880295" w:rsidRDefault="00880295">
      <w:pPr>
        <w:spacing w:after="120"/>
        <w:rPr>
          <w:ins w:id="61" w:author="CATT" w:date="2020-10-12T11:49:00Z"/>
          <w:b/>
          <w:lang w:eastAsia="zh-CN"/>
        </w:rPr>
      </w:pPr>
    </w:p>
    <w:p w14:paraId="634EED3C" w14:textId="77777777" w:rsidR="00880295" w:rsidRDefault="005E01E9">
      <w:pPr>
        <w:tabs>
          <w:tab w:val="left" w:pos="3464"/>
        </w:tabs>
        <w:rPr>
          <w:ins w:id="62" w:author="CATT" w:date="2020-10-10T09:41:00Z"/>
          <w:lang w:eastAsia="zh-CN"/>
        </w:rPr>
      </w:pPr>
      <w:ins w:id="63" w:author="CATT" w:date="2020-10-12T11:49:00Z">
        <w:r>
          <w:rPr>
            <w:rFonts w:hint="eastAsia"/>
            <w:lang w:eastAsia="zh-CN"/>
          </w:rPr>
          <w:t>Summary:</w:t>
        </w:r>
      </w:ins>
    </w:p>
    <w:p w14:paraId="65F00F48" w14:textId="1C28B593" w:rsidR="00880295" w:rsidRDefault="00881D01">
      <w:pPr>
        <w:spacing w:after="120"/>
        <w:rPr>
          <w:ins w:id="64" w:author="CATT" w:date="2020-10-09T20:22:00Z"/>
          <w:lang w:eastAsia="zh-CN"/>
        </w:rPr>
      </w:pPr>
      <w:ins w:id="65" w:author="xiaomi" w:date="2020-10-15T17:24:00Z">
        <w:r>
          <w:rPr>
            <w:lang w:eastAsia="zh-CN"/>
          </w:rPr>
          <w:t>23</w:t>
        </w:r>
      </w:ins>
      <w:ins w:id="66" w:author="CATT" w:date="2020-10-09T20:22:00Z">
        <w:r w:rsidR="005E01E9">
          <w:rPr>
            <w:lang w:eastAsia="zh-CN"/>
          </w:rPr>
          <w:t xml:space="preserve"> companies have provided their views</w:t>
        </w:r>
        <w:r w:rsidR="005E01E9">
          <w:rPr>
            <w:rFonts w:hint="eastAsia"/>
            <w:lang w:eastAsia="zh-CN"/>
          </w:rPr>
          <w:t>,</w:t>
        </w:r>
      </w:ins>
    </w:p>
    <w:p w14:paraId="458719FE" w14:textId="53163760" w:rsidR="00880295" w:rsidRDefault="005E01E9">
      <w:pPr>
        <w:numPr>
          <w:ilvl w:val="0"/>
          <w:numId w:val="3"/>
        </w:numPr>
        <w:spacing w:after="120" w:line="240" w:lineRule="auto"/>
        <w:rPr>
          <w:ins w:id="67" w:author="CATT" w:date="2020-10-09T20:22:00Z"/>
          <w:lang w:eastAsia="zh-CN"/>
        </w:rPr>
      </w:pPr>
      <w:ins w:id="68" w:author="CATT" w:date="2020-10-09T20:22:00Z">
        <w:r>
          <w:rPr>
            <w:rFonts w:hint="eastAsia"/>
            <w:lang w:eastAsia="zh-CN"/>
          </w:rPr>
          <w:t>Agree</w:t>
        </w:r>
        <w:r>
          <w:rPr>
            <w:lang w:eastAsia="zh-CN"/>
          </w:rPr>
          <w:t xml:space="preserve">: </w:t>
        </w:r>
      </w:ins>
      <w:ins w:id="69" w:author="xiaomi" w:date="2020-10-15T17:24:00Z">
        <w:r w:rsidR="00881D01">
          <w:rPr>
            <w:lang w:eastAsia="zh-CN"/>
          </w:rPr>
          <w:t>18</w:t>
        </w:r>
      </w:ins>
      <w:ins w:id="70" w:author="CATT" w:date="2020-10-09T20:22:00Z">
        <w:r>
          <w:rPr>
            <w:rFonts w:hint="eastAsia"/>
            <w:lang w:eastAsia="zh-CN"/>
          </w:rPr>
          <w:t xml:space="preserve"> </w:t>
        </w:r>
        <w:r>
          <w:rPr>
            <w:lang w:eastAsia="zh-CN"/>
          </w:rPr>
          <w:t>companies;</w:t>
        </w:r>
        <w:r>
          <w:rPr>
            <w:rFonts w:hint="eastAsia"/>
            <w:lang w:eastAsia="zh-CN"/>
          </w:rPr>
          <w:t xml:space="preserve"> in which 4 companies also mention </w:t>
        </w:r>
        <w:r>
          <w:rPr>
            <w:lang w:eastAsia="zh-CN"/>
          </w:rPr>
          <w:t>additional signalling overhead</w:t>
        </w:r>
        <w:r>
          <w:rPr>
            <w:rFonts w:hint="eastAsia"/>
            <w:lang w:eastAsia="zh-CN"/>
          </w:rPr>
          <w:t xml:space="preserve"> during cell reselection, 1 company mention</w:t>
        </w:r>
      </w:ins>
      <w:ins w:id="71" w:author="CATT" w:date="2020-10-12T11:15:00Z">
        <w:r>
          <w:rPr>
            <w:rFonts w:hint="eastAsia"/>
            <w:lang w:eastAsia="zh-CN"/>
          </w:rPr>
          <w:t>s</w:t>
        </w:r>
      </w:ins>
      <w:ins w:id="72" w:author="CATT" w:date="2020-10-09T20:22:00Z">
        <w:r>
          <w:rPr>
            <w:rFonts w:hint="eastAsia"/>
            <w:lang w:eastAsia="zh-CN"/>
          </w:rPr>
          <w:t xml:space="preserve"> latency,</w:t>
        </w:r>
        <w:r>
          <w:rPr>
            <w:rFonts w:eastAsia="Malgun Gothic"/>
            <w:lang w:eastAsia="ko-KR"/>
          </w:rPr>
          <w:t xml:space="preserve"> </w:t>
        </w:r>
        <w:r>
          <w:rPr>
            <w:rFonts w:hint="eastAsia"/>
            <w:lang w:eastAsia="zh-CN"/>
          </w:rPr>
          <w:t>1 company mention</w:t>
        </w:r>
      </w:ins>
      <w:ins w:id="73" w:author="CATT" w:date="2020-10-12T11:15:00Z">
        <w:r>
          <w:rPr>
            <w:rFonts w:hint="eastAsia"/>
            <w:lang w:eastAsia="zh-CN"/>
          </w:rPr>
          <w:t>s</w:t>
        </w:r>
      </w:ins>
      <w:ins w:id="74" w:author="CATT" w:date="2020-10-09T20:22:00Z">
        <w:r>
          <w:rPr>
            <w:rFonts w:hint="eastAsia"/>
            <w:lang w:eastAsia="zh-CN"/>
          </w:rPr>
          <w:t xml:space="preserve"> </w:t>
        </w:r>
        <w:r>
          <w:rPr>
            <w:rFonts w:eastAsia="Malgun Gothic"/>
            <w:lang w:eastAsia="ko-KR"/>
          </w:rPr>
          <w:t>service interruption</w:t>
        </w:r>
        <w:r>
          <w:rPr>
            <w:rFonts w:hint="eastAsia"/>
            <w:lang w:eastAsia="zh-CN"/>
          </w:rPr>
          <w:t>.</w:t>
        </w:r>
      </w:ins>
    </w:p>
    <w:p w14:paraId="6AFD0122" w14:textId="5130CC4D" w:rsidR="00880295" w:rsidRDefault="005E01E9">
      <w:pPr>
        <w:numPr>
          <w:ilvl w:val="0"/>
          <w:numId w:val="3"/>
        </w:numPr>
        <w:spacing w:after="120" w:line="240" w:lineRule="auto"/>
        <w:rPr>
          <w:ins w:id="75" w:author="CATT" w:date="2020-10-09T20:22:00Z"/>
          <w:lang w:eastAsia="zh-CN"/>
        </w:rPr>
      </w:pPr>
      <w:ins w:id="76" w:author="CATT" w:date="2020-10-09T20:22:00Z">
        <w:r>
          <w:rPr>
            <w:rFonts w:hint="eastAsia"/>
            <w:lang w:eastAsia="zh-CN"/>
          </w:rPr>
          <w:lastRenderedPageBreak/>
          <w:t xml:space="preserve">3 companies have concern on </w:t>
        </w:r>
        <w:r>
          <w:rPr>
            <w:lang w:eastAsia="zh-CN"/>
          </w:rPr>
          <w:t xml:space="preserve">which </w:t>
        </w:r>
        <w:proofErr w:type="gramStart"/>
        <w:r>
          <w:rPr>
            <w:lang w:eastAsia="zh-CN"/>
          </w:rPr>
          <w:t>services</w:t>
        </w:r>
      </w:ins>
      <w:ins w:id="77" w:author="CATT" w:date="2020-10-11T13:37:00Z">
        <w:r>
          <w:rPr>
            <w:rFonts w:hint="eastAsia"/>
            <w:lang w:eastAsia="zh-CN"/>
          </w:rPr>
          <w:t>(</w:t>
        </w:r>
        <w:proofErr w:type="spellStart"/>
        <w:proofErr w:type="gramEnd"/>
        <w:r>
          <w:rPr>
            <w:rFonts w:hint="eastAsia"/>
            <w:lang w:eastAsia="zh-CN"/>
          </w:rPr>
          <w:t>e.g,broadcast</w:t>
        </w:r>
        <w:proofErr w:type="spellEnd"/>
        <w:r>
          <w:rPr>
            <w:rFonts w:hint="eastAsia"/>
            <w:lang w:eastAsia="zh-CN"/>
          </w:rPr>
          <w:t xml:space="preserve"> or multicast)</w:t>
        </w:r>
      </w:ins>
      <w:ins w:id="78" w:author="CATT" w:date="2020-10-09T20:22:00Z">
        <w:r>
          <w:rPr>
            <w:lang w:eastAsia="zh-CN"/>
          </w:rPr>
          <w:t xml:space="preserve"> will be supported in idle and inactive mode</w:t>
        </w:r>
        <w:r>
          <w:rPr>
            <w:rFonts w:hint="eastAsia"/>
            <w:lang w:eastAsia="zh-CN"/>
          </w:rPr>
          <w:t>.</w:t>
        </w:r>
      </w:ins>
      <w:ins w:id="79" w:author="CATT" w:date="2020-10-11T13:38:00Z">
        <w:r>
          <w:rPr>
            <w:rFonts w:hint="eastAsia"/>
            <w:lang w:eastAsia="zh-CN"/>
          </w:rPr>
          <w:t xml:space="preserve"> </w:t>
        </w:r>
        <w:r>
          <w:rPr>
            <w:lang w:eastAsia="zh-CN"/>
          </w:rPr>
          <w:t>O</w:t>
        </w:r>
        <w:r>
          <w:rPr>
            <w:rFonts w:hint="eastAsia"/>
            <w:lang w:eastAsia="zh-CN"/>
          </w:rPr>
          <w:t xml:space="preserve">ne of them </w:t>
        </w:r>
      </w:ins>
      <w:ins w:id="80" w:author="CATT" w:date="2020-10-20T08:39:00Z">
        <w:r w:rsidR="00037FF1">
          <w:rPr>
            <w:rFonts w:hint="eastAsia"/>
            <w:lang w:eastAsia="zh-CN"/>
          </w:rPr>
          <w:t xml:space="preserve">also </w:t>
        </w:r>
      </w:ins>
      <w:ins w:id="81" w:author="CATT" w:date="2020-10-11T13:38:00Z">
        <w:r>
          <w:rPr>
            <w:rFonts w:hint="eastAsia"/>
            <w:lang w:eastAsia="zh-CN"/>
          </w:rPr>
          <w:t>thinks</w:t>
        </w:r>
        <w:r>
          <w:t xml:space="preserve"> </w:t>
        </w:r>
        <w:r>
          <w:rPr>
            <w:rFonts w:hint="eastAsia"/>
            <w:lang w:eastAsia="zh-CN"/>
          </w:rPr>
          <w:t>t</w:t>
        </w:r>
        <w:r>
          <w:t xml:space="preserve">he impact described in question 2 is also experienced when MBS is received in </w:t>
        </w:r>
        <w:proofErr w:type="gramStart"/>
        <w:r>
          <w:t>Connected</w:t>
        </w:r>
        <w:proofErr w:type="gramEnd"/>
        <w:r>
          <w:t xml:space="preserve"> mode.</w:t>
        </w:r>
      </w:ins>
    </w:p>
    <w:p w14:paraId="072169B8" w14:textId="77777777" w:rsidR="00880295" w:rsidRDefault="005E01E9">
      <w:pPr>
        <w:numPr>
          <w:ilvl w:val="0"/>
          <w:numId w:val="3"/>
        </w:numPr>
        <w:spacing w:after="120" w:line="240" w:lineRule="auto"/>
        <w:rPr>
          <w:ins w:id="82" w:author="CATT" w:date="2020-10-11T13:39:00Z"/>
          <w:lang w:eastAsia="zh-CN"/>
        </w:rPr>
      </w:pPr>
      <w:ins w:id="83" w:author="CATT" w:date="2020-10-09T20:22:00Z">
        <w:r>
          <w:rPr>
            <w:rFonts w:hint="eastAsia"/>
            <w:lang w:eastAsia="zh-CN"/>
          </w:rPr>
          <w:t>1 company</w:t>
        </w:r>
        <w:r>
          <w:t xml:space="preserve"> </w:t>
        </w:r>
        <w:r>
          <w:rPr>
            <w:rFonts w:hint="eastAsia"/>
            <w:lang w:eastAsia="zh-CN"/>
          </w:rPr>
          <w:t xml:space="preserve">thinks it </w:t>
        </w:r>
        <w:r>
          <w:t>does not need to be optimized for future use cases</w:t>
        </w:r>
        <w:r>
          <w:rPr>
            <w:rFonts w:hint="eastAsia"/>
            <w:lang w:eastAsia="zh-CN"/>
          </w:rPr>
          <w:t xml:space="preserve"> </w:t>
        </w:r>
        <w:r>
          <w:rPr>
            <w:rFonts w:hint="eastAsia"/>
          </w:rPr>
          <w:t>(not agree with Impact A1.4).</w:t>
        </w:r>
      </w:ins>
    </w:p>
    <w:p w14:paraId="27E16EC5" w14:textId="77777777" w:rsidR="00880295" w:rsidRDefault="005E01E9">
      <w:pPr>
        <w:numPr>
          <w:ilvl w:val="0"/>
          <w:numId w:val="3"/>
        </w:numPr>
        <w:spacing w:after="120" w:line="240" w:lineRule="auto"/>
        <w:rPr>
          <w:ins w:id="84" w:author="CATT" w:date="2020-10-09T20:22:00Z"/>
          <w:lang w:eastAsia="zh-CN"/>
        </w:rPr>
      </w:pPr>
      <w:ins w:id="85" w:author="CATT" w:date="2020-10-11T13:39:00Z">
        <w:r>
          <w:rPr>
            <w:rFonts w:hint="eastAsia"/>
            <w:lang w:eastAsia="zh-CN"/>
          </w:rPr>
          <w:t>1 company</w:t>
        </w:r>
        <w:r>
          <w:t xml:space="preserve"> </w:t>
        </w:r>
        <w:r>
          <w:rPr>
            <w:rFonts w:hint="eastAsia"/>
            <w:lang w:eastAsia="zh-CN"/>
          </w:rPr>
          <w:t xml:space="preserve">thinks </w:t>
        </w:r>
        <w:r>
          <w:t>analysis needs to differentiate between broadcast and multicast</w:t>
        </w:r>
        <w:r>
          <w:rPr>
            <w:rFonts w:hint="eastAsia"/>
            <w:lang w:eastAsia="zh-CN"/>
          </w:rPr>
          <w:t>.</w:t>
        </w:r>
      </w:ins>
    </w:p>
    <w:p w14:paraId="0E633484" w14:textId="77777777" w:rsidR="00880295" w:rsidRDefault="00880295">
      <w:pPr>
        <w:spacing w:after="120" w:line="240" w:lineRule="auto"/>
        <w:rPr>
          <w:ins w:id="86" w:author="CATT" w:date="2020-10-09T20:22:00Z"/>
          <w:lang w:eastAsia="zh-CN"/>
        </w:rPr>
      </w:pPr>
    </w:p>
    <w:p w14:paraId="0EE2613B" w14:textId="77777777" w:rsidR="00880295" w:rsidRDefault="005E01E9">
      <w:pPr>
        <w:tabs>
          <w:tab w:val="left" w:pos="3464"/>
        </w:tabs>
        <w:rPr>
          <w:ins w:id="87" w:author="CATT" w:date="2020-10-11T13:42:00Z"/>
          <w:lang w:eastAsia="zh-CN"/>
        </w:rPr>
      </w:pPr>
      <w:ins w:id="88" w:author="CATT" w:date="2020-10-10T12:27: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w:t>
        </w:r>
      </w:ins>
      <w:ins w:id="89" w:author="CATT" w:date="2020-10-10T09:50:00Z">
        <w:r>
          <w:rPr>
            <w:rFonts w:hint="eastAsia"/>
            <w:lang w:eastAsia="zh-CN"/>
          </w:rPr>
          <w:t>on the impact analysis of solution A1.</w:t>
        </w:r>
      </w:ins>
      <w:ins w:id="90" w:author="CATT" w:date="2020-10-09T20:22:00Z">
        <w:r>
          <w:rPr>
            <w:lang w:eastAsia="zh-CN"/>
          </w:rPr>
          <w:t xml:space="preserve"> </w:t>
        </w:r>
      </w:ins>
    </w:p>
    <w:p w14:paraId="1DB8CD88" w14:textId="77777777" w:rsidR="00880295" w:rsidRDefault="005E01E9">
      <w:pPr>
        <w:tabs>
          <w:tab w:val="left" w:pos="3464"/>
        </w:tabs>
        <w:rPr>
          <w:ins w:id="91" w:author="CATT" w:date="2020-10-11T13:40:00Z"/>
          <w:lang w:eastAsia="zh-CN"/>
        </w:rPr>
      </w:pPr>
      <w:ins w:id="92" w:author="CATT" w:date="2020-10-10T12:28:00Z">
        <w:r>
          <w:rPr>
            <w:rFonts w:hint="eastAsia"/>
            <w:lang w:eastAsia="zh-CN"/>
          </w:rPr>
          <w:t xml:space="preserve">Regarding </w:t>
        </w:r>
      </w:ins>
      <w:ins w:id="93" w:author="CATT" w:date="2020-10-12T11:33:00Z">
        <w:r>
          <w:rPr>
            <w:rFonts w:hint="eastAsia"/>
            <w:lang w:eastAsia="zh-CN"/>
          </w:rPr>
          <w:t xml:space="preserve">the concern on </w:t>
        </w:r>
      </w:ins>
      <w:ins w:id="94" w:author="CATT" w:date="2020-10-10T12:28:00Z">
        <w:r>
          <w:rPr>
            <w:rFonts w:hint="eastAsia"/>
            <w:lang w:eastAsia="zh-CN"/>
          </w:rPr>
          <w:t xml:space="preserve">the </w:t>
        </w:r>
        <w:r>
          <w:rPr>
            <w:lang w:eastAsia="zh-CN"/>
          </w:rPr>
          <w:t>additional signalling overhead</w:t>
        </w:r>
        <w:r>
          <w:rPr>
            <w:rFonts w:hint="eastAsia"/>
            <w:lang w:eastAsia="zh-CN"/>
          </w:rPr>
          <w:t xml:space="preserve"> during cell reselection mentioned by companies,</w:t>
        </w:r>
      </w:ins>
      <w:ins w:id="95" w:author="CATT" w:date="2020-10-12T08:47:00Z">
        <w:r>
          <w:rPr>
            <w:rFonts w:hint="eastAsia"/>
            <w:lang w:eastAsia="zh-CN"/>
          </w:rPr>
          <w:t xml:space="preserve"> moderator think</w:t>
        </w:r>
      </w:ins>
      <w:ins w:id="96" w:author="CATT" w:date="2020-10-12T08:54:00Z">
        <w:r>
          <w:rPr>
            <w:rFonts w:hint="eastAsia"/>
            <w:lang w:eastAsia="zh-CN"/>
          </w:rPr>
          <w:t>s</w:t>
        </w:r>
      </w:ins>
      <w:ins w:id="97" w:author="CATT" w:date="2020-10-12T08:47:00Z">
        <w:r>
          <w:rPr>
            <w:rFonts w:hint="eastAsia"/>
            <w:lang w:eastAsia="zh-CN"/>
          </w:rPr>
          <w:t xml:space="preserve"> that </w:t>
        </w:r>
      </w:ins>
      <w:ins w:id="98" w:author="CATT" w:date="2020-10-10T12:28:00Z">
        <w:r>
          <w:rPr>
            <w:rFonts w:hint="eastAsia"/>
            <w:lang w:eastAsia="zh-CN"/>
          </w:rPr>
          <w:t xml:space="preserve">it could be covered by </w:t>
        </w:r>
      </w:ins>
      <w:ins w:id="99" w:author="CATT" w:date="2020-10-12T11:15:00Z">
        <w:r>
          <w:rPr>
            <w:rFonts w:hint="eastAsia"/>
            <w:u w:val="single"/>
            <w:lang w:eastAsia="zh-CN"/>
          </w:rPr>
          <w:t>i</w:t>
        </w:r>
      </w:ins>
      <w:ins w:id="100" w:author="CATT" w:date="2020-10-10T12:28:00Z">
        <w:r>
          <w:rPr>
            <w:rFonts w:hint="eastAsia"/>
            <w:u w:val="single"/>
            <w:lang w:eastAsia="zh-CN"/>
          </w:rPr>
          <w:t>mpact A1.3.</w:t>
        </w:r>
      </w:ins>
      <w:ins w:id="101" w:author="CATT" w:date="2020-10-11T13:40:00Z">
        <w:r>
          <w:rPr>
            <w:rFonts w:hint="eastAsia"/>
            <w:lang w:eastAsia="zh-CN"/>
          </w:rPr>
          <w:t xml:space="preserve">For the </w:t>
        </w:r>
        <w:proofErr w:type="gramStart"/>
        <w:r>
          <w:rPr>
            <w:rFonts w:hint="eastAsia"/>
            <w:lang w:eastAsia="zh-CN"/>
          </w:rPr>
          <w:t>concern  that</w:t>
        </w:r>
        <w:proofErr w:type="gramEnd"/>
        <w:r>
          <w:rPr>
            <w:rFonts w:hint="eastAsia"/>
            <w:lang w:eastAsia="zh-CN"/>
          </w:rPr>
          <w:t xml:space="preserve"> </w:t>
        </w:r>
        <w:r>
          <w:t>analysis needs to differentiate between broadcast and multicast</w:t>
        </w:r>
        <w:r>
          <w:rPr>
            <w:rFonts w:hint="eastAsia"/>
            <w:lang w:eastAsia="zh-CN"/>
          </w:rPr>
          <w:t>,</w:t>
        </w:r>
      </w:ins>
      <w:ins w:id="102" w:author="CATT" w:date="2020-10-12T08:54:00Z">
        <w:r>
          <w:rPr>
            <w:rFonts w:hint="eastAsia"/>
            <w:lang w:eastAsia="zh-CN"/>
          </w:rPr>
          <w:t xml:space="preserve"> moderator thinks that </w:t>
        </w:r>
      </w:ins>
      <w:ins w:id="103" w:author="CATT" w:date="2020-10-11T13:40:00Z">
        <w:r>
          <w:rPr>
            <w:rFonts w:hint="eastAsia"/>
            <w:lang w:eastAsia="zh-CN"/>
          </w:rPr>
          <w:t xml:space="preserve">it could be </w:t>
        </w:r>
      </w:ins>
      <w:ins w:id="104" w:author="CATT" w:date="2020-10-12T11:15:00Z">
        <w:r>
          <w:rPr>
            <w:rFonts w:hint="eastAsia"/>
            <w:lang w:eastAsia="zh-CN"/>
          </w:rPr>
          <w:t>di</w:t>
        </w:r>
      </w:ins>
      <w:ins w:id="105" w:author="CATT" w:date="2020-10-12T11:16:00Z">
        <w:r>
          <w:rPr>
            <w:rFonts w:hint="eastAsia"/>
            <w:lang w:eastAsia="zh-CN"/>
          </w:rPr>
          <w:t xml:space="preserve">scussed </w:t>
        </w:r>
      </w:ins>
      <w:ins w:id="106" w:author="CATT" w:date="2020-10-11T13:40:00Z">
        <w:r>
          <w:rPr>
            <w:rFonts w:hint="eastAsia"/>
            <w:lang w:eastAsia="zh-CN"/>
          </w:rPr>
          <w:t>in phase-2 discussion.</w:t>
        </w:r>
      </w:ins>
    </w:p>
    <w:p w14:paraId="55B19D9E" w14:textId="77777777" w:rsidR="00880295" w:rsidRDefault="00880295">
      <w:pPr>
        <w:tabs>
          <w:tab w:val="left" w:pos="3464"/>
        </w:tabs>
        <w:rPr>
          <w:ins w:id="107" w:author="CATT" w:date="2020-10-09T20:22:00Z"/>
          <w:b/>
          <w:lang w:eastAsia="zh-CN"/>
        </w:rPr>
      </w:pPr>
    </w:p>
    <w:p w14:paraId="19F88D9E" w14:textId="77777777" w:rsidR="00880295" w:rsidRDefault="005E01E9">
      <w:pPr>
        <w:tabs>
          <w:tab w:val="left" w:pos="3464"/>
        </w:tabs>
        <w:rPr>
          <w:ins w:id="108" w:author="CATT" w:date="2020-10-09T20:22:00Z"/>
          <w:b/>
          <w:lang w:eastAsia="zh-CN"/>
        </w:rPr>
      </w:pPr>
      <w:ins w:id="109" w:author="CATT" w:date="2020-10-10T16:22:00Z">
        <w:r>
          <w:rPr>
            <w:rFonts w:hint="eastAsia"/>
            <w:b/>
            <w:lang w:eastAsia="zh-CN"/>
          </w:rPr>
          <w:t xml:space="preserve">Observation 2: There is a majority view on the </w:t>
        </w:r>
        <w:proofErr w:type="gramStart"/>
        <w:r>
          <w:rPr>
            <w:rFonts w:hint="eastAsia"/>
            <w:b/>
            <w:lang w:eastAsia="zh-CN"/>
          </w:rPr>
          <w:t>following  i</w:t>
        </w:r>
        <w:r>
          <w:rPr>
            <w:b/>
            <w:lang w:eastAsia="zh-CN"/>
          </w:rPr>
          <w:t>mpact</w:t>
        </w:r>
        <w:proofErr w:type="gramEnd"/>
        <w:r>
          <w:rPr>
            <w:b/>
            <w:lang w:eastAsia="zh-CN"/>
          </w:rPr>
          <w:t xml:space="preserve"> analysis of Solution A1</w:t>
        </w:r>
        <w:r>
          <w:rPr>
            <w:rFonts w:hint="eastAsia"/>
            <w:b/>
            <w:lang w:eastAsia="zh-CN"/>
          </w:rPr>
          <w:t>,</w:t>
        </w:r>
      </w:ins>
    </w:p>
    <w:p w14:paraId="6F5DAA5B" w14:textId="581A7CBD" w:rsidR="00880295" w:rsidRDefault="005E01E9" w:rsidP="008D219B">
      <w:pPr>
        <w:ind w:firstLine="200"/>
        <w:rPr>
          <w:ins w:id="110" w:author="CATT" w:date="2020-10-10T10:44:00Z"/>
          <w:b/>
          <w:u w:val="single"/>
          <w:lang w:eastAsia="zh-CN"/>
        </w:rPr>
      </w:pPr>
      <w:ins w:id="111" w:author="CATT" w:date="2020-10-10T10:44:00Z">
        <w:r>
          <w:rPr>
            <w:rFonts w:hint="eastAsia"/>
            <w:b/>
            <w:u w:val="single"/>
            <w:lang w:eastAsia="zh-CN"/>
          </w:rPr>
          <w:t>Impact A1.1: Increased latency due to g</w:t>
        </w:r>
        <w:r>
          <w:rPr>
            <w:b/>
            <w:u w:val="single"/>
            <w:lang w:eastAsia="zh-CN"/>
          </w:rPr>
          <w:t xml:space="preserve">etting configuration in </w:t>
        </w:r>
        <w:r>
          <w:rPr>
            <w:rFonts w:hint="eastAsia"/>
            <w:b/>
            <w:u w:val="single"/>
            <w:lang w:eastAsia="zh-CN"/>
          </w:rPr>
          <w:t>connected mode</w:t>
        </w:r>
        <w:r>
          <w:rPr>
            <w:b/>
            <w:u w:val="single"/>
            <w:lang w:eastAsia="zh-CN"/>
          </w:rPr>
          <w:t xml:space="preserve"> beforehand</w:t>
        </w:r>
        <w:r>
          <w:rPr>
            <w:rFonts w:hint="eastAsia"/>
            <w:b/>
            <w:u w:val="single"/>
            <w:lang w:eastAsia="zh-CN"/>
          </w:rPr>
          <w:t>.</w:t>
        </w:r>
      </w:ins>
    </w:p>
    <w:p w14:paraId="775D5B98" w14:textId="0B30458A" w:rsidR="00880295" w:rsidRDefault="005E01E9" w:rsidP="008D219B">
      <w:pPr>
        <w:tabs>
          <w:tab w:val="left" w:pos="3464"/>
        </w:tabs>
        <w:ind w:firstLine="200"/>
        <w:rPr>
          <w:ins w:id="112" w:author="CATT" w:date="2020-10-10T12:25:00Z"/>
          <w:b/>
          <w:color w:val="000000" w:themeColor="text1"/>
          <w:u w:val="single"/>
          <w:lang w:eastAsia="zh-CN"/>
        </w:rPr>
      </w:pPr>
      <w:ins w:id="113" w:author="CATT" w:date="2020-10-10T12:25:00Z">
        <w:r>
          <w:rPr>
            <w:rFonts w:hint="eastAsia"/>
            <w:b/>
            <w:u w:val="single"/>
            <w:lang w:eastAsia="zh-CN"/>
          </w:rPr>
          <w:t>Impact A1.2:</w:t>
        </w:r>
        <w:r>
          <w:rPr>
            <w:b/>
            <w:color w:val="000000" w:themeColor="text1"/>
            <w:u w:val="single"/>
          </w:rPr>
          <w:t xml:space="preserve"> </w:t>
        </w:r>
        <w:r>
          <w:rPr>
            <w:rFonts w:hint="eastAsia"/>
            <w:b/>
            <w:color w:val="000000" w:themeColor="text1"/>
            <w:u w:val="single"/>
            <w:lang w:eastAsia="zh-CN"/>
          </w:rPr>
          <w:t>Increased C</w:t>
        </w:r>
        <w:r>
          <w:rPr>
            <w:b/>
            <w:color w:val="000000" w:themeColor="text1"/>
            <w:u w:val="single"/>
            <w:lang w:eastAsia="zh-CN"/>
          </w:rPr>
          <w:t>omplexity</w:t>
        </w:r>
        <w:r>
          <w:rPr>
            <w:rFonts w:hint="eastAsia"/>
            <w:b/>
            <w:color w:val="000000" w:themeColor="text1"/>
            <w:u w:val="single"/>
            <w:lang w:eastAsia="zh-CN"/>
          </w:rPr>
          <w:t xml:space="preserve"> as addition solutions are necessary.</w:t>
        </w:r>
      </w:ins>
    </w:p>
    <w:p w14:paraId="538FBDD8" w14:textId="55E881AB" w:rsidR="00880295" w:rsidRDefault="005E01E9" w:rsidP="008D219B">
      <w:pPr>
        <w:ind w:firstLine="200"/>
        <w:rPr>
          <w:ins w:id="114" w:author="CATT" w:date="2020-10-10T12:25:00Z"/>
          <w:b/>
          <w:u w:val="single"/>
          <w:lang w:eastAsia="zh-CN"/>
        </w:rPr>
      </w:pPr>
      <w:ins w:id="115" w:author="CATT" w:date="2020-10-10T12:25:00Z">
        <w:r>
          <w:rPr>
            <w:rFonts w:hint="eastAsia"/>
            <w:b/>
            <w:u w:val="single"/>
            <w:lang w:eastAsia="zh-CN"/>
          </w:rPr>
          <w:t>Impact A1.3:</w:t>
        </w:r>
        <w:r>
          <w:rPr>
            <w:rFonts w:eastAsiaTheme="minorEastAsia" w:hint="eastAsia"/>
            <w:b/>
            <w:u w:val="single"/>
            <w:lang w:eastAsia="zh-CN"/>
          </w:rPr>
          <w:t xml:space="preserve"> </w:t>
        </w:r>
        <w:r>
          <w:rPr>
            <w:rFonts w:hint="eastAsia"/>
            <w:b/>
            <w:u w:val="single"/>
            <w:lang w:eastAsia="zh-CN"/>
          </w:rPr>
          <w:t>I</w:t>
        </w:r>
        <w:r>
          <w:rPr>
            <w:rFonts w:eastAsiaTheme="minorEastAsia" w:hint="eastAsia"/>
            <w:b/>
            <w:u w:val="single"/>
            <w:lang w:eastAsia="zh-CN"/>
          </w:rPr>
          <w:t xml:space="preserve">ncreased </w:t>
        </w:r>
        <w:r>
          <w:rPr>
            <w:rFonts w:eastAsiaTheme="minorEastAsia"/>
            <w:b/>
            <w:u w:val="single"/>
            <w:lang w:eastAsia="zh-CN"/>
          </w:rPr>
          <w:t xml:space="preserve">UE power consumption and </w:t>
        </w:r>
        <w:r>
          <w:rPr>
            <w:rFonts w:eastAsiaTheme="minorEastAsia" w:hint="eastAsia"/>
            <w:b/>
            <w:u w:val="single"/>
            <w:lang w:eastAsia="zh-CN"/>
          </w:rPr>
          <w:t xml:space="preserve">higher </w:t>
        </w:r>
        <w:r>
          <w:rPr>
            <w:rFonts w:eastAsiaTheme="minorEastAsia"/>
            <w:b/>
            <w:u w:val="single"/>
            <w:lang w:eastAsia="zh-CN"/>
          </w:rPr>
          <w:t>NG-RAN overhead</w:t>
        </w:r>
      </w:ins>
    </w:p>
    <w:p w14:paraId="4C72E966" w14:textId="53C36259" w:rsidR="00880295" w:rsidRDefault="005E01E9" w:rsidP="008D219B">
      <w:pPr>
        <w:ind w:firstLine="200"/>
        <w:rPr>
          <w:ins w:id="116" w:author="CATT" w:date="2020-10-10T12:25:00Z"/>
          <w:b/>
          <w:u w:val="single"/>
          <w:lang w:eastAsia="zh-CN"/>
        </w:rPr>
      </w:pPr>
      <w:ins w:id="117" w:author="CATT" w:date="2020-10-10T12:25:00Z">
        <w:r>
          <w:rPr>
            <w:rFonts w:hint="eastAsia"/>
            <w:b/>
            <w:u w:val="single"/>
            <w:lang w:eastAsia="zh-CN"/>
          </w:rPr>
          <w:t>Impact A1.4: It is not future proof for some services to be supported in the future, like Free-to-air.</w:t>
        </w:r>
      </w:ins>
    </w:p>
    <w:p w14:paraId="6F70D767" w14:textId="77777777" w:rsidR="00880295" w:rsidRDefault="005E01E9">
      <w:pPr>
        <w:tabs>
          <w:tab w:val="left" w:pos="3464"/>
        </w:tabs>
        <w:rPr>
          <w:lang w:eastAsia="zh-CN"/>
        </w:rPr>
      </w:pPr>
      <w:r>
        <w:rPr>
          <w:lang w:eastAsia="zh-CN"/>
        </w:rPr>
        <w:tab/>
      </w:r>
    </w:p>
    <w:p w14:paraId="57047317" w14:textId="77777777" w:rsidR="00880295" w:rsidRDefault="005E01E9">
      <w:pPr>
        <w:rPr>
          <w:b/>
          <w:shd w:val="pct10" w:color="auto" w:fill="FFFFFF"/>
          <w:lang w:eastAsia="zh-CN"/>
        </w:rPr>
      </w:pPr>
      <w:r>
        <w:rPr>
          <w:rFonts w:hint="eastAsia"/>
          <w:b/>
          <w:shd w:val="pct10" w:color="auto" w:fill="FFFFFF"/>
          <w:lang w:eastAsia="zh-CN"/>
        </w:rPr>
        <w:t>Description of Solution A2</w:t>
      </w:r>
    </w:p>
    <w:p w14:paraId="60C0301D" w14:textId="144C6040" w:rsidR="00880295" w:rsidRDefault="005E01E9">
      <w:pPr>
        <w:rPr>
          <w:b/>
          <w:lang w:eastAsia="zh-CN"/>
        </w:rPr>
      </w:pPr>
      <w:r>
        <w:rPr>
          <w:rFonts w:hint="eastAsia"/>
          <w:b/>
          <w:lang w:eastAsia="zh-CN"/>
        </w:rPr>
        <w:t xml:space="preserve">Solution A2: MBS reception is not supported for </w:t>
      </w:r>
      <w:proofErr w:type="spellStart"/>
      <w:r>
        <w:rPr>
          <w:rFonts w:hint="eastAsia"/>
          <w:b/>
          <w:lang w:eastAsia="zh-CN"/>
        </w:rPr>
        <w:t>U</w:t>
      </w:r>
      <w:r w:rsidR="008D219B">
        <w:rPr>
          <w:b/>
          <w:lang w:eastAsia="zh-CN"/>
        </w:rPr>
        <w:t>e</w:t>
      </w:r>
      <w:r>
        <w:rPr>
          <w:rFonts w:hint="eastAsia"/>
          <w:b/>
          <w:lang w:eastAsia="zh-CN"/>
        </w:rPr>
        <w:t>s</w:t>
      </w:r>
      <w:proofErr w:type="spellEnd"/>
      <w:r>
        <w:rPr>
          <w:rFonts w:hint="eastAsia"/>
          <w:b/>
          <w:lang w:eastAsia="zh-CN"/>
        </w:rPr>
        <w:t xml:space="preserve"> in idle/inactive mode, i.e., </w:t>
      </w:r>
      <w:proofErr w:type="spellStart"/>
      <w:r>
        <w:rPr>
          <w:rFonts w:hint="eastAsia"/>
          <w:b/>
          <w:lang w:eastAsia="zh-CN"/>
        </w:rPr>
        <w:t>U</w:t>
      </w:r>
      <w:r w:rsidR="008D219B">
        <w:rPr>
          <w:b/>
          <w:lang w:eastAsia="zh-CN"/>
        </w:rPr>
        <w:t>e</w:t>
      </w:r>
      <w:r>
        <w:rPr>
          <w:rFonts w:hint="eastAsia"/>
          <w:b/>
          <w:lang w:eastAsia="zh-CN"/>
        </w:rPr>
        <w:t>s</w:t>
      </w:r>
      <w:proofErr w:type="spellEnd"/>
      <w:r>
        <w:rPr>
          <w:rFonts w:hint="eastAsia"/>
          <w:b/>
          <w:lang w:eastAsia="zh-CN"/>
        </w:rPr>
        <w:t xml:space="preserve"> need to transit to and stay in connected mode for MBS reception.</w:t>
      </w:r>
    </w:p>
    <w:p w14:paraId="4802C4EA" w14:textId="77777777" w:rsidR="00880295" w:rsidRDefault="005E01E9">
      <w:pPr>
        <w:rPr>
          <w:color w:val="000000" w:themeColor="text1"/>
          <w:lang w:eastAsia="zh-CN"/>
        </w:rPr>
      </w:pPr>
      <w:r>
        <w:rPr>
          <w:b/>
          <w:lang w:eastAsia="zh-CN"/>
        </w:rPr>
        <w:t xml:space="preserve">Question </w:t>
      </w:r>
      <w:r>
        <w:rPr>
          <w:rFonts w:hint="eastAsia"/>
          <w:b/>
          <w:lang w:eastAsia="zh-CN"/>
        </w:rPr>
        <w:t>3</w:t>
      </w:r>
      <w:r>
        <w:rPr>
          <w:b/>
          <w:lang w:eastAsia="zh-CN"/>
        </w:rPr>
        <w:t xml:space="preserve">: </w:t>
      </w:r>
      <w:r>
        <w:rPr>
          <w:rFonts w:hint="eastAsia"/>
          <w:b/>
          <w:lang w:eastAsia="zh-CN"/>
        </w:rPr>
        <w:t xml:space="preserve">Do </w:t>
      </w:r>
      <w:r>
        <w:rPr>
          <w:b/>
          <w:lang w:eastAsia="zh-CN"/>
        </w:rPr>
        <w:t xml:space="preserve">companies </w:t>
      </w:r>
      <w:r>
        <w:rPr>
          <w:rFonts w:hint="eastAsia"/>
          <w:b/>
          <w:lang w:eastAsia="zh-CN"/>
        </w:rPr>
        <w:t>agree with the description of solution A2?</w:t>
      </w:r>
    </w:p>
    <w:tbl>
      <w:tblPr>
        <w:tblW w:w="9654"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838"/>
        <w:gridCol w:w="10"/>
        <w:gridCol w:w="982"/>
        <w:gridCol w:w="10"/>
        <w:gridCol w:w="6794"/>
        <w:gridCol w:w="10"/>
      </w:tblGrid>
      <w:tr w:rsidR="00880295" w14:paraId="65735441"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2D4932EE"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3399D8"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2A1D4F4"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r>
              <w:rPr>
                <w:rFonts w:ascii="Times New Roman" w:hAnsi="Times New Roman" w:hint="eastAsia"/>
                <w:sz w:val="20"/>
                <w:lang w:eastAsia="zh-CN"/>
              </w:rPr>
              <w:t xml:space="preserve"> if answer is No</w:t>
            </w:r>
          </w:p>
        </w:tc>
      </w:tr>
      <w:tr w:rsidR="00880295" w14:paraId="69FE8AF7"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1474239F"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992" w:type="dxa"/>
            <w:gridSpan w:val="2"/>
            <w:tcBorders>
              <w:top w:val="single" w:sz="4" w:space="0" w:color="auto"/>
              <w:left w:val="single" w:sz="4" w:space="0" w:color="auto"/>
              <w:bottom w:val="single" w:sz="4" w:space="0" w:color="auto"/>
              <w:right w:val="single" w:sz="4" w:space="0" w:color="auto"/>
            </w:tcBorders>
          </w:tcPr>
          <w:p w14:paraId="468754B7"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50C9D509"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1F9BDA8B"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6526179F"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Huawei, </w:t>
            </w:r>
            <w:proofErr w:type="spellStart"/>
            <w:r>
              <w:rPr>
                <w:lang w:eastAsia="zh-CN"/>
              </w:rPr>
              <w:t>HiSilicon</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1650C34"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c>
          <w:tcPr>
            <w:tcW w:w="6804" w:type="dxa"/>
            <w:gridSpan w:val="2"/>
            <w:tcBorders>
              <w:top w:val="single" w:sz="4" w:space="0" w:color="auto"/>
              <w:left w:val="single" w:sz="4" w:space="0" w:color="auto"/>
              <w:bottom w:val="single" w:sz="4" w:space="0" w:color="auto"/>
              <w:right w:val="single" w:sz="4" w:space="0" w:color="auto"/>
            </w:tcBorders>
            <w:noWrap/>
          </w:tcPr>
          <w:p w14:paraId="1C91C769" w14:textId="335FDB64" w:rsidR="00880295" w:rsidRDefault="005E01E9">
            <w:pPr>
              <w:pStyle w:val="TAC"/>
              <w:keepNext w:val="0"/>
              <w:keepLines w:val="0"/>
              <w:spacing w:before="20" w:after="20"/>
              <w:ind w:left="57" w:right="57"/>
              <w:jc w:val="left"/>
              <w:rPr>
                <w:rFonts w:ascii="Times New Roman" w:hAnsi="Times New Roman"/>
                <w:sz w:val="20"/>
                <w:lang w:eastAsia="zh-CN"/>
              </w:rPr>
            </w:pPr>
            <w:r>
              <w:t xml:space="preserve">In our opinion, this is not a valid solution to the problem of MBS reception in IDLE/INACTIVE mode reception. It requires the UE to be in RRC Connected mode to receive the MBS service while the objective (per WID) is </w:t>
            </w:r>
            <w:r>
              <w:rPr>
                <w:i/>
              </w:rPr>
              <w:t xml:space="preserve">“to enable the reception of Point to Multipoint transmissions by </w:t>
            </w:r>
            <w:proofErr w:type="spellStart"/>
            <w:r>
              <w:rPr>
                <w:i/>
              </w:rPr>
              <w:t>U</w:t>
            </w:r>
            <w:r w:rsidR="008D219B">
              <w:rPr>
                <w:i/>
              </w:rPr>
              <w:t>e</w:t>
            </w:r>
            <w:r>
              <w:rPr>
                <w:i/>
              </w:rPr>
              <w:t>s</w:t>
            </w:r>
            <w:proofErr w:type="spellEnd"/>
            <w:r>
              <w:rPr>
                <w:i/>
              </w:rPr>
              <w:t xml:space="preserve"> in RRC_IDLE/ RRC_INACTIVE states”</w:t>
            </w:r>
            <w:r>
              <w:t>.</w:t>
            </w:r>
          </w:p>
        </w:tc>
      </w:tr>
      <w:tr w:rsidR="00880295" w14:paraId="63D78DC2"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391BCBD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O</w:t>
            </w:r>
            <w:r>
              <w:rPr>
                <w:lang w:eastAsia="zh-CN"/>
              </w:rPr>
              <w:t>PPO</w:t>
            </w:r>
          </w:p>
        </w:tc>
        <w:tc>
          <w:tcPr>
            <w:tcW w:w="992" w:type="dxa"/>
            <w:gridSpan w:val="2"/>
            <w:tcBorders>
              <w:top w:val="single" w:sz="4" w:space="0" w:color="auto"/>
              <w:left w:val="single" w:sz="4" w:space="0" w:color="auto"/>
              <w:bottom w:val="single" w:sz="4" w:space="0" w:color="auto"/>
              <w:right w:val="single" w:sz="4" w:space="0" w:color="auto"/>
            </w:tcBorders>
          </w:tcPr>
          <w:p w14:paraId="7A67E84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Yes </w:t>
            </w:r>
          </w:p>
        </w:tc>
        <w:tc>
          <w:tcPr>
            <w:tcW w:w="6804" w:type="dxa"/>
            <w:gridSpan w:val="2"/>
            <w:tcBorders>
              <w:top w:val="single" w:sz="4" w:space="0" w:color="auto"/>
              <w:left w:val="single" w:sz="4" w:space="0" w:color="auto"/>
              <w:bottom w:val="single" w:sz="4" w:space="0" w:color="auto"/>
              <w:right w:val="single" w:sz="4" w:space="0" w:color="auto"/>
            </w:tcBorders>
            <w:noWrap/>
          </w:tcPr>
          <w:p w14:paraId="7F470D5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Agree with the </w:t>
            </w:r>
            <w:r>
              <w:rPr>
                <w:rFonts w:hint="eastAsia"/>
                <w:lang w:eastAsia="zh-CN"/>
              </w:rPr>
              <w:t>description of solution A</w:t>
            </w:r>
            <w:r>
              <w:rPr>
                <w:lang w:eastAsia="zh-CN"/>
              </w:rPr>
              <w:t>2, but do not agree with solution A2.</w:t>
            </w:r>
          </w:p>
        </w:tc>
      </w:tr>
      <w:tr w:rsidR="00880295" w14:paraId="4AB451B9" w14:textId="77777777">
        <w:trPr>
          <w:gridAfter w:val="1"/>
          <w:wAfter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5F662C82"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Ericsson</w:t>
            </w:r>
          </w:p>
        </w:tc>
        <w:tc>
          <w:tcPr>
            <w:tcW w:w="992" w:type="dxa"/>
            <w:gridSpan w:val="2"/>
            <w:tcBorders>
              <w:top w:val="single" w:sz="4" w:space="0" w:color="auto"/>
              <w:left w:val="single" w:sz="4" w:space="0" w:color="auto"/>
              <w:bottom w:val="single" w:sz="4" w:space="0" w:color="auto"/>
              <w:right w:val="single" w:sz="4" w:space="0" w:color="auto"/>
            </w:tcBorders>
          </w:tcPr>
          <w:p w14:paraId="6DC659A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Partially</w:t>
            </w:r>
          </w:p>
        </w:tc>
        <w:tc>
          <w:tcPr>
            <w:tcW w:w="6804" w:type="dxa"/>
            <w:gridSpan w:val="2"/>
            <w:tcBorders>
              <w:top w:val="single" w:sz="4" w:space="0" w:color="auto"/>
              <w:left w:val="single" w:sz="4" w:space="0" w:color="auto"/>
              <w:bottom w:val="single" w:sz="4" w:space="0" w:color="auto"/>
              <w:right w:val="single" w:sz="4" w:space="0" w:color="auto"/>
            </w:tcBorders>
            <w:noWrap/>
          </w:tcPr>
          <w:p w14:paraId="6D6B5BF9" w14:textId="147EA476" w:rsidR="00880295" w:rsidRDefault="005E01E9">
            <w:pPr>
              <w:pStyle w:val="TAC"/>
              <w:keepNext w:val="0"/>
              <w:keepLines w:val="0"/>
              <w:numPr>
                <w:ilvl w:val="0"/>
                <w:numId w:val="5"/>
              </w:numPr>
              <w:spacing w:before="20" w:after="20"/>
              <w:ind w:right="57"/>
              <w:jc w:val="left"/>
            </w:pPr>
            <w:r>
              <w:t xml:space="preserve">The MBS solution is much simpler and there is maximum re-use of connected mode functionality when MBS is received in </w:t>
            </w:r>
            <w:proofErr w:type="gramStart"/>
            <w:r>
              <w:t>Connected</w:t>
            </w:r>
            <w:proofErr w:type="gramEnd"/>
            <w:r>
              <w:t xml:space="preserve"> mode. MBS reception in Idle/Inactive introduces much complexity to be discussed and resolved (reduced </w:t>
            </w:r>
            <w:proofErr w:type="spellStart"/>
            <w:r>
              <w:t>QoS</w:t>
            </w:r>
            <w:proofErr w:type="spellEnd"/>
            <w:r>
              <w:t xml:space="preserve">, no reliability, no UL feedback, </w:t>
            </w:r>
            <w:proofErr w:type="spellStart"/>
            <w:r>
              <w:t>RoHC</w:t>
            </w:r>
            <w:proofErr w:type="spellEnd"/>
            <w:r>
              <w:t xml:space="preserve"> U-mode only, PTM only, no dynamic MBS transmission area, no seamless service continuity, initial BWP may not be sufficient to support MBS, need to configure MBS on all beams, over-allocation of NW resources when the NW does not know where/when </w:t>
            </w:r>
            <w:proofErr w:type="spellStart"/>
            <w:r>
              <w:t>U</w:t>
            </w:r>
            <w:r w:rsidR="008D219B">
              <w:t>e</w:t>
            </w:r>
            <w:r>
              <w:t>s</w:t>
            </w:r>
            <w:proofErr w:type="spellEnd"/>
            <w:r>
              <w:t xml:space="preserve"> interested in MBS session are listening, handling of RRC state where to receive the MBS session, </w:t>
            </w:r>
            <w:proofErr w:type="spellStart"/>
            <w:r>
              <w:t>etc</w:t>
            </w:r>
            <w:proofErr w:type="spellEnd"/>
            <w:r>
              <w:t xml:space="preserve">). </w:t>
            </w:r>
          </w:p>
        </w:tc>
      </w:tr>
      <w:tr w:rsidR="00880295" w14:paraId="0423533F"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02B00033"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992" w:type="dxa"/>
            <w:gridSpan w:val="2"/>
            <w:tcBorders>
              <w:top w:val="single" w:sz="4" w:space="0" w:color="auto"/>
              <w:left w:val="single" w:sz="4" w:space="0" w:color="auto"/>
              <w:bottom w:val="single" w:sz="4" w:space="0" w:color="auto"/>
              <w:right w:val="single" w:sz="4" w:space="0" w:color="auto"/>
            </w:tcBorders>
          </w:tcPr>
          <w:p w14:paraId="35045DC6"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gridSpan w:val="2"/>
            <w:tcBorders>
              <w:top w:val="single" w:sz="4" w:space="0" w:color="auto"/>
              <w:left w:val="single" w:sz="4" w:space="0" w:color="auto"/>
              <w:bottom w:val="single" w:sz="4" w:space="0" w:color="auto"/>
              <w:right w:val="single" w:sz="4" w:space="0" w:color="auto"/>
            </w:tcBorders>
            <w:noWrap/>
          </w:tcPr>
          <w:p w14:paraId="038E4615" w14:textId="77777777" w:rsidR="00880295" w:rsidRDefault="00880295">
            <w:pPr>
              <w:pStyle w:val="TAC"/>
              <w:keepNext w:val="0"/>
              <w:keepLines w:val="0"/>
              <w:spacing w:before="20" w:after="20"/>
              <w:ind w:left="57" w:right="57"/>
              <w:jc w:val="left"/>
              <w:rPr>
                <w:lang w:eastAsia="zh-CN"/>
              </w:rPr>
            </w:pPr>
          </w:p>
        </w:tc>
      </w:tr>
      <w:tr w:rsidR="00880295" w14:paraId="5D6582AB"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5A3D5387" w14:textId="77777777" w:rsidR="00880295" w:rsidRDefault="005E01E9">
            <w:pPr>
              <w:pStyle w:val="TAC"/>
              <w:keepNext w:val="0"/>
              <w:keepLines w:val="0"/>
              <w:spacing w:before="20" w:after="20"/>
              <w:ind w:left="57" w:right="57"/>
              <w:jc w:val="left"/>
              <w:rPr>
                <w:lang w:eastAsia="zh-CN"/>
              </w:rPr>
            </w:pPr>
            <w:proofErr w:type="spellStart"/>
            <w:r>
              <w:rPr>
                <w:lang w:eastAsia="zh-CN"/>
              </w:rPr>
              <w:t>MediaTek</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7DBA525B" w14:textId="77777777" w:rsidR="00880295" w:rsidRDefault="005E01E9">
            <w:pPr>
              <w:pStyle w:val="TAC"/>
              <w:keepNext w:val="0"/>
              <w:keepLines w:val="0"/>
              <w:spacing w:before="20" w:after="20"/>
              <w:ind w:left="57" w:right="57"/>
              <w:jc w:val="left"/>
              <w:rPr>
                <w:lang w:eastAsia="zh-CN"/>
              </w:rPr>
            </w:pPr>
            <w:r>
              <w:rPr>
                <w:rFonts w:ascii="Times New Roman" w:hAnsi="Times New Roman"/>
                <w:sz w:val="20"/>
                <w:lang w:eastAsia="zh-CN"/>
              </w:rPr>
              <w:t>Yes, but</w:t>
            </w:r>
          </w:p>
        </w:tc>
        <w:tc>
          <w:tcPr>
            <w:tcW w:w="6804" w:type="dxa"/>
            <w:gridSpan w:val="2"/>
            <w:tcBorders>
              <w:top w:val="single" w:sz="4" w:space="0" w:color="auto"/>
              <w:left w:val="single" w:sz="4" w:space="0" w:color="auto"/>
              <w:bottom w:val="single" w:sz="4" w:space="0" w:color="auto"/>
              <w:right w:val="single" w:sz="4" w:space="0" w:color="auto"/>
            </w:tcBorders>
            <w:noWrap/>
          </w:tcPr>
          <w:p w14:paraId="6FF677F9" w14:textId="6C9983F6" w:rsidR="00880295" w:rsidRDefault="005E01E9">
            <w:pPr>
              <w:pStyle w:val="TAC"/>
              <w:keepNext w:val="0"/>
              <w:keepLines w:val="0"/>
              <w:spacing w:before="20" w:after="20"/>
              <w:ind w:left="57" w:right="57"/>
              <w:jc w:val="left"/>
              <w:rPr>
                <w:lang w:eastAsia="zh-CN"/>
              </w:rPr>
            </w:pPr>
            <w:r>
              <w:t xml:space="preserve">Agree with Huawei, this is not a workable solution to support MBS reception for </w:t>
            </w:r>
            <w:proofErr w:type="spellStart"/>
            <w:r>
              <w:t>U</w:t>
            </w:r>
            <w:r w:rsidR="008D219B">
              <w:t>e</w:t>
            </w:r>
            <w:r>
              <w:t>s</w:t>
            </w:r>
            <w:proofErr w:type="spellEnd"/>
            <w:r>
              <w:t xml:space="preserve"> in idle/inactive mode.</w:t>
            </w:r>
          </w:p>
        </w:tc>
      </w:tr>
      <w:tr w:rsidR="00880295" w14:paraId="43A3FE43"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1A52B3AA"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gridSpan w:val="2"/>
            <w:tcBorders>
              <w:top w:val="single" w:sz="4" w:space="0" w:color="auto"/>
              <w:left w:val="single" w:sz="4" w:space="0" w:color="auto"/>
              <w:bottom w:val="single" w:sz="4" w:space="0" w:color="auto"/>
              <w:right w:val="single" w:sz="4" w:space="0" w:color="auto"/>
            </w:tcBorders>
          </w:tcPr>
          <w:p w14:paraId="71C3368E" w14:textId="77777777" w:rsidR="00880295" w:rsidRDefault="005E01E9">
            <w:pPr>
              <w:pStyle w:val="TAC"/>
              <w:spacing w:before="20" w:after="20"/>
              <w:ind w:left="57" w:right="57"/>
              <w:jc w:val="left"/>
              <w:rPr>
                <w:lang w:eastAsia="zh-CN"/>
              </w:rPr>
            </w:pPr>
            <w:r>
              <w:rPr>
                <w:lang w:eastAsia="zh-CN"/>
              </w:rPr>
              <w:t xml:space="preserve">Yes for Multicast Connected mode services. </w:t>
            </w:r>
          </w:p>
          <w:p w14:paraId="6910CF75" w14:textId="77777777" w:rsidR="00880295" w:rsidRDefault="005E01E9">
            <w:pPr>
              <w:pStyle w:val="TAC"/>
              <w:keepNext w:val="0"/>
              <w:keepLines w:val="0"/>
              <w:spacing w:before="20" w:after="20"/>
              <w:ind w:left="57" w:right="57"/>
              <w:jc w:val="left"/>
              <w:rPr>
                <w:lang w:eastAsia="zh-CN"/>
              </w:rPr>
            </w:pPr>
            <w:r>
              <w:rPr>
                <w:lang w:eastAsia="zh-CN"/>
              </w:rPr>
              <w:t>No for Broadcast.</w:t>
            </w:r>
          </w:p>
        </w:tc>
        <w:tc>
          <w:tcPr>
            <w:tcW w:w="6804" w:type="dxa"/>
            <w:gridSpan w:val="2"/>
            <w:tcBorders>
              <w:top w:val="single" w:sz="4" w:space="0" w:color="auto"/>
              <w:left w:val="single" w:sz="4" w:space="0" w:color="auto"/>
              <w:bottom w:val="single" w:sz="4" w:space="0" w:color="auto"/>
              <w:right w:val="single" w:sz="4" w:space="0" w:color="auto"/>
            </w:tcBorders>
            <w:noWrap/>
          </w:tcPr>
          <w:p w14:paraId="44F3AEAB" w14:textId="77777777" w:rsidR="00880295" w:rsidRDefault="005E01E9">
            <w:pPr>
              <w:pStyle w:val="TAC"/>
              <w:spacing w:before="20" w:after="20"/>
              <w:ind w:left="57" w:right="57"/>
              <w:jc w:val="left"/>
            </w:pPr>
            <w:r>
              <w:t>Agree with Ericsson comments and limitations of supporting multicast in idle/inactive states.</w:t>
            </w:r>
          </w:p>
          <w:p w14:paraId="5380B6ED" w14:textId="77777777" w:rsidR="00880295" w:rsidRDefault="005E01E9">
            <w:pPr>
              <w:pStyle w:val="TAC"/>
              <w:spacing w:before="20" w:after="20"/>
              <w:ind w:left="57" w:right="57"/>
              <w:jc w:val="left"/>
            </w:pPr>
            <w:r>
              <w:t>For Multicast services, which can only be received in RRC_CONNECTED state (</w:t>
            </w:r>
            <w:proofErr w:type="spellStart"/>
            <w:r>
              <w:t>i.e</w:t>
            </w:r>
            <w:proofErr w:type="spellEnd"/>
            <w:r>
              <w:t xml:space="preserve"> high reliability multicast services), this is fine.</w:t>
            </w:r>
          </w:p>
          <w:p w14:paraId="0BF69604" w14:textId="77777777" w:rsidR="00880295" w:rsidRDefault="00880295">
            <w:pPr>
              <w:pStyle w:val="TAC"/>
              <w:spacing w:before="20" w:after="20"/>
              <w:ind w:left="57" w:right="57"/>
              <w:jc w:val="left"/>
            </w:pPr>
          </w:p>
          <w:p w14:paraId="0DE5CADB" w14:textId="77777777" w:rsidR="00880295" w:rsidRDefault="005E01E9">
            <w:pPr>
              <w:pStyle w:val="TAC"/>
              <w:keepNext w:val="0"/>
              <w:keepLines w:val="0"/>
              <w:spacing w:before="20" w:after="20"/>
              <w:ind w:left="57" w:right="57"/>
              <w:jc w:val="left"/>
              <w:rPr>
                <w:lang w:eastAsia="zh-CN"/>
              </w:rPr>
            </w:pPr>
            <w:r>
              <w:t xml:space="preserve">For NR broadcast service reception, we think it is not efficient to get into Connected </w:t>
            </w:r>
            <w:r>
              <w:lastRenderedPageBreak/>
              <w:t>state to receive broadcast service configuration and MCCH is better choice.</w:t>
            </w:r>
          </w:p>
        </w:tc>
      </w:tr>
      <w:tr w:rsidR="00880295" w14:paraId="0F7D5870"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055E2DDB" w14:textId="77777777" w:rsidR="00880295" w:rsidRDefault="005E01E9">
            <w:pPr>
              <w:pStyle w:val="TAC"/>
              <w:keepNext w:val="0"/>
              <w:keepLines w:val="0"/>
              <w:spacing w:before="20" w:after="20"/>
              <w:ind w:left="57" w:right="57"/>
              <w:jc w:val="left"/>
              <w:rPr>
                <w:lang w:eastAsia="zh-CN"/>
              </w:rPr>
            </w:pPr>
            <w:r>
              <w:rPr>
                <w:lang w:eastAsia="zh-CN"/>
              </w:rPr>
              <w:lastRenderedPageBreak/>
              <w:t>Sony</w:t>
            </w:r>
          </w:p>
        </w:tc>
        <w:tc>
          <w:tcPr>
            <w:tcW w:w="992" w:type="dxa"/>
            <w:gridSpan w:val="2"/>
            <w:tcBorders>
              <w:top w:val="single" w:sz="4" w:space="0" w:color="auto"/>
              <w:left w:val="single" w:sz="4" w:space="0" w:color="auto"/>
              <w:bottom w:val="single" w:sz="4" w:space="0" w:color="auto"/>
              <w:right w:val="single" w:sz="4" w:space="0" w:color="auto"/>
            </w:tcBorders>
          </w:tcPr>
          <w:p w14:paraId="0911D20D" w14:textId="77777777" w:rsidR="00880295" w:rsidRDefault="005E01E9">
            <w:pPr>
              <w:pStyle w:val="TAC"/>
              <w:spacing w:before="20" w:after="20"/>
              <w:ind w:left="57" w:right="57"/>
              <w:jc w:val="left"/>
              <w:rPr>
                <w:lang w:eastAsia="zh-CN"/>
              </w:rPr>
            </w:pPr>
            <w:r>
              <w:rPr>
                <w:lang w:eastAsia="zh-CN"/>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0BB3E5A3" w14:textId="77777777" w:rsidR="00880295" w:rsidRDefault="00880295">
            <w:pPr>
              <w:pStyle w:val="TAC"/>
              <w:spacing w:before="20" w:after="20"/>
              <w:ind w:left="57" w:right="57"/>
              <w:jc w:val="left"/>
            </w:pPr>
          </w:p>
        </w:tc>
      </w:tr>
      <w:tr w:rsidR="00880295" w14:paraId="27A01773"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56B67955" w14:textId="77777777" w:rsidR="00880295" w:rsidRDefault="005E01E9">
            <w:pPr>
              <w:pStyle w:val="TAC"/>
              <w:keepNext w:val="0"/>
              <w:keepLines w:val="0"/>
              <w:spacing w:before="20" w:after="20"/>
              <w:ind w:left="57" w:right="57"/>
              <w:jc w:val="left"/>
              <w:rPr>
                <w:lang w:eastAsia="zh-CN"/>
              </w:rPr>
            </w:pPr>
            <w:r>
              <w:rPr>
                <w:lang w:eastAsia="zh-CN"/>
              </w:rPr>
              <w:t>BT</w:t>
            </w:r>
          </w:p>
        </w:tc>
        <w:tc>
          <w:tcPr>
            <w:tcW w:w="992" w:type="dxa"/>
            <w:gridSpan w:val="2"/>
            <w:tcBorders>
              <w:top w:val="single" w:sz="4" w:space="0" w:color="auto"/>
              <w:left w:val="single" w:sz="4" w:space="0" w:color="auto"/>
              <w:bottom w:val="single" w:sz="4" w:space="0" w:color="auto"/>
              <w:right w:val="single" w:sz="4" w:space="0" w:color="auto"/>
            </w:tcBorders>
          </w:tcPr>
          <w:p w14:paraId="31599802" w14:textId="77777777" w:rsidR="00880295" w:rsidRDefault="005E01E9">
            <w:pPr>
              <w:pStyle w:val="TAC"/>
              <w:spacing w:before="20" w:after="20"/>
              <w:ind w:left="57" w:right="57"/>
              <w:jc w:val="left"/>
              <w:rPr>
                <w:lang w:eastAsia="zh-CN"/>
              </w:rPr>
            </w:pPr>
            <w:r>
              <w:rPr>
                <w:lang w:eastAsia="zh-CN"/>
              </w:rPr>
              <w:t>Partially</w:t>
            </w:r>
          </w:p>
        </w:tc>
        <w:tc>
          <w:tcPr>
            <w:tcW w:w="6804" w:type="dxa"/>
            <w:gridSpan w:val="2"/>
            <w:tcBorders>
              <w:top w:val="single" w:sz="4" w:space="0" w:color="auto"/>
              <w:left w:val="single" w:sz="4" w:space="0" w:color="auto"/>
              <w:bottom w:val="single" w:sz="4" w:space="0" w:color="auto"/>
              <w:right w:val="single" w:sz="4" w:space="0" w:color="auto"/>
            </w:tcBorders>
            <w:noWrap/>
          </w:tcPr>
          <w:p w14:paraId="55294E4E" w14:textId="77777777" w:rsidR="00880295" w:rsidRDefault="005E01E9">
            <w:pPr>
              <w:pStyle w:val="TAC"/>
              <w:spacing w:before="20" w:after="20"/>
              <w:ind w:right="57"/>
              <w:jc w:val="left"/>
            </w:pPr>
            <w:r>
              <w:t>Agree for multicast services.</w:t>
            </w:r>
          </w:p>
          <w:p w14:paraId="2CADEE6A" w14:textId="77777777" w:rsidR="00880295" w:rsidRDefault="005E01E9">
            <w:pPr>
              <w:pStyle w:val="TAC"/>
              <w:spacing w:before="20" w:after="20"/>
              <w:ind w:right="57"/>
              <w:jc w:val="left"/>
            </w:pPr>
            <w:r>
              <w:t>Don’t agree for broadcast services. A service that is broadcasted in a cell and received in idle or inactive mode, it is a waste of resources and power to force the UE to move to connected mode and come back to idle each time the UE reselects a cell.</w:t>
            </w:r>
          </w:p>
        </w:tc>
      </w:tr>
      <w:tr w:rsidR="00880295" w14:paraId="727132E3"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43B0606F"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992" w:type="dxa"/>
            <w:gridSpan w:val="2"/>
            <w:tcBorders>
              <w:top w:val="single" w:sz="4" w:space="0" w:color="auto"/>
              <w:left w:val="single" w:sz="4" w:space="0" w:color="auto"/>
              <w:bottom w:val="single" w:sz="4" w:space="0" w:color="auto"/>
              <w:right w:val="single" w:sz="4" w:space="0" w:color="auto"/>
            </w:tcBorders>
          </w:tcPr>
          <w:p w14:paraId="60704B01" w14:textId="77777777" w:rsidR="00880295" w:rsidRDefault="005E01E9">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4" w:type="dxa"/>
            <w:gridSpan w:val="2"/>
            <w:tcBorders>
              <w:top w:val="single" w:sz="4" w:space="0" w:color="auto"/>
              <w:left w:val="single" w:sz="4" w:space="0" w:color="auto"/>
              <w:bottom w:val="single" w:sz="4" w:space="0" w:color="auto"/>
              <w:right w:val="single" w:sz="4" w:space="0" w:color="auto"/>
            </w:tcBorders>
            <w:noWrap/>
          </w:tcPr>
          <w:p w14:paraId="4EFA468B" w14:textId="77777777" w:rsidR="00880295" w:rsidRDefault="00880295">
            <w:pPr>
              <w:pStyle w:val="TAC"/>
              <w:spacing w:before="20" w:after="20"/>
              <w:ind w:right="57"/>
              <w:jc w:val="left"/>
            </w:pPr>
          </w:p>
        </w:tc>
      </w:tr>
      <w:tr w:rsidR="00880295" w14:paraId="10398EBE"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7BBA19FC" w14:textId="77777777" w:rsidR="00880295" w:rsidRDefault="005E01E9">
            <w:pPr>
              <w:pStyle w:val="TAC"/>
              <w:keepNext w:val="0"/>
              <w:keepLines w:val="0"/>
              <w:spacing w:before="20" w:after="20"/>
              <w:ind w:left="57" w:right="57"/>
              <w:jc w:val="left"/>
              <w:rPr>
                <w:lang w:eastAsia="zh-CN"/>
              </w:rPr>
            </w:pPr>
            <w:proofErr w:type="spellStart"/>
            <w:r>
              <w:rPr>
                <w:rFonts w:hint="eastAsia"/>
                <w:lang w:eastAsia="zh-CN"/>
              </w:rPr>
              <w:t>Spreadtrum</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2D83CB90" w14:textId="77777777" w:rsidR="00880295" w:rsidRDefault="005E01E9">
            <w:pPr>
              <w:pStyle w:val="TAC"/>
              <w:spacing w:before="20" w:after="20"/>
              <w:ind w:left="57" w:right="57"/>
              <w:jc w:val="left"/>
              <w:rPr>
                <w:rFonts w:eastAsiaTheme="minorEastAsia"/>
                <w:lang w:eastAsia="ja-JP"/>
              </w:rPr>
            </w:pPr>
            <w:r>
              <w:rPr>
                <w:rFonts w:ascii="Times New Roman" w:hAnsi="Times New Roman"/>
                <w:sz w:val="20"/>
                <w:lang w:eastAsia="zh-CN"/>
              </w:rPr>
              <w:t>Yes, but</w:t>
            </w:r>
          </w:p>
        </w:tc>
        <w:tc>
          <w:tcPr>
            <w:tcW w:w="6804" w:type="dxa"/>
            <w:gridSpan w:val="2"/>
            <w:tcBorders>
              <w:top w:val="single" w:sz="4" w:space="0" w:color="auto"/>
              <w:left w:val="single" w:sz="4" w:space="0" w:color="auto"/>
              <w:bottom w:val="single" w:sz="4" w:space="0" w:color="auto"/>
              <w:right w:val="single" w:sz="4" w:space="0" w:color="auto"/>
            </w:tcBorders>
            <w:noWrap/>
          </w:tcPr>
          <w:p w14:paraId="34252642" w14:textId="77777777" w:rsidR="00880295" w:rsidRDefault="005E01E9">
            <w:pPr>
              <w:pStyle w:val="TAC"/>
              <w:spacing w:before="20" w:after="20"/>
              <w:ind w:right="57"/>
              <w:jc w:val="left"/>
              <w:rPr>
                <w:lang w:eastAsia="zh-CN"/>
              </w:rPr>
            </w:pPr>
            <w:r>
              <w:rPr>
                <w:rFonts w:hint="eastAsia"/>
                <w:lang w:eastAsia="zh-CN"/>
              </w:rPr>
              <w:t xml:space="preserve"> </w:t>
            </w:r>
            <w:r>
              <w:rPr>
                <w:lang w:eastAsia="zh-CN"/>
              </w:rPr>
              <w:t>T</w:t>
            </w:r>
            <w:r>
              <w:rPr>
                <w:rFonts w:hint="eastAsia"/>
                <w:lang w:eastAsia="zh-CN"/>
              </w:rPr>
              <w:t xml:space="preserve">his is solution for </w:t>
            </w:r>
            <w:r>
              <w:rPr>
                <w:lang w:eastAsia="zh-CN"/>
              </w:rPr>
              <w:t>the</w:t>
            </w:r>
            <w:r>
              <w:rPr>
                <w:rFonts w:hint="eastAsia"/>
                <w:lang w:eastAsia="zh-CN"/>
              </w:rPr>
              <w:t xml:space="preserve"> </w:t>
            </w:r>
            <w:r>
              <w:rPr>
                <w:lang w:eastAsia="zh-CN"/>
              </w:rPr>
              <w:t xml:space="preserve">service reception in connected mode not for service reception </w:t>
            </w:r>
            <w:r>
              <w:t>in idle or inactive mode. Some multicast service with high reliability may needs to be received only in connected mode. While the broadcast service can be received in idle or inactive mode.</w:t>
            </w:r>
          </w:p>
        </w:tc>
      </w:tr>
      <w:tr w:rsidR="00880295" w14:paraId="03B15AB9"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0B25BD8F" w14:textId="77777777" w:rsidR="00880295" w:rsidRDefault="005E01E9">
            <w:pPr>
              <w:pStyle w:val="TAC"/>
              <w:keepNext w:val="0"/>
              <w:keepLines w:val="0"/>
              <w:spacing w:before="20" w:after="20"/>
              <w:ind w:left="57" w:right="57"/>
              <w:jc w:val="left"/>
              <w:rPr>
                <w:lang w:eastAsia="zh-CN"/>
              </w:rPr>
            </w:pPr>
            <w:r>
              <w:rPr>
                <w:rFonts w:eastAsia="PMingLiU"/>
                <w:lang w:eastAsia="zh-TW"/>
              </w:rPr>
              <w:t>ITRI</w:t>
            </w:r>
          </w:p>
        </w:tc>
        <w:tc>
          <w:tcPr>
            <w:tcW w:w="992" w:type="dxa"/>
            <w:gridSpan w:val="2"/>
            <w:tcBorders>
              <w:top w:val="single" w:sz="4" w:space="0" w:color="auto"/>
              <w:left w:val="single" w:sz="4" w:space="0" w:color="auto"/>
              <w:bottom w:val="single" w:sz="4" w:space="0" w:color="auto"/>
              <w:right w:val="single" w:sz="4" w:space="0" w:color="auto"/>
            </w:tcBorders>
          </w:tcPr>
          <w:p w14:paraId="41E5C2B5" w14:textId="77777777" w:rsidR="00880295" w:rsidRDefault="005E01E9">
            <w:pPr>
              <w:pStyle w:val="TAC"/>
              <w:spacing w:before="20" w:after="20"/>
              <w:ind w:left="57" w:right="57"/>
              <w:jc w:val="left"/>
              <w:rPr>
                <w:rFonts w:ascii="Times New Roman" w:hAnsi="Times New Roman"/>
                <w:sz w:val="20"/>
                <w:lang w:eastAsia="zh-CN"/>
              </w:rPr>
            </w:pPr>
            <w:r>
              <w:rPr>
                <w:rFonts w:eastAsia="PMingLiU" w:hint="eastAsia"/>
                <w:lang w:eastAsia="zh-TW"/>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266B7698" w14:textId="77777777" w:rsidR="00880295" w:rsidRDefault="005E01E9">
            <w:pPr>
              <w:pStyle w:val="TAC"/>
              <w:spacing w:before="20" w:after="20"/>
              <w:ind w:right="57"/>
              <w:jc w:val="left"/>
              <w:rPr>
                <w:lang w:eastAsia="zh-CN"/>
              </w:rPr>
            </w:pPr>
            <w:r>
              <w:rPr>
                <w:rFonts w:eastAsia="PMingLiU" w:hint="eastAsia"/>
                <w:lang w:eastAsia="zh-TW"/>
              </w:rPr>
              <w:t xml:space="preserve">We agree </w:t>
            </w:r>
            <w:r>
              <w:rPr>
                <w:rFonts w:eastAsia="PMingLiU"/>
                <w:lang w:eastAsia="zh-TW"/>
              </w:rPr>
              <w:t xml:space="preserve">with </w:t>
            </w:r>
            <w:r>
              <w:rPr>
                <w:rFonts w:eastAsia="PMingLiU" w:hint="eastAsia"/>
                <w:lang w:eastAsia="zh-TW"/>
              </w:rPr>
              <w:t xml:space="preserve">the </w:t>
            </w:r>
            <w:r>
              <w:rPr>
                <w:rFonts w:eastAsia="PMingLiU"/>
                <w:lang w:eastAsia="zh-TW"/>
              </w:rPr>
              <w:t>description of solution A2.</w:t>
            </w:r>
          </w:p>
        </w:tc>
      </w:tr>
      <w:tr w:rsidR="00880295" w14:paraId="51040D0E"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45F212D8"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992" w:type="dxa"/>
            <w:gridSpan w:val="2"/>
            <w:tcBorders>
              <w:top w:val="single" w:sz="4" w:space="0" w:color="auto"/>
              <w:left w:val="single" w:sz="4" w:space="0" w:color="auto"/>
              <w:bottom w:val="single" w:sz="4" w:space="0" w:color="auto"/>
              <w:right w:val="single" w:sz="4" w:space="0" w:color="auto"/>
            </w:tcBorders>
          </w:tcPr>
          <w:p w14:paraId="72C9C5AD" w14:textId="77777777" w:rsidR="00880295" w:rsidRDefault="005E01E9">
            <w:pPr>
              <w:pStyle w:val="TAC"/>
              <w:spacing w:before="20" w:after="20"/>
              <w:ind w:left="57" w:right="57"/>
              <w:jc w:val="left"/>
              <w:rPr>
                <w:rFonts w:eastAsia="PMingLiU"/>
                <w:lang w:eastAsia="zh-TW"/>
              </w:rPr>
            </w:pPr>
            <w:r>
              <w:rPr>
                <w:lang w:eastAsia="zh-CN"/>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41B17C8D" w14:textId="77777777" w:rsidR="00880295" w:rsidRDefault="00880295">
            <w:pPr>
              <w:pStyle w:val="TAC"/>
              <w:spacing w:before="20" w:after="20"/>
              <w:ind w:right="57"/>
              <w:jc w:val="left"/>
              <w:rPr>
                <w:rFonts w:eastAsia="PMingLiU"/>
                <w:lang w:eastAsia="zh-TW"/>
              </w:rPr>
            </w:pPr>
          </w:p>
        </w:tc>
      </w:tr>
      <w:tr w:rsidR="00880295" w14:paraId="5FB8D047"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2375B824"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LG</w:t>
            </w:r>
          </w:p>
        </w:tc>
        <w:tc>
          <w:tcPr>
            <w:tcW w:w="992" w:type="dxa"/>
            <w:gridSpan w:val="2"/>
            <w:tcBorders>
              <w:top w:val="single" w:sz="4" w:space="0" w:color="auto"/>
              <w:left w:val="single" w:sz="4" w:space="0" w:color="auto"/>
              <w:bottom w:val="single" w:sz="4" w:space="0" w:color="auto"/>
              <w:right w:val="single" w:sz="4" w:space="0" w:color="auto"/>
            </w:tcBorders>
          </w:tcPr>
          <w:p w14:paraId="7625FFB0" w14:textId="77777777" w:rsidR="00880295" w:rsidRDefault="005E01E9">
            <w:pPr>
              <w:pStyle w:val="TAC"/>
              <w:spacing w:before="20" w:after="20"/>
              <w:ind w:left="57" w:right="57"/>
              <w:jc w:val="left"/>
              <w:rPr>
                <w:rFonts w:eastAsia="Malgun Gothic"/>
                <w:lang w:eastAsia="ko-KR"/>
              </w:rPr>
            </w:pPr>
            <w:r>
              <w:rPr>
                <w:rFonts w:eastAsia="Malgun Gothic" w:hint="eastAsia"/>
                <w:lang w:eastAsia="ko-KR"/>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2ACEEF23" w14:textId="77777777" w:rsidR="00880295" w:rsidRDefault="005E01E9">
            <w:pPr>
              <w:pStyle w:val="TAC"/>
              <w:spacing w:before="20" w:after="20"/>
              <w:ind w:right="57"/>
              <w:jc w:val="left"/>
              <w:rPr>
                <w:rFonts w:eastAsia="PMingLiU"/>
                <w:lang w:eastAsia="zh-TW"/>
              </w:rPr>
            </w:pPr>
            <w:r>
              <w:rPr>
                <w:lang w:eastAsia="zh-CN"/>
              </w:rPr>
              <w:t>We agree with the description of solution A2, but do not agree with the solution A2.</w:t>
            </w:r>
          </w:p>
        </w:tc>
      </w:tr>
      <w:tr w:rsidR="00880295" w14:paraId="49208550"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501B2755"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Nokia</w:t>
            </w:r>
          </w:p>
        </w:tc>
        <w:tc>
          <w:tcPr>
            <w:tcW w:w="992" w:type="dxa"/>
            <w:gridSpan w:val="2"/>
            <w:tcBorders>
              <w:top w:val="single" w:sz="4" w:space="0" w:color="auto"/>
              <w:left w:val="single" w:sz="4" w:space="0" w:color="auto"/>
              <w:bottom w:val="single" w:sz="4" w:space="0" w:color="auto"/>
              <w:right w:val="single" w:sz="4" w:space="0" w:color="auto"/>
            </w:tcBorders>
          </w:tcPr>
          <w:p w14:paraId="3CC0C52A" w14:textId="77777777" w:rsidR="00880295" w:rsidRDefault="005E01E9">
            <w:pPr>
              <w:pStyle w:val="TAC"/>
              <w:spacing w:before="20" w:after="20"/>
              <w:ind w:left="57" w:right="57"/>
              <w:jc w:val="left"/>
              <w:rPr>
                <w:rFonts w:eastAsia="Malgun Gothic"/>
                <w:lang w:eastAsia="ko-KR"/>
              </w:rPr>
            </w:pPr>
            <w:r>
              <w:rPr>
                <w:rFonts w:eastAsia="Malgun Gothic"/>
                <w:lang w:eastAsia="ko-KR"/>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4A58BB91" w14:textId="77777777" w:rsidR="00880295" w:rsidRDefault="005E01E9">
            <w:pPr>
              <w:pStyle w:val="TAC"/>
              <w:spacing w:before="20" w:after="20"/>
              <w:ind w:right="57"/>
              <w:jc w:val="left"/>
              <w:rPr>
                <w:lang w:eastAsia="zh-CN"/>
              </w:rPr>
            </w:pPr>
            <w:r>
              <w:rPr>
                <w:lang w:eastAsia="zh-CN"/>
              </w:rPr>
              <w:t>Supporting multicast in IDLE/INACTIVE seems quite difficult so likely we need this solution regardless of discussion to support broadcast services</w:t>
            </w:r>
            <w:proofErr w:type="gramStart"/>
            <w:r>
              <w:rPr>
                <w:lang w:eastAsia="zh-CN"/>
              </w:rPr>
              <w:t>..</w:t>
            </w:r>
            <w:proofErr w:type="gramEnd"/>
            <w:r>
              <w:rPr>
                <w:lang w:eastAsia="zh-CN"/>
              </w:rPr>
              <w:t xml:space="preserve"> </w:t>
            </w:r>
          </w:p>
        </w:tc>
      </w:tr>
      <w:tr w:rsidR="00880295" w14:paraId="1A60DA31"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7FA72D85" w14:textId="77777777" w:rsidR="00880295" w:rsidRDefault="005E01E9">
            <w:pPr>
              <w:pStyle w:val="TAC"/>
              <w:keepNext w:val="0"/>
              <w:keepLines w:val="0"/>
              <w:spacing w:before="20" w:after="20"/>
              <w:ind w:left="57" w:right="57"/>
              <w:jc w:val="left"/>
              <w:rPr>
                <w:rFonts w:eastAsia="Malgun Gothic"/>
                <w:lang w:eastAsia="ko-KR"/>
              </w:rPr>
            </w:pPr>
            <w:proofErr w:type="spellStart"/>
            <w:r>
              <w:rPr>
                <w:rFonts w:eastAsia="Malgun Gothic"/>
                <w:lang w:eastAsia="ko-KR"/>
              </w:rPr>
              <w:t>Futurewei</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B8A30E4" w14:textId="77777777" w:rsidR="00880295" w:rsidRDefault="005E01E9">
            <w:pPr>
              <w:pStyle w:val="TAC"/>
              <w:spacing w:before="20" w:after="20"/>
              <w:ind w:left="57" w:right="57"/>
              <w:jc w:val="left"/>
              <w:rPr>
                <w:rFonts w:eastAsia="Malgun Gothic"/>
                <w:lang w:eastAsia="ko-KR"/>
              </w:rPr>
            </w:pPr>
            <w:r>
              <w:rPr>
                <w:rFonts w:eastAsia="Malgun Gothic"/>
                <w:lang w:eastAsia="ko-KR"/>
              </w:rPr>
              <w:t>Yes, but</w:t>
            </w:r>
          </w:p>
        </w:tc>
        <w:tc>
          <w:tcPr>
            <w:tcW w:w="6804" w:type="dxa"/>
            <w:gridSpan w:val="2"/>
            <w:tcBorders>
              <w:top w:val="single" w:sz="4" w:space="0" w:color="auto"/>
              <w:left w:val="single" w:sz="4" w:space="0" w:color="auto"/>
              <w:bottom w:val="single" w:sz="4" w:space="0" w:color="auto"/>
              <w:right w:val="single" w:sz="4" w:space="0" w:color="auto"/>
            </w:tcBorders>
            <w:noWrap/>
          </w:tcPr>
          <w:p w14:paraId="0F82721F" w14:textId="3A4CD6C9" w:rsidR="00880295" w:rsidRDefault="005E01E9">
            <w:pPr>
              <w:pStyle w:val="TAC"/>
              <w:spacing w:before="20" w:after="20"/>
              <w:ind w:right="57"/>
              <w:jc w:val="left"/>
              <w:rPr>
                <w:lang w:eastAsia="zh-CN"/>
              </w:rPr>
            </w:pPr>
            <w:r>
              <w:rPr>
                <w:rFonts w:eastAsia="PMingLiU" w:hint="eastAsia"/>
                <w:lang w:eastAsia="zh-TW"/>
              </w:rPr>
              <w:t xml:space="preserve">We agree </w:t>
            </w:r>
            <w:r>
              <w:rPr>
                <w:rFonts w:eastAsia="PMingLiU"/>
                <w:lang w:eastAsia="zh-TW"/>
              </w:rPr>
              <w:t xml:space="preserve">on </w:t>
            </w:r>
            <w:r>
              <w:rPr>
                <w:rFonts w:eastAsia="PMingLiU" w:hint="eastAsia"/>
                <w:lang w:eastAsia="zh-TW"/>
              </w:rPr>
              <w:t xml:space="preserve">the </w:t>
            </w:r>
            <w:r>
              <w:rPr>
                <w:rFonts w:eastAsia="PMingLiU"/>
                <w:lang w:eastAsia="zh-TW"/>
              </w:rPr>
              <w:t xml:space="preserve">description of solution A2. But solution A2 is only suitable for the MBS applications have very high reliability requirement. Normally it is not the case for the MBS applications targeting to all the </w:t>
            </w:r>
            <w:proofErr w:type="spellStart"/>
            <w:r>
              <w:rPr>
                <w:rFonts w:eastAsia="PMingLiU"/>
                <w:lang w:eastAsia="zh-TW"/>
              </w:rPr>
              <w:t>U</w:t>
            </w:r>
            <w:r w:rsidR="008D219B">
              <w:rPr>
                <w:rFonts w:eastAsia="PMingLiU"/>
                <w:lang w:eastAsia="zh-TW"/>
              </w:rPr>
              <w:t>e</w:t>
            </w:r>
            <w:r>
              <w:rPr>
                <w:rFonts w:eastAsia="PMingLiU"/>
                <w:lang w:eastAsia="zh-TW"/>
              </w:rPr>
              <w:t>s</w:t>
            </w:r>
            <w:proofErr w:type="spellEnd"/>
            <w:r>
              <w:rPr>
                <w:rFonts w:eastAsia="PMingLiU"/>
                <w:lang w:eastAsia="zh-TW"/>
              </w:rPr>
              <w:t xml:space="preserve"> where majority is idle/inactive.</w:t>
            </w:r>
          </w:p>
        </w:tc>
      </w:tr>
      <w:tr w:rsidR="00880295" w14:paraId="2074A87F"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109F55DB" w14:textId="77777777" w:rsidR="00880295" w:rsidRDefault="005E01E9">
            <w:pPr>
              <w:pStyle w:val="TAC"/>
              <w:keepNext w:val="0"/>
              <w:keepLines w:val="0"/>
              <w:spacing w:before="20" w:after="20"/>
              <w:ind w:left="57" w:right="57"/>
              <w:jc w:val="left"/>
              <w:rPr>
                <w:rFonts w:eastAsia="Malgun Gothic"/>
                <w:lang w:eastAsia="ko-KR"/>
              </w:rPr>
            </w:pPr>
            <w:proofErr w:type="spellStart"/>
            <w:r>
              <w:rPr>
                <w:rFonts w:eastAsia="Malgun Gothic"/>
                <w:lang w:eastAsia="ko-KR"/>
              </w:rPr>
              <w:t>Convida</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BAD740C" w14:textId="77777777" w:rsidR="00880295" w:rsidRDefault="005E01E9">
            <w:pPr>
              <w:pStyle w:val="TAC"/>
              <w:spacing w:before="20" w:after="20"/>
              <w:ind w:left="57" w:right="57"/>
              <w:jc w:val="left"/>
              <w:rPr>
                <w:rFonts w:eastAsia="Malgun Gothic"/>
                <w:lang w:eastAsia="ko-KR"/>
              </w:rPr>
            </w:pPr>
            <w:r>
              <w:rPr>
                <w:rFonts w:eastAsia="Malgun Gothic"/>
                <w:lang w:eastAsia="ko-KR"/>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5849C0C2" w14:textId="05E5FC59" w:rsidR="00880295" w:rsidRDefault="005E01E9">
            <w:pPr>
              <w:pStyle w:val="TAC"/>
              <w:spacing w:before="20" w:after="20"/>
              <w:ind w:right="57"/>
              <w:jc w:val="left"/>
              <w:rPr>
                <w:rFonts w:eastAsia="PMingLiU"/>
                <w:lang w:eastAsia="zh-TW"/>
              </w:rPr>
            </w:pPr>
            <w:r>
              <w:rPr>
                <w:lang w:eastAsia="zh-CN"/>
              </w:rPr>
              <w:t xml:space="preserve">We agree with the description of solution A2, but do not think it addresses the objective to enable the reception of Point to Multipoint transmissions by </w:t>
            </w:r>
            <w:proofErr w:type="spellStart"/>
            <w:r>
              <w:rPr>
                <w:lang w:eastAsia="zh-CN"/>
              </w:rPr>
              <w:t>U</w:t>
            </w:r>
            <w:r w:rsidR="008D219B">
              <w:rPr>
                <w:lang w:eastAsia="zh-CN"/>
              </w:rPr>
              <w:t>e</w:t>
            </w:r>
            <w:r>
              <w:rPr>
                <w:lang w:eastAsia="zh-CN"/>
              </w:rPr>
              <w:t>s</w:t>
            </w:r>
            <w:proofErr w:type="spellEnd"/>
            <w:r>
              <w:rPr>
                <w:lang w:eastAsia="zh-CN"/>
              </w:rPr>
              <w:t xml:space="preserve"> in RRC_IDLE/ RRC_INACTIVE states.</w:t>
            </w:r>
          </w:p>
        </w:tc>
      </w:tr>
      <w:tr w:rsidR="00880295" w14:paraId="5B99A3C3"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3670D7B2"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992" w:type="dxa"/>
            <w:gridSpan w:val="2"/>
            <w:tcBorders>
              <w:top w:val="single" w:sz="4" w:space="0" w:color="auto"/>
              <w:left w:val="single" w:sz="4" w:space="0" w:color="auto"/>
              <w:bottom w:val="single" w:sz="4" w:space="0" w:color="auto"/>
              <w:right w:val="single" w:sz="4" w:space="0" w:color="auto"/>
            </w:tcBorders>
          </w:tcPr>
          <w:p w14:paraId="220F8D0D" w14:textId="77777777" w:rsidR="00880295" w:rsidRDefault="005E01E9">
            <w:pPr>
              <w:pStyle w:val="TAC"/>
              <w:spacing w:before="20" w:after="20"/>
              <w:ind w:left="57" w:right="57"/>
              <w:jc w:val="left"/>
              <w:rPr>
                <w:rFonts w:eastAsia="Malgun Gothic"/>
                <w:lang w:eastAsia="ko-KR"/>
              </w:rPr>
            </w:pPr>
            <w:r>
              <w:rPr>
                <w:rFonts w:eastAsia="Malgun Gothic" w:hint="eastAsia"/>
                <w:lang w:eastAsia="ko-KR"/>
              </w:rPr>
              <w:t>Basically yes.</w:t>
            </w:r>
          </w:p>
        </w:tc>
        <w:tc>
          <w:tcPr>
            <w:tcW w:w="6804" w:type="dxa"/>
            <w:gridSpan w:val="2"/>
            <w:tcBorders>
              <w:top w:val="single" w:sz="4" w:space="0" w:color="auto"/>
              <w:left w:val="single" w:sz="4" w:space="0" w:color="auto"/>
              <w:bottom w:val="single" w:sz="4" w:space="0" w:color="auto"/>
              <w:right w:val="single" w:sz="4" w:space="0" w:color="auto"/>
            </w:tcBorders>
            <w:noWrap/>
          </w:tcPr>
          <w:p w14:paraId="49A2E6D7" w14:textId="77777777" w:rsidR="00880295" w:rsidRDefault="005E01E9">
            <w:pPr>
              <w:pStyle w:val="TAC"/>
              <w:spacing w:before="20" w:after="20"/>
              <w:ind w:right="57"/>
              <w:jc w:val="left"/>
              <w:rPr>
                <w:lang w:eastAsia="zh-CN"/>
              </w:rPr>
            </w:pPr>
            <w:r>
              <w:rPr>
                <w:rFonts w:hint="eastAsia"/>
                <w:lang w:eastAsia="zh-CN"/>
              </w:rPr>
              <w:t>Same concern as in Q1.</w:t>
            </w:r>
          </w:p>
          <w:p w14:paraId="097EAC03" w14:textId="77777777" w:rsidR="00880295" w:rsidRDefault="005E01E9">
            <w:pPr>
              <w:pStyle w:val="TAC"/>
              <w:spacing w:before="20" w:after="20"/>
              <w:ind w:right="57"/>
              <w:jc w:val="left"/>
              <w:rPr>
                <w:lang w:eastAsia="zh-CN"/>
              </w:rPr>
            </w:pPr>
            <w:r>
              <w:rPr>
                <w:rFonts w:hint="eastAsia"/>
                <w:lang w:eastAsia="zh-CN"/>
              </w:rPr>
              <w:t>Like our comments on Q1, even for UE in RRC_CONNECTED state</w:t>
            </w:r>
            <w:proofErr w:type="gramStart"/>
            <w:r>
              <w:rPr>
                <w:rFonts w:hint="eastAsia"/>
                <w:lang w:eastAsia="zh-CN"/>
              </w:rPr>
              <w:t>,  dedicated</w:t>
            </w:r>
            <w:proofErr w:type="gramEnd"/>
            <w:r>
              <w:rPr>
                <w:rFonts w:hint="eastAsia"/>
                <w:lang w:eastAsia="zh-CN"/>
              </w:rPr>
              <w:t xml:space="preserve"> </w:t>
            </w:r>
            <w:proofErr w:type="spellStart"/>
            <w:r>
              <w:rPr>
                <w:rFonts w:hint="eastAsia"/>
                <w:lang w:eastAsia="zh-CN"/>
              </w:rPr>
              <w:t>signaling</w:t>
            </w:r>
            <w:proofErr w:type="spellEnd"/>
            <w:r>
              <w:rPr>
                <w:rFonts w:hint="eastAsia"/>
                <w:lang w:eastAsia="zh-CN"/>
              </w:rPr>
              <w:t xml:space="preserve"> and broadcast </w:t>
            </w:r>
            <w:proofErr w:type="spellStart"/>
            <w:r>
              <w:rPr>
                <w:rFonts w:hint="eastAsia"/>
                <w:lang w:eastAsia="zh-CN"/>
              </w:rPr>
              <w:t>signaling</w:t>
            </w:r>
            <w:proofErr w:type="spellEnd"/>
            <w:r>
              <w:rPr>
                <w:rFonts w:hint="eastAsia"/>
                <w:lang w:eastAsia="zh-CN"/>
              </w:rPr>
              <w:t xml:space="preserve"> are both possible (or both as QC suggested). We assume in current description of A2, the </w:t>
            </w:r>
            <w:proofErr w:type="spellStart"/>
            <w:r>
              <w:rPr>
                <w:rFonts w:hint="eastAsia"/>
                <w:lang w:eastAsia="zh-CN"/>
              </w:rPr>
              <w:t>signaling</w:t>
            </w:r>
            <w:proofErr w:type="spellEnd"/>
            <w:r>
              <w:rPr>
                <w:rFonts w:hint="eastAsia"/>
                <w:lang w:eastAsia="zh-CN"/>
              </w:rPr>
              <w:t xml:space="preserve"> issue is not touched (open for FFS). Or if the intention of rapporteur is to have dedicated </w:t>
            </w:r>
            <w:proofErr w:type="spellStart"/>
            <w:r>
              <w:rPr>
                <w:rFonts w:hint="eastAsia"/>
                <w:lang w:eastAsia="zh-CN"/>
              </w:rPr>
              <w:t>signaling</w:t>
            </w:r>
            <w:proofErr w:type="spellEnd"/>
            <w:r>
              <w:rPr>
                <w:rFonts w:hint="eastAsia"/>
                <w:lang w:eastAsia="zh-CN"/>
              </w:rPr>
              <w:t xml:space="preserve"> only in solution A, we assume the option of broadcast </w:t>
            </w:r>
            <w:proofErr w:type="spellStart"/>
            <w:r>
              <w:rPr>
                <w:rFonts w:hint="eastAsia"/>
                <w:lang w:eastAsia="zh-CN"/>
              </w:rPr>
              <w:t>signaling</w:t>
            </w:r>
            <w:proofErr w:type="spellEnd"/>
            <w:r>
              <w:rPr>
                <w:rFonts w:hint="eastAsia"/>
                <w:lang w:eastAsia="zh-CN"/>
              </w:rPr>
              <w:t xml:space="preserve"> is included in Solution B.</w:t>
            </w:r>
          </w:p>
        </w:tc>
      </w:tr>
      <w:tr w:rsidR="00880295" w14:paraId="55D7D3FB"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302C6448"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gridSpan w:val="2"/>
            <w:tcBorders>
              <w:top w:val="single" w:sz="4" w:space="0" w:color="auto"/>
              <w:left w:val="single" w:sz="4" w:space="0" w:color="auto"/>
              <w:bottom w:val="single" w:sz="4" w:space="0" w:color="auto"/>
              <w:right w:val="single" w:sz="4" w:space="0" w:color="auto"/>
            </w:tcBorders>
          </w:tcPr>
          <w:p w14:paraId="320FDBF9" w14:textId="77777777" w:rsidR="00880295" w:rsidRDefault="005E01E9">
            <w:pPr>
              <w:pStyle w:val="TAC"/>
              <w:spacing w:before="20" w:after="20"/>
              <w:ind w:left="57" w:right="57"/>
              <w:jc w:val="left"/>
              <w:rPr>
                <w:rFonts w:eastAsia="Malgun Gothic"/>
                <w:lang w:eastAsia="ko-KR"/>
              </w:rPr>
            </w:pPr>
            <w:r>
              <w:rPr>
                <w:lang w:eastAsia="zh-CN"/>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2576B3AE" w14:textId="77777777" w:rsidR="00880295" w:rsidRDefault="005E01E9">
            <w:pPr>
              <w:pStyle w:val="TAC"/>
              <w:spacing w:before="20" w:after="20"/>
              <w:ind w:right="57"/>
              <w:jc w:val="left"/>
              <w:rPr>
                <w:lang w:eastAsia="zh-CN"/>
              </w:rPr>
            </w:pPr>
            <w:r>
              <w:rPr>
                <w:lang w:eastAsia="zh-CN"/>
              </w:rPr>
              <w:t>We agree with the description.</w:t>
            </w:r>
          </w:p>
        </w:tc>
      </w:tr>
      <w:tr w:rsidR="00880295" w14:paraId="440BB662"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53EC1FBF" w14:textId="77777777" w:rsidR="00880295" w:rsidRDefault="005E01E9">
            <w:pPr>
              <w:pStyle w:val="TAC"/>
              <w:keepNext w:val="0"/>
              <w:keepLines w:val="0"/>
              <w:spacing w:before="20" w:after="20"/>
              <w:ind w:left="57" w:right="57"/>
              <w:jc w:val="left"/>
              <w:rPr>
                <w:lang w:eastAsia="zh-CN"/>
              </w:rPr>
            </w:pPr>
            <w:r>
              <w:rPr>
                <w:rFonts w:hint="eastAsia"/>
                <w:lang w:eastAsia="zh-CN"/>
              </w:rPr>
              <w:t>N</w:t>
            </w:r>
            <w:r>
              <w:rPr>
                <w:lang w:eastAsia="zh-CN"/>
              </w:rPr>
              <w:t>EC</w:t>
            </w:r>
          </w:p>
        </w:tc>
        <w:tc>
          <w:tcPr>
            <w:tcW w:w="992" w:type="dxa"/>
            <w:gridSpan w:val="2"/>
            <w:tcBorders>
              <w:top w:val="single" w:sz="4" w:space="0" w:color="auto"/>
              <w:left w:val="single" w:sz="4" w:space="0" w:color="auto"/>
              <w:bottom w:val="single" w:sz="4" w:space="0" w:color="auto"/>
              <w:right w:val="single" w:sz="4" w:space="0" w:color="auto"/>
            </w:tcBorders>
          </w:tcPr>
          <w:p w14:paraId="248ABAE1" w14:textId="77777777" w:rsidR="00880295" w:rsidRDefault="005E01E9">
            <w:pPr>
              <w:pStyle w:val="TAC"/>
              <w:spacing w:before="20" w:after="20"/>
              <w:ind w:left="57" w:right="57"/>
              <w:jc w:val="left"/>
              <w:rPr>
                <w:lang w:eastAsia="zh-CN"/>
              </w:rPr>
            </w:pPr>
            <w:r>
              <w:rPr>
                <w:lang w:eastAsia="zh-CN"/>
              </w:rPr>
              <w:t xml:space="preserve">Yes </w:t>
            </w:r>
          </w:p>
        </w:tc>
        <w:tc>
          <w:tcPr>
            <w:tcW w:w="6804" w:type="dxa"/>
            <w:gridSpan w:val="2"/>
            <w:tcBorders>
              <w:top w:val="single" w:sz="4" w:space="0" w:color="auto"/>
              <w:left w:val="single" w:sz="4" w:space="0" w:color="auto"/>
              <w:bottom w:val="single" w:sz="4" w:space="0" w:color="auto"/>
              <w:right w:val="single" w:sz="4" w:space="0" w:color="auto"/>
            </w:tcBorders>
            <w:noWrap/>
          </w:tcPr>
          <w:p w14:paraId="79301111" w14:textId="77777777" w:rsidR="00880295" w:rsidRDefault="005E01E9">
            <w:pPr>
              <w:pStyle w:val="TAC"/>
              <w:spacing w:before="20" w:after="20"/>
              <w:ind w:right="57"/>
              <w:jc w:val="left"/>
              <w:rPr>
                <w:rFonts w:eastAsia="PMingLiU"/>
                <w:lang w:eastAsia="zh-TW"/>
              </w:rPr>
            </w:pPr>
            <w:r>
              <w:rPr>
                <w:lang w:eastAsia="zh-CN"/>
              </w:rPr>
              <w:t xml:space="preserve">Agree with the </w:t>
            </w:r>
            <w:r>
              <w:rPr>
                <w:rFonts w:hint="eastAsia"/>
                <w:lang w:eastAsia="zh-CN"/>
              </w:rPr>
              <w:t>description of solution A</w:t>
            </w:r>
            <w:r>
              <w:rPr>
                <w:lang w:eastAsia="zh-CN"/>
              </w:rPr>
              <w:t>2, but do not agree with solution A2.</w:t>
            </w:r>
          </w:p>
        </w:tc>
      </w:tr>
      <w:tr w:rsidR="00880295" w14:paraId="54475755"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10609529" w14:textId="77777777" w:rsidR="00880295" w:rsidRDefault="005E01E9">
            <w:pPr>
              <w:pStyle w:val="TAC"/>
              <w:keepNext w:val="0"/>
              <w:keepLines w:val="0"/>
              <w:spacing w:before="20" w:after="20"/>
              <w:ind w:left="57" w:right="57"/>
              <w:jc w:val="left"/>
              <w:rPr>
                <w:lang w:eastAsia="zh-CN"/>
              </w:rPr>
            </w:pPr>
            <w:r>
              <w:rPr>
                <w:rFonts w:hint="eastAsia"/>
                <w:lang w:eastAsia="zh-CN"/>
              </w:rPr>
              <w:t>CMCC</w:t>
            </w:r>
          </w:p>
        </w:tc>
        <w:tc>
          <w:tcPr>
            <w:tcW w:w="992" w:type="dxa"/>
            <w:gridSpan w:val="2"/>
            <w:tcBorders>
              <w:top w:val="single" w:sz="4" w:space="0" w:color="auto"/>
              <w:left w:val="single" w:sz="4" w:space="0" w:color="auto"/>
              <w:bottom w:val="single" w:sz="4" w:space="0" w:color="auto"/>
              <w:right w:val="single" w:sz="4" w:space="0" w:color="auto"/>
            </w:tcBorders>
          </w:tcPr>
          <w:p w14:paraId="64470B47" w14:textId="77777777" w:rsidR="00880295" w:rsidRDefault="005E01E9">
            <w:pPr>
              <w:pStyle w:val="TAC"/>
              <w:spacing w:before="20" w:after="20"/>
              <w:ind w:left="57" w:right="57"/>
              <w:jc w:val="left"/>
              <w:rPr>
                <w:lang w:eastAsia="zh-CN"/>
              </w:rPr>
            </w:pPr>
            <w:r>
              <w:rPr>
                <w:rFonts w:hint="eastAsia"/>
                <w:lang w:eastAsia="zh-CN"/>
              </w:rPr>
              <w:t>Y</w:t>
            </w:r>
            <w:r>
              <w:rPr>
                <w:lang w:eastAsia="zh-CN"/>
              </w:rPr>
              <w:t>es</w:t>
            </w:r>
          </w:p>
        </w:tc>
        <w:tc>
          <w:tcPr>
            <w:tcW w:w="6804" w:type="dxa"/>
            <w:gridSpan w:val="2"/>
            <w:tcBorders>
              <w:top w:val="single" w:sz="4" w:space="0" w:color="auto"/>
              <w:left w:val="single" w:sz="4" w:space="0" w:color="auto"/>
              <w:bottom w:val="single" w:sz="4" w:space="0" w:color="auto"/>
              <w:right w:val="single" w:sz="4" w:space="0" w:color="auto"/>
            </w:tcBorders>
            <w:noWrap/>
          </w:tcPr>
          <w:p w14:paraId="14888447" w14:textId="77777777" w:rsidR="00880295" w:rsidRDefault="005E01E9">
            <w:pPr>
              <w:pStyle w:val="TAC"/>
              <w:spacing w:before="20" w:after="20"/>
              <w:ind w:right="57"/>
              <w:jc w:val="left"/>
              <w:rPr>
                <w:lang w:eastAsia="zh-CN"/>
              </w:rPr>
            </w:pPr>
            <w:r>
              <w:rPr>
                <w:lang w:eastAsia="zh-CN"/>
              </w:rPr>
              <w:t>Agree with the description, but we don’t agree with solution A2.</w:t>
            </w:r>
          </w:p>
        </w:tc>
      </w:tr>
      <w:tr w:rsidR="00880295" w14:paraId="4C18F770"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4FEE32EB" w14:textId="77777777" w:rsidR="00880295" w:rsidRDefault="005E01E9">
            <w:pPr>
              <w:pStyle w:val="TAC"/>
              <w:keepNext w:val="0"/>
              <w:keepLines w:val="0"/>
              <w:spacing w:before="20" w:after="20"/>
              <w:ind w:left="57" w:right="57"/>
              <w:jc w:val="left"/>
              <w:rPr>
                <w:lang w:eastAsia="zh-CN"/>
              </w:rPr>
            </w:pPr>
            <w:r>
              <w:rPr>
                <w:lang w:eastAsia="zh-CN"/>
              </w:rPr>
              <w:t>vivo</w:t>
            </w:r>
          </w:p>
        </w:tc>
        <w:tc>
          <w:tcPr>
            <w:tcW w:w="992" w:type="dxa"/>
            <w:gridSpan w:val="2"/>
            <w:tcBorders>
              <w:top w:val="single" w:sz="4" w:space="0" w:color="auto"/>
              <w:left w:val="single" w:sz="4" w:space="0" w:color="auto"/>
              <w:bottom w:val="single" w:sz="4" w:space="0" w:color="auto"/>
              <w:right w:val="single" w:sz="4" w:space="0" w:color="auto"/>
            </w:tcBorders>
          </w:tcPr>
          <w:p w14:paraId="00242F73" w14:textId="77777777" w:rsidR="00880295" w:rsidRDefault="005E01E9">
            <w:pPr>
              <w:pStyle w:val="TAC"/>
              <w:spacing w:before="20" w:after="20"/>
              <w:ind w:left="57" w:right="57"/>
              <w:jc w:val="left"/>
              <w:rPr>
                <w:lang w:eastAsia="zh-CN"/>
              </w:rPr>
            </w:pPr>
            <w:r>
              <w:rPr>
                <w:lang w:eastAsia="zh-CN"/>
              </w:rPr>
              <w:t xml:space="preserve">Yes </w:t>
            </w:r>
          </w:p>
        </w:tc>
        <w:tc>
          <w:tcPr>
            <w:tcW w:w="6804" w:type="dxa"/>
            <w:gridSpan w:val="2"/>
            <w:tcBorders>
              <w:top w:val="single" w:sz="4" w:space="0" w:color="auto"/>
              <w:left w:val="single" w:sz="4" w:space="0" w:color="auto"/>
              <w:bottom w:val="single" w:sz="4" w:space="0" w:color="auto"/>
              <w:right w:val="single" w:sz="4" w:space="0" w:color="auto"/>
            </w:tcBorders>
            <w:noWrap/>
          </w:tcPr>
          <w:p w14:paraId="073D0C99" w14:textId="77777777" w:rsidR="00880295" w:rsidRDefault="005E01E9">
            <w:pPr>
              <w:pStyle w:val="TAC"/>
              <w:spacing w:before="20" w:after="20"/>
              <w:ind w:right="57"/>
              <w:jc w:val="left"/>
              <w:rPr>
                <w:lang w:eastAsia="zh-CN"/>
              </w:rPr>
            </w:pPr>
            <w:r>
              <w:t>We share a similar view with Huawei.</w:t>
            </w:r>
          </w:p>
        </w:tc>
      </w:tr>
      <w:tr w:rsidR="003F4731" w14:paraId="0CCF5C17"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281FFDB2" w14:textId="20895406" w:rsidR="003F4731" w:rsidRDefault="003F4731">
            <w:pPr>
              <w:pStyle w:val="TAC"/>
              <w:keepNext w:val="0"/>
              <w:keepLines w:val="0"/>
              <w:spacing w:before="20" w:after="20"/>
              <w:ind w:left="57" w:right="57"/>
              <w:jc w:val="left"/>
              <w:rPr>
                <w:lang w:eastAsia="zh-CN"/>
              </w:rPr>
            </w:pPr>
            <w:proofErr w:type="spellStart"/>
            <w:r>
              <w:rPr>
                <w:lang w:eastAsia="zh-CN"/>
              </w:rPr>
              <w:t>Xiaomi</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E5464A3" w14:textId="670BF177" w:rsidR="003F4731" w:rsidRDefault="003F4731">
            <w:pPr>
              <w:pStyle w:val="TAC"/>
              <w:spacing w:before="20" w:after="20"/>
              <w:ind w:left="57" w:right="57"/>
              <w:jc w:val="left"/>
              <w:rPr>
                <w:lang w:eastAsia="zh-CN"/>
              </w:rPr>
            </w:pPr>
            <w:r>
              <w:rPr>
                <w:lang w:eastAsia="zh-CN"/>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36A5AC4A" w14:textId="77777777" w:rsidR="003F4731" w:rsidRDefault="003F4731">
            <w:pPr>
              <w:pStyle w:val="TAC"/>
              <w:spacing w:before="20" w:after="20"/>
              <w:ind w:right="57"/>
              <w:jc w:val="left"/>
            </w:pPr>
          </w:p>
        </w:tc>
      </w:tr>
      <w:tr w:rsidR="008D219B" w14:paraId="730FBB4B" w14:textId="77777777">
        <w:trPr>
          <w:gridBefore w:val="1"/>
          <w:wBefore w:w="10" w:type="dxa"/>
          <w:trHeight w:val="240"/>
        </w:trPr>
        <w:tc>
          <w:tcPr>
            <w:tcW w:w="1848" w:type="dxa"/>
            <w:gridSpan w:val="2"/>
            <w:tcBorders>
              <w:top w:val="single" w:sz="4" w:space="0" w:color="auto"/>
              <w:left w:val="single" w:sz="4" w:space="0" w:color="auto"/>
              <w:bottom w:val="single" w:sz="4" w:space="0" w:color="auto"/>
              <w:right w:val="single" w:sz="4" w:space="0" w:color="auto"/>
            </w:tcBorders>
            <w:noWrap/>
          </w:tcPr>
          <w:p w14:paraId="7E8195B7" w14:textId="67FD03CE" w:rsidR="008D219B" w:rsidRDefault="008D219B">
            <w:pPr>
              <w:pStyle w:val="TAC"/>
              <w:keepNext w:val="0"/>
              <w:keepLines w:val="0"/>
              <w:spacing w:before="20" w:after="20"/>
              <w:ind w:left="57" w:right="57"/>
              <w:jc w:val="left"/>
              <w:rPr>
                <w:lang w:eastAsia="zh-CN"/>
              </w:rPr>
            </w:pPr>
            <w:r>
              <w:rPr>
                <w:lang w:eastAsia="zh-CN"/>
              </w:rPr>
              <w:t>Apple</w:t>
            </w:r>
          </w:p>
        </w:tc>
        <w:tc>
          <w:tcPr>
            <w:tcW w:w="992" w:type="dxa"/>
            <w:gridSpan w:val="2"/>
            <w:tcBorders>
              <w:top w:val="single" w:sz="4" w:space="0" w:color="auto"/>
              <w:left w:val="single" w:sz="4" w:space="0" w:color="auto"/>
              <w:bottom w:val="single" w:sz="4" w:space="0" w:color="auto"/>
              <w:right w:val="single" w:sz="4" w:space="0" w:color="auto"/>
            </w:tcBorders>
          </w:tcPr>
          <w:p w14:paraId="4C597C73" w14:textId="4737A35B" w:rsidR="008D219B" w:rsidRDefault="004E2347">
            <w:pPr>
              <w:pStyle w:val="TAC"/>
              <w:spacing w:before="20" w:after="20"/>
              <w:ind w:left="57" w:right="57"/>
              <w:jc w:val="left"/>
              <w:rPr>
                <w:lang w:eastAsia="zh-CN"/>
              </w:rPr>
            </w:pPr>
            <w:r>
              <w:rPr>
                <w:lang w:eastAsia="zh-CN"/>
              </w:rPr>
              <w:t>Yes</w:t>
            </w:r>
          </w:p>
        </w:tc>
        <w:tc>
          <w:tcPr>
            <w:tcW w:w="6804" w:type="dxa"/>
            <w:gridSpan w:val="2"/>
            <w:tcBorders>
              <w:top w:val="single" w:sz="4" w:space="0" w:color="auto"/>
              <w:left w:val="single" w:sz="4" w:space="0" w:color="auto"/>
              <w:bottom w:val="single" w:sz="4" w:space="0" w:color="auto"/>
              <w:right w:val="single" w:sz="4" w:space="0" w:color="auto"/>
            </w:tcBorders>
            <w:noWrap/>
          </w:tcPr>
          <w:p w14:paraId="20082211" w14:textId="77777777" w:rsidR="008D219B" w:rsidRDefault="008D219B">
            <w:pPr>
              <w:pStyle w:val="TAC"/>
              <w:spacing w:before="20" w:after="20"/>
              <w:ind w:right="57"/>
              <w:jc w:val="left"/>
            </w:pPr>
          </w:p>
        </w:tc>
      </w:tr>
    </w:tbl>
    <w:p w14:paraId="74D97232" w14:textId="77777777" w:rsidR="00880295" w:rsidRDefault="00880295">
      <w:pPr>
        <w:spacing w:after="120"/>
        <w:rPr>
          <w:ins w:id="118" w:author="CATT" w:date="2020-10-12T11:49:00Z"/>
          <w:lang w:eastAsia="zh-CN"/>
        </w:rPr>
      </w:pPr>
    </w:p>
    <w:p w14:paraId="54FED602" w14:textId="77777777" w:rsidR="00880295" w:rsidRDefault="005E01E9">
      <w:pPr>
        <w:tabs>
          <w:tab w:val="left" w:pos="3464"/>
        </w:tabs>
        <w:rPr>
          <w:ins w:id="119" w:author="CATT" w:date="2020-10-10T09:55:00Z"/>
          <w:lang w:eastAsia="zh-CN"/>
        </w:rPr>
      </w:pPr>
      <w:ins w:id="120" w:author="CATT" w:date="2020-10-12T11:49:00Z">
        <w:r>
          <w:rPr>
            <w:rFonts w:hint="eastAsia"/>
            <w:lang w:eastAsia="zh-CN"/>
          </w:rPr>
          <w:t>Summary:</w:t>
        </w:r>
      </w:ins>
    </w:p>
    <w:p w14:paraId="4F64EFA8" w14:textId="537EA502" w:rsidR="00880295" w:rsidRDefault="00070531">
      <w:pPr>
        <w:spacing w:after="120"/>
        <w:rPr>
          <w:ins w:id="121" w:author="CATT" w:date="2020-10-09T20:27:00Z"/>
          <w:lang w:eastAsia="zh-CN"/>
        </w:rPr>
      </w:pPr>
      <w:ins w:id="122" w:author="xiaomi" w:date="2020-10-15T17:25:00Z">
        <w:r>
          <w:rPr>
            <w:lang w:eastAsia="zh-CN"/>
          </w:rPr>
          <w:t>2</w:t>
        </w:r>
      </w:ins>
      <w:ins w:id="123" w:author="Apple - Fangli" w:date="2020-10-18T03:08:00Z">
        <w:r w:rsidR="00845030">
          <w:rPr>
            <w:lang w:eastAsia="zh-CN"/>
          </w:rPr>
          <w:t>4</w:t>
        </w:r>
      </w:ins>
      <w:ins w:id="124" w:author="CATT" w:date="2020-10-09T20:27:00Z">
        <w:r w:rsidR="005E01E9">
          <w:rPr>
            <w:lang w:eastAsia="zh-CN"/>
          </w:rPr>
          <w:t xml:space="preserve"> companies have provided their views</w:t>
        </w:r>
        <w:r w:rsidR="005E01E9">
          <w:rPr>
            <w:rFonts w:hint="eastAsia"/>
            <w:lang w:eastAsia="zh-CN"/>
          </w:rPr>
          <w:t xml:space="preserve"> on the </w:t>
        </w:r>
        <w:r w:rsidR="005E01E9">
          <w:rPr>
            <w:lang w:eastAsia="zh-CN"/>
          </w:rPr>
          <w:t>description of solution A2</w:t>
        </w:r>
        <w:r w:rsidR="005E01E9">
          <w:rPr>
            <w:rFonts w:hint="eastAsia"/>
            <w:lang w:eastAsia="zh-CN"/>
          </w:rPr>
          <w:t>,</w:t>
        </w:r>
      </w:ins>
    </w:p>
    <w:p w14:paraId="6E4ACD34" w14:textId="3C8D2FB1" w:rsidR="00880295" w:rsidRDefault="005E01E9">
      <w:pPr>
        <w:numPr>
          <w:ilvl w:val="0"/>
          <w:numId w:val="3"/>
        </w:numPr>
        <w:spacing w:after="120" w:line="240" w:lineRule="auto"/>
        <w:rPr>
          <w:ins w:id="125" w:author="CATT" w:date="2020-10-09T20:27:00Z"/>
          <w:lang w:eastAsia="zh-CN"/>
        </w:rPr>
      </w:pPr>
      <w:proofErr w:type="gramStart"/>
      <w:ins w:id="126" w:author="CATT" w:date="2020-10-09T20:27:00Z">
        <w:r>
          <w:rPr>
            <w:rFonts w:hint="eastAsia"/>
            <w:lang w:eastAsia="zh-CN"/>
          </w:rPr>
          <w:t>Yes</w:t>
        </w:r>
      </w:ins>
      <w:ins w:id="127" w:author="CATT" w:date="2020-10-10T09:44:00Z">
        <w:r>
          <w:rPr>
            <w:rFonts w:hint="eastAsia"/>
            <w:lang w:eastAsia="zh-CN"/>
          </w:rPr>
          <w:t>(</w:t>
        </w:r>
        <w:proofErr w:type="gramEnd"/>
        <w:r>
          <w:rPr>
            <w:rFonts w:hint="eastAsia"/>
            <w:lang w:eastAsia="zh-CN"/>
          </w:rPr>
          <w:t xml:space="preserve">includes </w:t>
        </w:r>
        <w:r>
          <w:rPr>
            <w:rFonts w:eastAsia="Malgun Gothic"/>
            <w:lang w:eastAsia="ko-KR"/>
          </w:rPr>
          <w:t>Yes, but</w:t>
        </w:r>
        <w:r>
          <w:rPr>
            <w:rFonts w:hint="eastAsia"/>
            <w:lang w:eastAsia="zh-CN"/>
          </w:rPr>
          <w:t>;</w:t>
        </w:r>
        <w:r>
          <w:rPr>
            <w:rFonts w:eastAsia="Malgun Gothic" w:hint="eastAsia"/>
            <w:lang w:eastAsia="ko-KR"/>
          </w:rPr>
          <w:t xml:space="preserve"> Basically yes</w:t>
        </w:r>
        <w:r>
          <w:rPr>
            <w:rFonts w:hint="eastAsia"/>
            <w:lang w:eastAsia="zh-CN"/>
          </w:rPr>
          <w:t>)</w:t>
        </w:r>
      </w:ins>
      <w:ins w:id="128" w:author="CATT" w:date="2020-10-09T20:27:00Z">
        <w:r>
          <w:rPr>
            <w:lang w:eastAsia="zh-CN"/>
          </w:rPr>
          <w:t xml:space="preserve">: </w:t>
        </w:r>
      </w:ins>
      <w:ins w:id="129" w:author="Apple - Fangli" w:date="2020-10-18T03:08:00Z">
        <w:r w:rsidR="00845030">
          <w:rPr>
            <w:lang w:eastAsia="zh-CN"/>
          </w:rPr>
          <w:t>20</w:t>
        </w:r>
      </w:ins>
      <w:ins w:id="130" w:author="CATT" w:date="2020-10-09T20:27:00Z">
        <w:r>
          <w:rPr>
            <w:rFonts w:hint="eastAsia"/>
            <w:lang w:eastAsia="zh-CN"/>
          </w:rPr>
          <w:t xml:space="preserve"> </w:t>
        </w:r>
        <w:r>
          <w:rPr>
            <w:lang w:eastAsia="zh-CN"/>
          </w:rPr>
          <w:t>companies</w:t>
        </w:r>
      </w:ins>
      <w:ins w:id="131" w:author="CATT" w:date="2020-10-11T13:47:00Z">
        <w:r>
          <w:rPr>
            <w:rFonts w:hint="eastAsia"/>
            <w:lang w:eastAsia="zh-CN"/>
          </w:rPr>
          <w:t>.</w:t>
        </w:r>
      </w:ins>
    </w:p>
    <w:p w14:paraId="46AF478A" w14:textId="77777777" w:rsidR="00880295" w:rsidRDefault="005E01E9">
      <w:pPr>
        <w:numPr>
          <w:ilvl w:val="0"/>
          <w:numId w:val="3"/>
        </w:numPr>
        <w:spacing w:after="120" w:line="240" w:lineRule="auto"/>
        <w:rPr>
          <w:ins w:id="132" w:author="CATT" w:date="2020-10-09T20:27:00Z"/>
          <w:lang w:eastAsia="zh-CN"/>
        </w:rPr>
      </w:pPr>
      <w:ins w:id="133" w:author="CATT" w:date="2020-10-09T20:27:00Z">
        <w:r>
          <w:rPr>
            <w:rFonts w:hint="eastAsia"/>
            <w:lang w:eastAsia="zh-CN"/>
          </w:rPr>
          <w:t>1 company think</w:t>
        </w:r>
      </w:ins>
      <w:ins w:id="134" w:author="CATT" w:date="2020-10-12T11:16:00Z">
        <w:r>
          <w:rPr>
            <w:rFonts w:hint="eastAsia"/>
            <w:lang w:eastAsia="zh-CN"/>
          </w:rPr>
          <w:t>s</w:t>
        </w:r>
      </w:ins>
      <w:ins w:id="135" w:author="CATT" w:date="2020-10-09T20:27:00Z">
        <w:r>
          <w:rPr>
            <w:rFonts w:hint="eastAsia"/>
            <w:lang w:eastAsia="zh-CN"/>
          </w:rPr>
          <w:t xml:space="preserve"> solution A2</w:t>
        </w:r>
        <w:r>
          <w:t xml:space="preserve"> is not a valid solution to the problem of MBS reception in IDLE/INACTIVE mode reception</w:t>
        </w:r>
      </w:ins>
      <w:ins w:id="136" w:author="CATT" w:date="2020-10-11T13:47:00Z">
        <w:r>
          <w:rPr>
            <w:rFonts w:hint="eastAsia"/>
            <w:lang w:eastAsia="zh-CN"/>
          </w:rPr>
          <w:t>.</w:t>
        </w:r>
      </w:ins>
    </w:p>
    <w:p w14:paraId="4D585884" w14:textId="77777777" w:rsidR="00880295" w:rsidRDefault="005E01E9">
      <w:pPr>
        <w:numPr>
          <w:ilvl w:val="0"/>
          <w:numId w:val="3"/>
        </w:numPr>
        <w:spacing w:after="120" w:line="240" w:lineRule="auto"/>
        <w:rPr>
          <w:ins w:id="137" w:author="CATT" w:date="2020-10-09T20:27:00Z"/>
          <w:lang w:eastAsia="zh-CN"/>
        </w:rPr>
      </w:pPr>
      <w:ins w:id="138" w:author="CATT" w:date="2020-10-09T20:27:00Z">
        <w:r>
          <w:rPr>
            <w:rFonts w:hint="eastAsia"/>
            <w:lang w:eastAsia="zh-CN"/>
          </w:rPr>
          <w:t>1 company ha</w:t>
        </w:r>
      </w:ins>
      <w:ins w:id="139" w:author="CATT" w:date="2020-10-12T11:16:00Z">
        <w:r>
          <w:rPr>
            <w:rFonts w:hint="eastAsia"/>
            <w:lang w:eastAsia="zh-CN"/>
          </w:rPr>
          <w:t>s</w:t>
        </w:r>
      </w:ins>
      <w:ins w:id="140" w:author="CATT" w:date="2020-10-09T20:27:00Z">
        <w:r>
          <w:rPr>
            <w:rFonts w:hint="eastAsia"/>
            <w:lang w:eastAsia="zh-CN"/>
          </w:rPr>
          <w:t xml:space="preserve"> concern on complexity of the </w:t>
        </w:r>
        <w:r>
          <w:t>MBS reception in Idle/Inactive</w:t>
        </w:r>
        <w:r>
          <w:rPr>
            <w:rFonts w:hint="eastAsia"/>
            <w:lang w:eastAsia="zh-CN"/>
          </w:rPr>
          <w:t>.</w:t>
        </w:r>
      </w:ins>
    </w:p>
    <w:p w14:paraId="5148A28F" w14:textId="77777777" w:rsidR="00880295" w:rsidRDefault="005E01E9">
      <w:pPr>
        <w:numPr>
          <w:ilvl w:val="0"/>
          <w:numId w:val="3"/>
        </w:numPr>
        <w:spacing w:after="120" w:line="240" w:lineRule="auto"/>
        <w:rPr>
          <w:ins w:id="141" w:author="CATT" w:date="2020-10-09T20:29:00Z"/>
          <w:lang w:eastAsia="zh-CN"/>
        </w:rPr>
      </w:pPr>
      <w:ins w:id="142" w:author="CATT" w:date="2020-10-09T20:27:00Z">
        <w:r>
          <w:rPr>
            <w:rFonts w:hint="eastAsia"/>
            <w:lang w:eastAsia="zh-CN"/>
          </w:rPr>
          <w:t xml:space="preserve">2 </w:t>
        </w:r>
        <w:r>
          <w:rPr>
            <w:lang w:eastAsia="zh-CN"/>
          </w:rPr>
          <w:t xml:space="preserve">companies </w:t>
        </w:r>
        <w:r>
          <w:rPr>
            <w:rFonts w:hint="eastAsia"/>
            <w:lang w:eastAsia="zh-CN"/>
          </w:rPr>
          <w:t xml:space="preserve">think it is </w:t>
        </w:r>
        <w:proofErr w:type="gramStart"/>
        <w:r>
          <w:rPr>
            <w:rFonts w:hint="eastAsia"/>
            <w:lang w:eastAsia="zh-CN"/>
          </w:rPr>
          <w:t>Yes</w:t>
        </w:r>
        <w:proofErr w:type="gramEnd"/>
        <w:r>
          <w:rPr>
            <w:rFonts w:hint="eastAsia"/>
            <w:lang w:eastAsia="zh-CN"/>
          </w:rPr>
          <w:t xml:space="preserve"> for multicast, No for broadcast.</w:t>
        </w:r>
      </w:ins>
    </w:p>
    <w:p w14:paraId="6A912349" w14:textId="77777777" w:rsidR="00880295" w:rsidRDefault="00880295">
      <w:pPr>
        <w:spacing w:after="120" w:line="240" w:lineRule="auto"/>
        <w:ind w:left="420"/>
        <w:rPr>
          <w:ins w:id="143" w:author="CATT" w:date="2020-10-09T20:27:00Z"/>
          <w:lang w:eastAsia="zh-CN"/>
        </w:rPr>
      </w:pPr>
    </w:p>
    <w:p w14:paraId="5D039177" w14:textId="77777777" w:rsidR="00880295" w:rsidRDefault="005E01E9">
      <w:pPr>
        <w:tabs>
          <w:tab w:val="left" w:pos="3464"/>
        </w:tabs>
        <w:rPr>
          <w:ins w:id="144" w:author="CATT" w:date="2020-10-10T12:31:00Z"/>
          <w:lang w:eastAsia="zh-CN"/>
        </w:rPr>
      </w:pPr>
      <w:ins w:id="145" w:author="CATT" w:date="2020-10-10T12:30: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on </w:t>
        </w:r>
      </w:ins>
      <w:ins w:id="146" w:author="CATT" w:date="2020-10-10T12:31:00Z">
        <w:r>
          <w:rPr>
            <w:rFonts w:hint="eastAsia"/>
            <w:lang w:eastAsia="zh-CN"/>
          </w:rPr>
          <w:t>the description of S</w:t>
        </w:r>
        <w:r>
          <w:rPr>
            <w:lang w:eastAsia="zh-CN"/>
          </w:rPr>
          <w:t>olution</w:t>
        </w:r>
        <w:r>
          <w:rPr>
            <w:rFonts w:hint="eastAsia"/>
            <w:lang w:eastAsia="zh-CN"/>
          </w:rPr>
          <w:t xml:space="preserve"> A2</w:t>
        </w:r>
      </w:ins>
      <w:ins w:id="147" w:author="CATT" w:date="2020-10-10T12:30:00Z">
        <w:r>
          <w:rPr>
            <w:rFonts w:hint="eastAsia"/>
            <w:lang w:eastAsia="zh-CN"/>
          </w:rPr>
          <w:t>.</w:t>
        </w:r>
        <w:r>
          <w:rPr>
            <w:lang w:eastAsia="zh-CN"/>
          </w:rPr>
          <w:t xml:space="preserve"> </w:t>
        </w:r>
      </w:ins>
    </w:p>
    <w:p w14:paraId="6CF07C49" w14:textId="77777777" w:rsidR="00880295" w:rsidRDefault="005E01E9">
      <w:pPr>
        <w:tabs>
          <w:tab w:val="left" w:pos="3464"/>
        </w:tabs>
        <w:rPr>
          <w:ins w:id="148" w:author="CATT" w:date="2020-10-10T12:30:00Z"/>
          <w:lang w:eastAsia="zh-CN"/>
        </w:rPr>
      </w:pPr>
      <w:ins w:id="149" w:author="CATT" w:date="2020-10-12T08:48:00Z">
        <w:r>
          <w:rPr>
            <w:rFonts w:hint="eastAsia"/>
            <w:lang w:eastAsia="zh-CN"/>
          </w:rPr>
          <w:t>Regarding</w:t>
        </w:r>
      </w:ins>
      <w:ins w:id="150" w:author="CATT" w:date="2020-10-10T12:31:00Z">
        <w:r>
          <w:rPr>
            <w:rFonts w:hint="eastAsia"/>
            <w:lang w:eastAsia="zh-CN"/>
          </w:rPr>
          <w:t xml:space="preserve"> </w:t>
        </w:r>
      </w:ins>
      <w:ins w:id="151" w:author="CATT" w:date="2020-10-10T12:32:00Z">
        <w:r>
          <w:rPr>
            <w:rFonts w:hint="eastAsia"/>
            <w:lang w:eastAsia="zh-CN"/>
          </w:rPr>
          <w:t xml:space="preserve">the </w:t>
        </w:r>
      </w:ins>
      <w:ins w:id="152" w:author="CATT" w:date="2020-10-10T12:31:00Z">
        <w:r>
          <w:rPr>
            <w:rFonts w:hint="eastAsia"/>
            <w:lang w:eastAsia="zh-CN"/>
          </w:rPr>
          <w:t>concern on</w:t>
        </w:r>
      </w:ins>
      <w:ins w:id="153" w:author="CATT" w:date="2020-10-12T11:16:00Z">
        <w:r>
          <w:rPr>
            <w:rFonts w:hint="eastAsia"/>
            <w:lang w:eastAsia="zh-CN"/>
          </w:rPr>
          <w:t xml:space="preserve"> the</w:t>
        </w:r>
      </w:ins>
      <w:ins w:id="154" w:author="CATT" w:date="2020-10-10T12:31:00Z">
        <w:r>
          <w:rPr>
            <w:rFonts w:hint="eastAsia"/>
            <w:lang w:eastAsia="zh-CN"/>
          </w:rPr>
          <w:t xml:space="preserve"> complexity of the </w:t>
        </w:r>
        <w:r>
          <w:t>MBS reception in Idle/Inactive</w:t>
        </w:r>
      </w:ins>
      <w:ins w:id="155" w:author="CATT" w:date="2020-10-10T12:32:00Z">
        <w:r>
          <w:rPr>
            <w:rFonts w:hint="eastAsia"/>
            <w:lang w:eastAsia="zh-CN"/>
          </w:rPr>
          <w:t>,</w:t>
        </w:r>
      </w:ins>
      <w:ins w:id="156" w:author="CATT" w:date="2020-10-12T08:48:00Z">
        <w:r>
          <w:rPr>
            <w:rFonts w:hint="eastAsia"/>
            <w:lang w:eastAsia="zh-CN"/>
          </w:rPr>
          <w:t xml:space="preserve"> moderator thinks that </w:t>
        </w:r>
      </w:ins>
      <w:ins w:id="157" w:author="CATT" w:date="2020-10-10T12:32:00Z">
        <w:r>
          <w:rPr>
            <w:rFonts w:hint="eastAsia"/>
            <w:lang w:eastAsia="zh-CN"/>
          </w:rPr>
          <w:t>it could be discussed in the impact analysis of solution B.</w:t>
        </w:r>
      </w:ins>
    </w:p>
    <w:p w14:paraId="60DCF899" w14:textId="77777777" w:rsidR="00880295" w:rsidRDefault="00880295">
      <w:pPr>
        <w:spacing w:after="120" w:line="240" w:lineRule="auto"/>
        <w:rPr>
          <w:ins w:id="158" w:author="CATT" w:date="2020-10-09T20:27:00Z"/>
          <w:b/>
          <w:lang w:eastAsia="zh-CN"/>
        </w:rPr>
      </w:pPr>
    </w:p>
    <w:p w14:paraId="1839FDFF" w14:textId="77777777" w:rsidR="00880295" w:rsidRDefault="005E01E9">
      <w:pPr>
        <w:tabs>
          <w:tab w:val="left" w:pos="3464"/>
        </w:tabs>
        <w:rPr>
          <w:ins w:id="159" w:author="CATT" w:date="2020-10-10T09:45:00Z"/>
          <w:b/>
          <w:lang w:eastAsia="zh-CN"/>
        </w:rPr>
      </w:pPr>
      <w:ins w:id="160" w:author="CATT" w:date="2020-10-10T16:22:00Z">
        <w:r>
          <w:rPr>
            <w:rFonts w:hint="eastAsia"/>
            <w:b/>
            <w:lang w:eastAsia="zh-CN"/>
          </w:rPr>
          <w:t>Observation 3: There is a majority view on the following description of S</w:t>
        </w:r>
        <w:r>
          <w:rPr>
            <w:b/>
            <w:lang w:eastAsia="zh-CN"/>
          </w:rPr>
          <w:t>olution</w:t>
        </w:r>
        <w:r>
          <w:rPr>
            <w:rFonts w:hint="eastAsia"/>
            <w:b/>
            <w:lang w:eastAsia="zh-CN"/>
          </w:rPr>
          <w:t xml:space="preserve"> A2,</w:t>
        </w:r>
      </w:ins>
    </w:p>
    <w:p w14:paraId="03D1CF25" w14:textId="09A0D963" w:rsidR="00880295" w:rsidRDefault="005E01E9" w:rsidP="00CB37B5">
      <w:pPr>
        <w:ind w:firstLine="200"/>
        <w:rPr>
          <w:ins w:id="161" w:author="CATT" w:date="2020-10-10T09:46:00Z"/>
          <w:b/>
          <w:lang w:eastAsia="zh-CN"/>
        </w:rPr>
      </w:pPr>
      <w:ins w:id="162" w:author="CATT" w:date="2020-10-10T09:46:00Z">
        <w:r>
          <w:rPr>
            <w:rFonts w:hint="eastAsia"/>
            <w:b/>
            <w:lang w:eastAsia="zh-CN"/>
          </w:rPr>
          <w:t xml:space="preserve">Solution A2: MBS reception is not supported for UEs in idle/inactive mode, i.e., </w:t>
        </w:r>
        <w:proofErr w:type="spellStart"/>
        <w:r>
          <w:rPr>
            <w:rFonts w:hint="eastAsia"/>
            <w:b/>
            <w:lang w:eastAsia="zh-CN"/>
          </w:rPr>
          <w:t>U</w:t>
        </w:r>
        <w:r w:rsidR="00CB37B5">
          <w:rPr>
            <w:b/>
            <w:lang w:eastAsia="zh-CN"/>
          </w:rPr>
          <w:t>e</w:t>
        </w:r>
        <w:r>
          <w:rPr>
            <w:rFonts w:hint="eastAsia"/>
            <w:b/>
            <w:lang w:eastAsia="zh-CN"/>
          </w:rPr>
          <w:t>s</w:t>
        </w:r>
        <w:proofErr w:type="spellEnd"/>
        <w:r>
          <w:rPr>
            <w:rFonts w:hint="eastAsia"/>
            <w:b/>
            <w:lang w:eastAsia="zh-CN"/>
          </w:rPr>
          <w:t xml:space="preserve"> need to transit to and stay in connected mode for MBS reception.</w:t>
        </w:r>
      </w:ins>
    </w:p>
    <w:p w14:paraId="23047810" w14:textId="77777777" w:rsidR="00880295" w:rsidRDefault="005E01E9">
      <w:pPr>
        <w:tabs>
          <w:tab w:val="left" w:pos="3464"/>
        </w:tabs>
        <w:rPr>
          <w:lang w:eastAsia="zh-CN"/>
        </w:rPr>
      </w:pPr>
      <w:r>
        <w:rPr>
          <w:lang w:eastAsia="zh-CN"/>
        </w:rPr>
        <w:lastRenderedPageBreak/>
        <w:tab/>
      </w:r>
    </w:p>
    <w:p w14:paraId="7D7ECB6F" w14:textId="77777777" w:rsidR="00880295" w:rsidRDefault="005E01E9">
      <w:pPr>
        <w:rPr>
          <w:b/>
          <w:shd w:val="pct10" w:color="auto" w:fill="FFFFFF"/>
          <w:lang w:eastAsia="zh-CN"/>
        </w:rPr>
      </w:pPr>
      <w:r>
        <w:rPr>
          <w:rFonts w:hint="eastAsia"/>
          <w:b/>
          <w:shd w:val="pct10" w:color="auto" w:fill="FFFFFF"/>
          <w:lang w:eastAsia="zh-CN"/>
        </w:rPr>
        <w:t>Impact analysis of Solution A2</w:t>
      </w:r>
    </w:p>
    <w:p w14:paraId="044F686D" w14:textId="77777777" w:rsidR="00880295" w:rsidRDefault="005E01E9">
      <w:pPr>
        <w:rPr>
          <w:lang w:eastAsia="zh-CN"/>
        </w:rPr>
      </w:pPr>
      <w:r>
        <w:rPr>
          <w:rFonts w:hint="eastAsia"/>
          <w:lang w:eastAsia="zh-CN"/>
        </w:rPr>
        <w:t xml:space="preserve">The impact of solution A2 is similar as solution A1, i.e., it leads to increase of UE power consumption and network </w:t>
      </w:r>
      <w:r>
        <w:rPr>
          <w:lang w:eastAsia="zh-CN"/>
        </w:rPr>
        <w:t>signalling</w:t>
      </w:r>
      <w:r>
        <w:rPr>
          <w:rFonts w:hint="eastAsia"/>
          <w:lang w:eastAsia="zh-CN"/>
        </w:rPr>
        <w:t xml:space="preserve"> overhead. And the impact may be more severe comparing to solution A1 as UE should always stay in connected mode during the MBS </w:t>
      </w:r>
      <w:r>
        <w:rPr>
          <w:lang w:eastAsia="zh-CN"/>
        </w:rPr>
        <w:t>reception</w:t>
      </w:r>
      <w:r>
        <w:rPr>
          <w:rFonts w:hint="eastAsia"/>
          <w:lang w:eastAsia="zh-CN"/>
        </w:rPr>
        <w:t>.</w:t>
      </w:r>
    </w:p>
    <w:p w14:paraId="7565BDE4" w14:textId="77777777" w:rsidR="00880295" w:rsidRDefault="005E01E9">
      <w:pPr>
        <w:rPr>
          <w:color w:val="000000" w:themeColor="text1"/>
          <w:lang w:eastAsia="zh-CN"/>
        </w:rPr>
      </w:pPr>
      <w:r>
        <w:rPr>
          <w:b/>
          <w:lang w:eastAsia="zh-CN"/>
        </w:rPr>
        <w:t xml:space="preserve">Question </w:t>
      </w:r>
      <w:r>
        <w:rPr>
          <w:rFonts w:hint="eastAsia"/>
          <w:b/>
          <w:lang w:eastAsia="zh-CN"/>
        </w:rPr>
        <w:t>4</w:t>
      </w:r>
      <w:r>
        <w:rPr>
          <w:b/>
          <w:lang w:eastAsia="zh-CN"/>
        </w:rPr>
        <w:t xml:space="preserve">: Do companies have any comments about the </w:t>
      </w:r>
      <w:r>
        <w:rPr>
          <w:rFonts w:hint="eastAsia"/>
          <w:b/>
          <w:lang w:eastAsia="zh-CN"/>
        </w:rPr>
        <w:t>impact analysis of solution A2?</w:t>
      </w:r>
    </w:p>
    <w:tbl>
      <w:tblPr>
        <w:tblW w:w="9661"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2051"/>
        <w:gridCol w:w="10"/>
        <w:gridCol w:w="7580"/>
        <w:gridCol w:w="10"/>
      </w:tblGrid>
      <w:tr w:rsidR="00880295" w14:paraId="16DFB4CF"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B32B8AE"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75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3E3D7EF"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18046A4D"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F28198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7590" w:type="dxa"/>
            <w:gridSpan w:val="2"/>
            <w:tcBorders>
              <w:top w:val="single" w:sz="4" w:space="0" w:color="auto"/>
              <w:left w:val="single" w:sz="4" w:space="0" w:color="auto"/>
              <w:bottom w:val="single" w:sz="4" w:space="0" w:color="auto"/>
              <w:right w:val="single" w:sz="4" w:space="0" w:color="auto"/>
            </w:tcBorders>
            <w:noWrap/>
          </w:tcPr>
          <w:p w14:paraId="60682FF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A</w:t>
            </w:r>
            <w:r>
              <w:rPr>
                <w:rFonts w:ascii="Times New Roman" w:hAnsi="Times New Roman" w:hint="eastAsia"/>
                <w:sz w:val="20"/>
                <w:lang w:eastAsia="zh-CN"/>
              </w:rPr>
              <w:t>gree with the impact analysis.</w:t>
            </w:r>
          </w:p>
        </w:tc>
      </w:tr>
      <w:tr w:rsidR="00880295" w14:paraId="345C932C"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7C6ECA7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Huawei, </w:t>
            </w:r>
            <w:proofErr w:type="spellStart"/>
            <w:r>
              <w:rPr>
                <w:lang w:eastAsia="zh-CN"/>
              </w:rPr>
              <w:t>HiSilicon</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4159FD70" w14:textId="77777777" w:rsidR="00880295" w:rsidRDefault="005E01E9">
            <w:pPr>
              <w:pStyle w:val="TAC"/>
              <w:keepNext w:val="0"/>
              <w:keepLines w:val="0"/>
              <w:spacing w:before="20" w:after="20"/>
              <w:ind w:left="57" w:right="57"/>
              <w:jc w:val="left"/>
              <w:rPr>
                <w:rFonts w:ascii="Times New Roman" w:hAnsi="Times New Roman"/>
                <w:sz w:val="20"/>
                <w:lang w:eastAsia="zh-CN"/>
              </w:rPr>
            </w:pPr>
            <w:r>
              <w:t>This solution does not meet the objective of the WI.</w:t>
            </w:r>
          </w:p>
        </w:tc>
      </w:tr>
      <w:tr w:rsidR="00880295" w14:paraId="4DAA61EB"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5E86BE8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PPO</w:t>
            </w:r>
          </w:p>
        </w:tc>
        <w:tc>
          <w:tcPr>
            <w:tcW w:w="7590" w:type="dxa"/>
            <w:gridSpan w:val="2"/>
            <w:tcBorders>
              <w:top w:val="single" w:sz="4" w:space="0" w:color="auto"/>
              <w:left w:val="single" w:sz="4" w:space="0" w:color="auto"/>
              <w:bottom w:val="single" w:sz="4" w:space="0" w:color="auto"/>
              <w:right w:val="single" w:sz="4" w:space="0" w:color="auto"/>
            </w:tcBorders>
            <w:noWrap/>
          </w:tcPr>
          <w:p w14:paraId="7247F5B7"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 xml:space="preserve">Agree </w:t>
            </w:r>
          </w:p>
        </w:tc>
      </w:tr>
      <w:tr w:rsidR="00880295" w14:paraId="05EDCF0C" w14:textId="77777777">
        <w:trPr>
          <w:gridAfter w:val="1"/>
          <w:wAfter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C7B58B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Ericsson</w:t>
            </w:r>
          </w:p>
        </w:tc>
        <w:tc>
          <w:tcPr>
            <w:tcW w:w="7590" w:type="dxa"/>
            <w:gridSpan w:val="2"/>
            <w:tcBorders>
              <w:top w:val="single" w:sz="4" w:space="0" w:color="auto"/>
              <w:left w:val="single" w:sz="4" w:space="0" w:color="auto"/>
              <w:bottom w:val="single" w:sz="4" w:space="0" w:color="auto"/>
              <w:right w:val="single" w:sz="4" w:space="0" w:color="auto"/>
            </w:tcBorders>
            <w:noWrap/>
          </w:tcPr>
          <w:p w14:paraId="4306AD2F" w14:textId="77777777" w:rsidR="00880295" w:rsidRDefault="005E01E9">
            <w:pPr>
              <w:pStyle w:val="TAC"/>
              <w:keepNext w:val="0"/>
              <w:keepLines w:val="0"/>
              <w:numPr>
                <w:ilvl w:val="0"/>
                <w:numId w:val="6"/>
              </w:numPr>
              <w:spacing w:before="20" w:after="20"/>
              <w:ind w:right="57"/>
              <w:jc w:val="left"/>
            </w:pPr>
            <w:r>
              <w:t xml:space="preserve">There is maximum re-use of connected mode functionality, and connected mode provides the best </w:t>
            </w:r>
            <w:proofErr w:type="spellStart"/>
            <w:r>
              <w:t>QoS</w:t>
            </w:r>
            <w:proofErr w:type="spellEnd"/>
            <w:r>
              <w:t xml:space="preserve">, service continuity, reliability, resource usage. No discussion where to receive which service is required. </w:t>
            </w:r>
          </w:p>
          <w:p w14:paraId="722EBBF6" w14:textId="77777777" w:rsidR="00880295" w:rsidRDefault="005E01E9">
            <w:pPr>
              <w:pStyle w:val="TAC"/>
              <w:keepNext w:val="0"/>
              <w:keepLines w:val="0"/>
              <w:numPr>
                <w:ilvl w:val="0"/>
                <w:numId w:val="6"/>
              </w:numPr>
              <w:spacing w:before="20" w:after="20"/>
              <w:ind w:right="57"/>
              <w:jc w:val="left"/>
            </w:pPr>
            <w:r>
              <w:t>Even when MBS is supported in Idle/Inactive, not all MBS services will be supported in Idle/Inactive, i.e. in our understanding solution A2 will be supported.</w:t>
            </w:r>
          </w:p>
        </w:tc>
      </w:tr>
      <w:tr w:rsidR="00880295" w14:paraId="0AC2D313"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0F2CAA72"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L</w:t>
            </w:r>
            <w:r>
              <w:rPr>
                <w:lang w:eastAsia="zh-CN"/>
              </w:rPr>
              <w:t>enovo, Motorola Mobility</w:t>
            </w:r>
          </w:p>
        </w:tc>
        <w:tc>
          <w:tcPr>
            <w:tcW w:w="7590" w:type="dxa"/>
            <w:gridSpan w:val="2"/>
            <w:tcBorders>
              <w:top w:val="single" w:sz="4" w:space="0" w:color="auto"/>
              <w:left w:val="single" w:sz="4" w:space="0" w:color="auto"/>
              <w:bottom w:val="single" w:sz="4" w:space="0" w:color="auto"/>
              <w:right w:val="single" w:sz="4" w:space="0" w:color="auto"/>
            </w:tcBorders>
            <w:noWrap/>
          </w:tcPr>
          <w:p w14:paraId="3F939BE6" w14:textId="77777777" w:rsidR="00880295" w:rsidRDefault="005E01E9">
            <w:pPr>
              <w:pStyle w:val="TAC"/>
              <w:spacing w:before="20" w:after="20"/>
              <w:ind w:left="57" w:right="57"/>
              <w:jc w:val="left"/>
              <w:rPr>
                <w:u w:val="single"/>
                <w:lang w:eastAsia="zh-CN"/>
              </w:rPr>
            </w:pPr>
            <w:r>
              <w:rPr>
                <w:lang w:eastAsia="zh-CN"/>
              </w:rPr>
              <w:t xml:space="preserve">A2 is also </w:t>
            </w:r>
            <w:r>
              <w:rPr>
                <w:rFonts w:hint="eastAsia"/>
                <w:u w:val="single"/>
                <w:lang w:eastAsia="zh-CN"/>
              </w:rPr>
              <w:t>not future proof for some services to be supported in the future, like Free-to-air</w:t>
            </w:r>
            <w:r>
              <w:rPr>
                <w:u w:val="single"/>
                <w:lang w:eastAsia="zh-CN"/>
              </w:rPr>
              <w:t>.</w:t>
            </w:r>
          </w:p>
          <w:p w14:paraId="1CD0A12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u w:val="single"/>
                <w:lang w:eastAsia="zh-CN"/>
              </w:rPr>
              <w:t>H</w:t>
            </w:r>
            <w:r>
              <w:rPr>
                <w:u w:val="single"/>
                <w:lang w:eastAsia="zh-CN"/>
              </w:rPr>
              <w:t xml:space="preserve">ow to support broadcast in A2? If broadcast </w:t>
            </w:r>
            <w:proofErr w:type="spellStart"/>
            <w:r>
              <w:rPr>
                <w:u w:val="single"/>
                <w:lang w:eastAsia="zh-CN"/>
              </w:rPr>
              <w:t>can not</w:t>
            </w:r>
            <w:proofErr w:type="spellEnd"/>
            <w:r>
              <w:rPr>
                <w:u w:val="single"/>
                <w:lang w:eastAsia="zh-CN"/>
              </w:rPr>
              <w:t xml:space="preserve"> be supported, solution A2 is not in line with current WID scope.</w:t>
            </w:r>
          </w:p>
        </w:tc>
      </w:tr>
      <w:tr w:rsidR="00880295" w14:paraId="10984DFF"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F283014" w14:textId="77777777" w:rsidR="00880295" w:rsidRDefault="005E01E9">
            <w:pPr>
              <w:pStyle w:val="TAC"/>
              <w:keepNext w:val="0"/>
              <w:keepLines w:val="0"/>
              <w:spacing w:before="20" w:after="20"/>
              <w:ind w:left="57" w:right="57"/>
              <w:jc w:val="left"/>
              <w:rPr>
                <w:lang w:eastAsia="zh-CN"/>
              </w:rPr>
            </w:pPr>
            <w:proofErr w:type="spellStart"/>
            <w:r>
              <w:rPr>
                <w:lang w:eastAsia="zh-CN"/>
              </w:rPr>
              <w:t>MediaTek</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73C96799" w14:textId="77777777" w:rsidR="00880295" w:rsidRDefault="005E01E9">
            <w:pPr>
              <w:pStyle w:val="TAC"/>
              <w:spacing w:before="20" w:after="20"/>
              <w:ind w:left="57" w:right="57"/>
              <w:jc w:val="left"/>
              <w:rPr>
                <w:lang w:eastAsia="zh-CN"/>
              </w:rPr>
            </w:pPr>
            <w:r>
              <w:t>Agree with Huawei.</w:t>
            </w:r>
          </w:p>
        </w:tc>
      </w:tr>
      <w:tr w:rsidR="00880295" w14:paraId="4A55D7CC"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DF4FB6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QC</w:t>
            </w:r>
          </w:p>
        </w:tc>
        <w:tc>
          <w:tcPr>
            <w:tcW w:w="7590" w:type="dxa"/>
            <w:gridSpan w:val="2"/>
            <w:tcBorders>
              <w:top w:val="single" w:sz="4" w:space="0" w:color="auto"/>
              <w:left w:val="single" w:sz="4" w:space="0" w:color="auto"/>
              <w:bottom w:val="single" w:sz="4" w:space="0" w:color="auto"/>
              <w:right w:val="single" w:sz="4" w:space="0" w:color="auto"/>
            </w:tcBorders>
            <w:noWrap/>
          </w:tcPr>
          <w:p w14:paraId="7A5CF74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Agree with Ericsson comments.</w:t>
            </w:r>
          </w:p>
          <w:p w14:paraId="5B884C38" w14:textId="77777777" w:rsidR="00880295" w:rsidRDefault="005E01E9">
            <w:pPr>
              <w:pStyle w:val="TAC"/>
              <w:spacing w:before="20" w:after="20"/>
              <w:ind w:left="57" w:right="57"/>
              <w:jc w:val="left"/>
            </w:pPr>
            <w:r>
              <w:t>Like we commented for Q2, for Multicast services, which can only be received in RRC_CONNECTED state, there is no issue to get Multicast configuration in RRC_CONNECTED state.</w:t>
            </w:r>
          </w:p>
          <w:p w14:paraId="16E0D4F1"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3B14743D"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5A449A6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Sony</w:t>
            </w:r>
          </w:p>
        </w:tc>
        <w:tc>
          <w:tcPr>
            <w:tcW w:w="7590" w:type="dxa"/>
            <w:gridSpan w:val="2"/>
            <w:tcBorders>
              <w:top w:val="single" w:sz="4" w:space="0" w:color="auto"/>
              <w:left w:val="single" w:sz="4" w:space="0" w:color="auto"/>
              <w:bottom w:val="single" w:sz="4" w:space="0" w:color="auto"/>
              <w:right w:val="single" w:sz="4" w:space="0" w:color="auto"/>
            </w:tcBorders>
            <w:noWrap/>
          </w:tcPr>
          <w:p w14:paraId="14E5485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 xml:space="preserve">Agree. Power saving in </w:t>
            </w:r>
            <w:proofErr w:type="spellStart"/>
            <w:r>
              <w:rPr>
                <w:rFonts w:ascii="Times New Roman" w:hAnsi="Times New Roman"/>
                <w:sz w:val="20"/>
                <w:lang w:eastAsia="zh-CN"/>
              </w:rPr>
              <w:t>RRC_Connected</w:t>
            </w:r>
            <w:proofErr w:type="spellEnd"/>
            <w:r>
              <w:rPr>
                <w:rFonts w:ascii="Times New Roman" w:hAnsi="Times New Roman"/>
                <w:sz w:val="20"/>
                <w:lang w:eastAsia="zh-CN"/>
              </w:rPr>
              <w:t xml:space="preserve"> mode for multicast may be discussed further.</w:t>
            </w:r>
          </w:p>
        </w:tc>
      </w:tr>
      <w:tr w:rsidR="00880295" w14:paraId="35ED4BA5"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ABC2B1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eastAsiaTheme="minorEastAsia" w:hint="eastAsia"/>
                <w:lang w:eastAsia="ja-JP"/>
              </w:rPr>
              <w:t>K</w:t>
            </w:r>
            <w:r>
              <w:rPr>
                <w:rFonts w:eastAsiaTheme="minorEastAsia"/>
                <w:lang w:eastAsia="ja-JP"/>
              </w:rPr>
              <w:t>yocera</w:t>
            </w:r>
          </w:p>
        </w:tc>
        <w:tc>
          <w:tcPr>
            <w:tcW w:w="7590" w:type="dxa"/>
            <w:gridSpan w:val="2"/>
            <w:tcBorders>
              <w:top w:val="single" w:sz="4" w:space="0" w:color="auto"/>
              <w:left w:val="single" w:sz="4" w:space="0" w:color="auto"/>
              <w:bottom w:val="single" w:sz="4" w:space="0" w:color="auto"/>
              <w:right w:val="single" w:sz="4" w:space="0" w:color="auto"/>
            </w:tcBorders>
            <w:noWrap/>
          </w:tcPr>
          <w:p w14:paraId="3FCCFC0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eastAsiaTheme="minorEastAsia" w:hint="eastAsia"/>
                <w:lang w:eastAsia="ja-JP"/>
              </w:rPr>
              <w:t>W</w:t>
            </w:r>
            <w:r>
              <w:rPr>
                <w:rFonts w:eastAsiaTheme="minorEastAsia"/>
                <w:lang w:eastAsia="ja-JP"/>
              </w:rPr>
              <w:t xml:space="preserve">e agree with the rapporteur’s view. </w:t>
            </w:r>
          </w:p>
        </w:tc>
      </w:tr>
      <w:tr w:rsidR="00880295" w14:paraId="1AD50EB0"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B7BCE22" w14:textId="77777777" w:rsidR="00880295" w:rsidRDefault="005E01E9">
            <w:pPr>
              <w:pStyle w:val="TAC"/>
              <w:keepNext w:val="0"/>
              <w:keepLines w:val="0"/>
              <w:spacing w:before="20" w:after="20"/>
              <w:ind w:left="57" w:right="57"/>
              <w:jc w:val="left"/>
              <w:rPr>
                <w:rFonts w:eastAsiaTheme="minorEastAsia"/>
                <w:lang w:eastAsia="ja-JP"/>
              </w:rPr>
            </w:pPr>
            <w:proofErr w:type="spellStart"/>
            <w:r>
              <w:rPr>
                <w:rFonts w:hint="eastAsia"/>
                <w:lang w:eastAsia="zh-CN"/>
              </w:rPr>
              <w:t>Spreadtrum</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079FDC5A" w14:textId="77777777" w:rsidR="00880295" w:rsidRDefault="005E01E9">
            <w:pPr>
              <w:pStyle w:val="TAC"/>
              <w:keepNext w:val="0"/>
              <w:keepLines w:val="0"/>
              <w:spacing w:before="20" w:after="20"/>
              <w:ind w:left="57" w:right="57"/>
              <w:jc w:val="left"/>
              <w:rPr>
                <w:rFonts w:eastAsiaTheme="minorEastAsia"/>
                <w:lang w:eastAsia="ja-JP"/>
              </w:rPr>
            </w:pPr>
            <w:r>
              <w:t xml:space="preserve">Agree with </w:t>
            </w:r>
            <w:r>
              <w:rPr>
                <w:rFonts w:hint="eastAsia"/>
                <w:lang w:eastAsia="zh-CN"/>
              </w:rPr>
              <w:t>L</w:t>
            </w:r>
            <w:r>
              <w:rPr>
                <w:lang w:eastAsia="zh-CN"/>
              </w:rPr>
              <w:t>enovo.</w:t>
            </w:r>
          </w:p>
        </w:tc>
      </w:tr>
      <w:tr w:rsidR="00880295" w14:paraId="50F4C409"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7AA12CEE" w14:textId="77777777" w:rsidR="00880295" w:rsidRDefault="005E01E9">
            <w:pPr>
              <w:pStyle w:val="TAC"/>
              <w:keepNext w:val="0"/>
              <w:keepLines w:val="0"/>
              <w:spacing w:before="20" w:after="20"/>
              <w:ind w:left="57" w:right="57"/>
              <w:jc w:val="left"/>
              <w:rPr>
                <w:lang w:eastAsia="zh-CN"/>
              </w:rPr>
            </w:pPr>
            <w:r>
              <w:rPr>
                <w:rFonts w:ascii="Times New Roman" w:eastAsia="PMingLiU" w:hAnsi="Times New Roman" w:hint="eastAsia"/>
                <w:sz w:val="20"/>
                <w:lang w:eastAsia="zh-TW"/>
              </w:rPr>
              <w:t>ITRI</w:t>
            </w:r>
          </w:p>
        </w:tc>
        <w:tc>
          <w:tcPr>
            <w:tcW w:w="7590" w:type="dxa"/>
            <w:gridSpan w:val="2"/>
            <w:tcBorders>
              <w:top w:val="single" w:sz="4" w:space="0" w:color="auto"/>
              <w:left w:val="single" w:sz="4" w:space="0" w:color="auto"/>
              <w:bottom w:val="single" w:sz="4" w:space="0" w:color="auto"/>
              <w:right w:val="single" w:sz="4" w:space="0" w:color="auto"/>
            </w:tcBorders>
            <w:noWrap/>
          </w:tcPr>
          <w:p w14:paraId="1445B31B" w14:textId="77777777" w:rsidR="00880295" w:rsidRDefault="005E01E9">
            <w:pPr>
              <w:pStyle w:val="TAC"/>
              <w:keepNext w:val="0"/>
              <w:keepLines w:val="0"/>
              <w:spacing w:before="20" w:after="20"/>
              <w:ind w:left="57" w:right="57"/>
              <w:jc w:val="left"/>
            </w:pPr>
            <w:r>
              <w:rPr>
                <w:rFonts w:ascii="Times New Roman" w:hAnsi="Times New Roman"/>
                <w:sz w:val="20"/>
                <w:lang w:eastAsia="zh-CN"/>
              </w:rPr>
              <w:t>We agree with the impact analysis.</w:t>
            </w:r>
          </w:p>
        </w:tc>
      </w:tr>
      <w:tr w:rsidR="00880295" w14:paraId="1D17BCF2"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59117412" w14:textId="77777777" w:rsidR="00880295" w:rsidRDefault="005E01E9">
            <w:pPr>
              <w:pStyle w:val="TAC"/>
              <w:keepNext w:val="0"/>
              <w:keepLines w:val="0"/>
              <w:spacing w:before="20" w:after="20"/>
              <w:ind w:left="57" w:right="57"/>
              <w:jc w:val="left"/>
              <w:rPr>
                <w:rFonts w:ascii="Times New Roman" w:eastAsia="Malgun Gothic" w:hAnsi="Times New Roman"/>
                <w:sz w:val="20"/>
                <w:lang w:eastAsia="ko-KR"/>
              </w:rPr>
            </w:pPr>
            <w:r>
              <w:rPr>
                <w:rFonts w:ascii="Times New Roman" w:eastAsia="Malgun Gothic" w:hAnsi="Times New Roman" w:hint="eastAsia"/>
                <w:sz w:val="20"/>
                <w:lang w:eastAsia="ko-KR"/>
              </w:rPr>
              <w:t>LG</w:t>
            </w:r>
          </w:p>
        </w:tc>
        <w:tc>
          <w:tcPr>
            <w:tcW w:w="7590" w:type="dxa"/>
            <w:gridSpan w:val="2"/>
            <w:tcBorders>
              <w:top w:val="single" w:sz="4" w:space="0" w:color="auto"/>
              <w:left w:val="single" w:sz="4" w:space="0" w:color="auto"/>
              <w:bottom w:val="single" w:sz="4" w:space="0" w:color="auto"/>
              <w:right w:val="single" w:sz="4" w:space="0" w:color="auto"/>
            </w:tcBorders>
            <w:noWrap/>
          </w:tcPr>
          <w:p w14:paraId="0D9EB879"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eastAsia="Malgun Gothic"/>
                <w:lang w:eastAsia="ko-KR"/>
              </w:rPr>
              <w:t>Agree with the impact analysis.</w:t>
            </w:r>
          </w:p>
        </w:tc>
      </w:tr>
      <w:tr w:rsidR="00880295" w14:paraId="385430BE"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2B8523A" w14:textId="77777777" w:rsidR="00880295" w:rsidRDefault="005E01E9">
            <w:pPr>
              <w:pStyle w:val="TAC"/>
              <w:keepNext w:val="0"/>
              <w:keepLines w:val="0"/>
              <w:spacing w:before="20" w:after="20"/>
              <w:ind w:left="57" w:right="57"/>
              <w:jc w:val="left"/>
              <w:rPr>
                <w:rFonts w:ascii="Times New Roman" w:eastAsia="Malgun Gothic" w:hAnsi="Times New Roman"/>
                <w:sz w:val="20"/>
                <w:lang w:eastAsia="ko-KR"/>
              </w:rPr>
            </w:pPr>
            <w:r>
              <w:rPr>
                <w:rFonts w:ascii="Times New Roman" w:eastAsia="Malgun Gothic" w:hAnsi="Times New Roman"/>
                <w:sz w:val="20"/>
                <w:lang w:eastAsia="ko-KR"/>
              </w:rPr>
              <w:t>Nokia</w:t>
            </w:r>
          </w:p>
        </w:tc>
        <w:tc>
          <w:tcPr>
            <w:tcW w:w="7590" w:type="dxa"/>
            <w:gridSpan w:val="2"/>
            <w:tcBorders>
              <w:top w:val="single" w:sz="4" w:space="0" w:color="auto"/>
              <w:left w:val="single" w:sz="4" w:space="0" w:color="auto"/>
              <w:bottom w:val="single" w:sz="4" w:space="0" w:color="auto"/>
              <w:right w:val="single" w:sz="4" w:space="0" w:color="auto"/>
            </w:tcBorders>
            <w:noWrap/>
          </w:tcPr>
          <w:p w14:paraId="64374B64"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 xml:space="preserve">This seems to be simplest solution to support MBS reception in </w:t>
            </w:r>
            <w:proofErr w:type="gramStart"/>
            <w:r>
              <w:rPr>
                <w:rFonts w:eastAsia="Malgun Gothic"/>
                <w:lang w:eastAsia="ko-KR"/>
              </w:rPr>
              <w:t>IDLE/INACTIVE</w:t>
            </w:r>
            <w:proofErr w:type="gramEnd"/>
            <w:r>
              <w:rPr>
                <w:rFonts w:eastAsia="Malgun Gothic"/>
                <w:lang w:eastAsia="ko-KR"/>
              </w:rPr>
              <w:t>. UE just needs to move to CONNECTED in order to receive MBS. If there is no data transmission in connected apart from MBS services what would cause extra UE battery consumption as there are ways to minimize power consumption in connected (DRX) but it seems that plenary has agreed that broadcast needs to be supported probably this solution is not that optimal for that purpose but for multicast purpose this still is likely the easiest solution..</w:t>
            </w:r>
          </w:p>
        </w:tc>
      </w:tr>
      <w:tr w:rsidR="00880295" w14:paraId="547F880F"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10DEB4B4" w14:textId="77777777" w:rsidR="00880295" w:rsidRDefault="005E01E9">
            <w:pPr>
              <w:pStyle w:val="TAC"/>
              <w:keepNext w:val="0"/>
              <w:keepLines w:val="0"/>
              <w:spacing w:before="20" w:after="20"/>
              <w:ind w:left="57" w:right="57"/>
              <w:jc w:val="left"/>
              <w:rPr>
                <w:rFonts w:ascii="Times New Roman" w:eastAsia="Malgun Gothic" w:hAnsi="Times New Roman"/>
                <w:sz w:val="20"/>
                <w:lang w:eastAsia="ko-KR"/>
              </w:rPr>
            </w:pPr>
            <w:proofErr w:type="spellStart"/>
            <w:r>
              <w:rPr>
                <w:rFonts w:ascii="Times New Roman" w:eastAsia="Malgun Gothic" w:hAnsi="Times New Roman"/>
                <w:sz w:val="20"/>
                <w:lang w:eastAsia="ko-KR"/>
              </w:rPr>
              <w:t>Futurewei</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4AC72266"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Agree on the impact analysis.</w:t>
            </w:r>
          </w:p>
        </w:tc>
      </w:tr>
      <w:tr w:rsidR="00880295" w14:paraId="2E674249"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B937B98" w14:textId="77777777" w:rsidR="00880295" w:rsidRDefault="005E01E9">
            <w:pPr>
              <w:pStyle w:val="TAC"/>
              <w:keepNext w:val="0"/>
              <w:keepLines w:val="0"/>
              <w:spacing w:before="20" w:after="20"/>
              <w:ind w:left="57" w:right="57"/>
              <w:jc w:val="left"/>
              <w:rPr>
                <w:rFonts w:ascii="Times New Roman" w:eastAsia="Malgun Gothic" w:hAnsi="Times New Roman"/>
                <w:sz w:val="20"/>
                <w:lang w:eastAsia="ko-KR"/>
              </w:rPr>
            </w:pPr>
            <w:proofErr w:type="spellStart"/>
            <w:r>
              <w:rPr>
                <w:rFonts w:ascii="Times New Roman" w:eastAsia="Malgun Gothic" w:hAnsi="Times New Roman"/>
                <w:sz w:val="20"/>
                <w:lang w:eastAsia="ko-KR"/>
              </w:rPr>
              <w:t>Convida</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23F94F63"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Agree with the impact analysis</w:t>
            </w:r>
          </w:p>
        </w:tc>
      </w:tr>
      <w:tr w:rsidR="00880295" w14:paraId="03CD21A0"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4A66C2A3"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ZTE</w:t>
            </w:r>
          </w:p>
        </w:tc>
        <w:tc>
          <w:tcPr>
            <w:tcW w:w="7590" w:type="dxa"/>
            <w:gridSpan w:val="2"/>
            <w:tcBorders>
              <w:top w:val="single" w:sz="4" w:space="0" w:color="auto"/>
              <w:left w:val="single" w:sz="4" w:space="0" w:color="auto"/>
              <w:bottom w:val="single" w:sz="4" w:space="0" w:color="auto"/>
              <w:right w:val="single" w:sz="4" w:space="0" w:color="auto"/>
            </w:tcBorders>
            <w:noWrap/>
          </w:tcPr>
          <w:p w14:paraId="6345B211"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Agree with the impact analysis.</w:t>
            </w:r>
          </w:p>
        </w:tc>
      </w:tr>
      <w:tr w:rsidR="00880295" w14:paraId="080B4B55"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F8FBCBB"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lang w:eastAsia="zh-CN"/>
              </w:rPr>
              <w:t>Intel</w:t>
            </w:r>
          </w:p>
        </w:tc>
        <w:tc>
          <w:tcPr>
            <w:tcW w:w="7590" w:type="dxa"/>
            <w:gridSpan w:val="2"/>
            <w:tcBorders>
              <w:top w:val="single" w:sz="4" w:space="0" w:color="auto"/>
              <w:left w:val="single" w:sz="4" w:space="0" w:color="auto"/>
              <w:bottom w:val="single" w:sz="4" w:space="0" w:color="auto"/>
              <w:right w:val="single" w:sz="4" w:space="0" w:color="auto"/>
            </w:tcBorders>
            <w:noWrap/>
          </w:tcPr>
          <w:p w14:paraId="78484851" w14:textId="1A9DF7CD" w:rsidR="00880295" w:rsidRDefault="005E01E9">
            <w:pPr>
              <w:pStyle w:val="TAC"/>
              <w:keepNext w:val="0"/>
              <w:keepLines w:val="0"/>
              <w:spacing w:before="20" w:after="20"/>
              <w:ind w:left="57" w:right="57"/>
              <w:jc w:val="left"/>
              <w:rPr>
                <w:lang w:val="en-US" w:eastAsia="zh-CN"/>
              </w:rPr>
            </w:pPr>
            <w:r>
              <w:t xml:space="preserve">We agree with the impact analysis. Solution A2 has significant impact regarding UE power consumption and network efficiency. Solution A2 is not practical to support scenarios with large number of </w:t>
            </w:r>
            <w:proofErr w:type="spellStart"/>
            <w:r>
              <w:t>U</w:t>
            </w:r>
            <w:r w:rsidR="00CB37B5">
              <w:t>e</w:t>
            </w:r>
            <w:r>
              <w:t>s</w:t>
            </w:r>
            <w:proofErr w:type="spellEnd"/>
            <w:r>
              <w:t xml:space="preserve"> receiving MBS service. Given that RAN plenary and SA plenary have agreed to support broadcast mode, we think receiving MBS services in RRC_IDLE/INACTIVE should be supported.</w:t>
            </w:r>
          </w:p>
        </w:tc>
      </w:tr>
      <w:tr w:rsidR="00880295" w14:paraId="1443A6D4"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3455B1C1" w14:textId="77777777" w:rsidR="00880295" w:rsidRDefault="005E01E9">
            <w:pPr>
              <w:pStyle w:val="TAC"/>
              <w:keepNext w:val="0"/>
              <w:keepLines w:val="0"/>
              <w:spacing w:before="20" w:after="20"/>
              <w:ind w:left="57" w:right="57"/>
              <w:jc w:val="left"/>
              <w:rPr>
                <w:lang w:eastAsia="zh-CN"/>
              </w:rPr>
            </w:pPr>
            <w:r>
              <w:rPr>
                <w:rFonts w:ascii="Times New Roman" w:hAnsi="Times New Roman"/>
                <w:sz w:val="20"/>
                <w:lang w:eastAsia="zh-CN"/>
              </w:rPr>
              <w:t>NEC</w:t>
            </w:r>
          </w:p>
        </w:tc>
        <w:tc>
          <w:tcPr>
            <w:tcW w:w="7590" w:type="dxa"/>
            <w:gridSpan w:val="2"/>
            <w:tcBorders>
              <w:top w:val="single" w:sz="4" w:space="0" w:color="auto"/>
              <w:left w:val="single" w:sz="4" w:space="0" w:color="auto"/>
              <w:bottom w:val="single" w:sz="4" w:space="0" w:color="auto"/>
              <w:right w:val="single" w:sz="4" w:space="0" w:color="auto"/>
            </w:tcBorders>
            <w:noWrap/>
          </w:tcPr>
          <w:p w14:paraId="56910397" w14:textId="77777777" w:rsidR="00880295" w:rsidRDefault="005E01E9">
            <w:pPr>
              <w:pStyle w:val="TAC"/>
              <w:keepNext w:val="0"/>
              <w:keepLines w:val="0"/>
              <w:spacing w:before="20" w:after="20"/>
              <w:ind w:left="57" w:right="57"/>
              <w:jc w:val="left"/>
            </w:pPr>
            <w:r>
              <w:rPr>
                <w:rFonts w:ascii="Times New Roman" w:hAnsi="Times New Roman"/>
                <w:sz w:val="20"/>
                <w:lang w:eastAsia="zh-CN"/>
              </w:rPr>
              <w:t>A</w:t>
            </w:r>
            <w:r>
              <w:rPr>
                <w:rFonts w:ascii="Times New Roman" w:hAnsi="Times New Roman" w:hint="eastAsia"/>
                <w:sz w:val="20"/>
                <w:lang w:eastAsia="zh-CN"/>
              </w:rPr>
              <w:t>gree with the impact analysis.</w:t>
            </w:r>
          </w:p>
        </w:tc>
      </w:tr>
      <w:tr w:rsidR="00880295" w14:paraId="15187D43"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0263C6DF"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CMCC</w:t>
            </w:r>
          </w:p>
        </w:tc>
        <w:tc>
          <w:tcPr>
            <w:tcW w:w="7590" w:type="dxa"/>
            <w:gridSpan w:val="2"/>
            <w:tcBorders>
              <w:top w:val="single" w:sz="4" w:space="0" w:color="auto"/>
              <w:left w:val="single" w:sz="4" w:space="0" w:color="auto"/>
              <w:bottom w:val="single" w:sz="4" w:space="0" w:color="auto"/>
              <w:right w:val="single" w:sz="4" w:space="0" w:color="auto"/>
            </w:tcBorders>
            <w:noWrap/>
          </w:tcPr>
          <w:p w14:paraId="48D100CC"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A</w:t>
            </w:r>
            <w:r>
              <w:rPr>
                <w:rFonts w:ascii="Times New Roman" w:hAnsi="Times New Roman" w:hint="eastAsia"/>
                <w:sz w:val="20"/>
                <w:lang w:eastAsia="zh-CN"/>
              </w:rPr>
              <w:t>gree with the impact analysis.</w:t>
            </w:r>
          </w:p>
        </w:tc>
      </w:tr>
      <w:tr w:rsidR="00880295" w14:paraId="69938A9E"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678A3413" w14:textId="3E571A9E" w:rsidR="00880295" w:rsidRDefault="00CB37B5">
            <w:pPr>
              <w:pStyle w:val="TAC"/>
              <w:keepNext w:val="0"/>
              <w:keepLines w:val="0"/>
              <w:spacing w:before="20" w:after="20"/>
              <w:ind w:left="57" w:right="57"/>
              <w:jc w:val="left"/>
              <w:rPr>
                <w:rFonts w:ascii="Times New Roman" w:hAnsi="Times New Roman"/>
                <w:sz w:val="20"/>
                <w:lang w:eastAsia="zh-CN"/>
              </w:rPr>
            </w:pPr>
            <w:r>
              <w:rPr>
                <w:lang w:eastAsia="zh-CN"/>
              </w:rPr>
              <w:t>V</w:t>
            </w:r>
            <w:r w:rsidR="005E01E9">
              <w:rPr>
                <w:lang w:eastAsia="zh-CN"/>
              </w:rPr>
              <w:t>ivo</w:t>
            </w:r>
          </w:p>
        </w:tc>
        <w:tc>
          <w:tcPr>
            <w:tcW w:w="7590" w:type="dxa"/>
            <w:gridSpan w:val="2"/>
            <w:tcBorders>
              <w:top w:val="single" w:sz="4" w:space="0" w:color="auto"/>
              <w:left w:val="single" w:sz="4" w:space="0" w:color="auto"/>
              <w:bottom w:val="single" w:sz="4" w:space="0" w:color="auto"/>
              <w:right w:val="single" w:sz="4" w:space="0" w:color="auto"/>
            </w:tcBorders>
            <w:noWrap/>
          </w:tcPr>
          <w:p w14:paraId="3BFCBAB5" w14:textId="77777777" w:rsidR="00880295" w:rsidRDefault="005E01E9">
            <w:pPr>
              <w:pStyle w:val="TAC"/>
              <w:keepNext w:val="0"/>
              <w:keepLines w:val="0"/>
              <w:spacing w:before="20" w:after="20"/>
              <w:ind w:left="57" w:right="57"/>
              <w:jc w:val="left"/>
              <w:rPr>
                <w:rFonts w:ascii="Times New Roman" w:hAnsi="Times New Roman"/>
                <w:sz w:val="20"/>
                <w:lang w:eastAsia="zh-CN"/>
              </w:rPr>
            </w:pPr>
            <w:r>
              <w:t>Agree.</w:t>
            </w:r>
          </w:p>
        </w:tc>
      </w:tr>
      <w:tr w:rsidR="007342F2" w14:paraId="7A073E7A"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07D2DEE8" w14:textId="24FAEF7F" w:rsidR="007342F2" w:rsidRDefault="007342F2">
            <w:pPr>
              <w:pStyle w:val="TAC"/>
              <w:keepNext w:val="0"/>
              <w:keepLines w:val="0"/>
              <w:spacing w:before="20" w:after="20"/>
              <w:ind w:left="57" w:right="57"/>
              <w:jc w:val="left"/>
              <w:rPr>
                <w:lang w:eastAsia="zh-CN"/>
              </w:rPr>
            </w:pPr>
            <w:proofErr w:type="spellStart"/>
            <w:r>
              <w:rPr>
                <w:lang w:eastAsia="zh-CN"/>
              </w:rPr>
              <w:t>Xiaomi</w:t>
            </w:r>
            <w:proofErr w:type="spellEnd"/>
          </w:p>
        </w:tc>
        <w:tc>
          <w:tcPr>
            <w:tcW w:w="7590" w:type="dxa"/>
            <w:gridSpan w:val="2"/>
            <w:tcBorders>
              <w:top w:val="single" w:sz="4" w:space="0" w:color="auto"/>
              <w:left w:val="single" w:sz="4" w:space="0" w:color="auto"/>
              <w:bottom w:val="single" w:sz="4" w:space="0" w:color="auto"/>
              <w:right w:val="single" w:sz="4" w:space="0" w:color="auto"/>
            </w:tcBorders>
            <w:noWrap/>
          </w:tcPr>
          <w:p w14:paraId="3FBE13B8" w14:textId="6BE0C0A6" w:rsidR="007342F2" w:rsidRDefault="007342F2">
            <w:pPr>
              <w:pStyle w:val="TAC"/>
              <w:keepNext w:val="0"/>
              <w:keepLines w:val="0"/>
              <w:spacing w:before="20" w:after="20"/>
              <w:ind w:left="57" w:right="57"/>
              <w:jc w:val="left"/>
            </w:pPr>
            <w:r>
              <w:t>Agree with the analysis</w:t>
            </w:r>
          </w:p>
        </w:tc>
      </w:tr>
      <w:tr w:rsidR="00CB37B5" w14:paraId="432183AF" w14:textId="77777777">
        <w:trPr>
          <w:gridBefore w:val="1"/>
          <w:wBefore w:w="10" w:type="dxa"/>
          <w:trHeight w:val="240"/>
        </w:trPr>
        <w:tc>
          <w:tcPr>
            <w:tcW w:w="2061" w:type="dxa"/>
            <w:gridSpan w:val="2"/>
            <w:tcBorders>
              <w:top w:val="single" w:sz="4" w:space="0" w:color="auto"/>
              <w:left w:val="single" w:sz="4" w:space="0" w:color="auto"/>
              <w:bottom w:val="single" w:sz="4" w:space="0" w:color="auto"/>
              <w:right w:val="single" w:sz="4" w:space="0" w:color="auto"/>
            </w:tcBorders>
            <w:noWrap/>
          </w:tcPr>
          <w:p w14:paraId="2389C552" w14:textId="2840A811" w:rsidR="00CB37B5" w:rsidRDefault="00CB37B5">
            <w:pPr>
              <w:pStyle w:val="TAC"/>
              <w:keepNext w:val="0"/>
              <w:keepLines w:val="0"/>
              <w:spacing w:before="20" w:after="20"/>
              <w:ind w:left="57" w:right="57"/>
              <w:jc w:val="left"/>
              <w:rPr>
                <w:lang w:eastAsia="zh-CN"/>
              </w:rPr>
            </w:pPr>
            <w:r>
              <w:rPr>
                <w:lang w:eastAsia="zh-CN"/>
              </w:rPr>
              <w:t>Apple</w:t>
            </w:r>
          </w:p>
        </w:tc>
        <w:tc>
          <w:tcPr>
            <w:tcW w:w="7590" w:type="dxa"/>
            <w:gridSpan w:val="2"/>
            <w:tcBorders>
              <w:top w:val="single" w:sz="4" w:space="0" w:color="auto"/>
              <w:left w:val="single" w:sz="4" w:space="0" w:color="auto"/>
              <w:bottom w:val="single" w:sz="4" w:space="0" w:color="auto"/>
              <w:right w:val="single" w:sz="4" w:space="0" w:color="auto"/>
            </w:tcBorders>
            <w:noWrap/>
          </w:tcPr>
          <w:p w14:paraId="77639A40" w14:textId="2F431E6A" w:rsidR="00CB37B5" w:rsidRDefault="00CB37B5">
            <w:pPr>
              <w:pStyle w:val="TAC"/>
              <w:keepNext w:val="0"/>
              <w:keepLines w:val="0"/>
              <w:spacing w:before="20" w:after="20"/>
              <w:ind w:left="57" w:right="57"/>
              <w:jc w:val="left"/>
            </w:pPr>
            <w:r>
              <w:t>Agree with the analysis</w:t>
            </w:r>
          </w:p>
        </w:tc>
      </w:tr>
    </w:tbl>
    <w:p w14:paraId="5C39B992" w14:textId="77777777" w:rsidR="00880295" w:rsidRDefault="00880295">
      <w:pPr>
        <w:tabs>
          <w:tab w:val="left" w:pos="3464"/>
        </w:tabs>
        <w:rPr>
          <w:ins w:id="163" w:author="CATT" w:date="2020-10-12T11:49:00Z"/>
          <w:lang w:eastAsia="zh-CN"/>
        </w:rPr>
      </w:pPr>
    </w:p>
    <w:p w14:paraId="2D90FEA4" w14:textId="77777777" w:rsidR="00880295" w:rsidRDefault="005E01E9">
      <w:pPr>
        <w:tabs>
          <w:tab w:val="left" w:pos="3464"/>
        </w:tabs>
        <w:rPr>
          <w:ins w:id="164" w:author="CATT" w:date="2020-10-09T20:32:00Z"/>
          <w:lang w:eastAsia="zh-CN"/>
        </w:rPr>
      </w:pPr>
      <w:ins w:id="165" w:author="CATT" w:date="2020-10-12T11:49:00Z">
        <w:r>
          <w:rPr>
            <w:rFonts w:hint="eastAsia"/>
            <w:lang w:eastAsia="zh-CN"/>
          </w:rPr>
          <w:t>Summary:</w:t>
        </w:r>
      </w:ins>
    </w:p>
    <w:p w14:paraId="2E85A2EF" w14:textId="69F55646" w:rsidR="00880295" w:rsidRDefault="00CB37B5">
      <w:pPr>
        <w:spacing w:after="120"/>
        <w:rPr>
          <w:ins w:id="166" w:author="CATT" w:date="2020-10-09T20:32:00Z"/>
          <w:lang w:eastAsia="zh-CN"/>
        </w:rPr>
      </w:pPr>
      <w:ins w:id="167" w:author="Apple - Fangli" w:date="2020-10-18T03:09:00Z">
        <w:r>
          <w:rPr>
            <w:lang w:eastAsia="zh-CN"/>
          </w:rPr>
          <w:t>22</w:t>
        </w:r>
      </w:ins>
      <w:ins w:id="168" w:author="CATT" w:date="2020-10-09T20:32:00Z">
        <w:r w:rsidR="005E01E9">
          <w:rPr>
            <w:lang w:eastAsia="zh-CN"/>
          </w:rPr>
          <w:t xml:space="preserve"> companies have provided their views</w:t>
        </w:r>
        <w:r w:rsidR="005E01E9">
          <w:rPr>
            <w:rFonts w:hint="eastAsia"/>
            <w:lang w:eastAsia="zh-CN"/>
          </w:rPr>
          <w:t>,</w:t>
        </w:r>
      </w:ins>
    </w:p>
    <w:p w14:paraId="57C87DFE" w14:textId="09F66681" w:rsidR="00880295" w:rsidRDefault="005E01E9">
      <w:pPr>
        <w:numPr>
          <w:ilvl w:val="0"/>
          <w:numId w:val="3"/>
        </w:numPr>
        <w:spacing w:after="120" w:line="240" w:lineRule="auto"/>
        <w:rPr>
          <w:ins w:id="169" w:author="CATT" w:date="2020-10-09T20:32:00Z"/>
          <w:lang w:eastAsia="zh-CN"/>
        </w:rPr>
      </w:pPr>
      <w:ins w:id="170" w:author="CATT" w:date="2020-10-09T20:32:00Z">
        <w:r>
          <w:rPr>
            <w:lang w:eastAsia="zh-CN"/>
          </w:rPr>
          <w:lastRenderedPageBreak/>
          <w:t>A</w:t>
        </w:r>
        <w:r>
          <w:rPr>
            <w:rFonts w:hint="eastAsia"/>
            <w:lang w:eastAsia="zh-CN"/>
          </w:rPr>
          <w:t xml:space="preserve">gree with </w:t>
        </w:r>
      </w:ins>
      <w:ins w:id="171" w:author="CATT" w:date="2020-10-10T09:48:00Z">
        <w:r>
          <w:rPr>
            <w:rFonts w:hint="eastAsia"/>
            <w:lang w:eastAsia="zh-CN"/>
          </w:rPr>
          <w:t xml:space="preserve">the </w:t>
        </w:r>
      </w:ins>
      <w:ins w:id="172" w:author="CATT" w:date="2020-10-09T20:32:00Z">
        <w:r>
          <w:rPr>
            <w:lang w:eastAsia="zh-CN"/>
          </w:rPr>
          <w:t xml:space="preserve">impact analysis: </w:t>
        </w:r>
      </w:ins>
      <w:ins w:id="173" w:author="xiaomi" w:date="2020-10-15T17:26:00Z">
        <w:r w:rsidR="00DB26D9">
          <w:rPr>
            <w:lang w:eastAsia="zh-CN"/>
          </w:rPr>
          <w:t>1</w:t>
        </w:r>
      </w:ins>
      <w:ins w:id="174" w:author="Apple - Fangli" w:date="2020-10-18T03:09:00Z">
        <w:r w:rsidR="00CB37B5">
          <w:rPr>
            <w:lang w:eastAsia="zh-CN"/>
          </w:rPr>
          <w:t>5</w:t>
        </w:r>
      </w:ins>
      <w:ins w:id="175" w:author="CATT" w:date="2020-10-09T20:32:00Z">
        <w:r>
          <w:rPr>
            <w:rFonts w:hint="eastAsia"/>
            <w:lang w:eastAsia="zh-CN"/>
          </w:rPr>
          <w:t xml:space="preserve"> </w:t>
        </w:r>
        <w:r>
          <w:rPr>
            <w:lang w:eastAsia="zh-CN"/>
          </w:rPr>
          <w:t>companies</w:t>
        </w:r>
      </w:ins>
      <w:ins w:id="176" w:author="CATT" w:date="2020-10-12T11:18:00Z">
        <w:r>
          <w:rPr>
            <w:rFonts w:hint="eastAsia"/>
            <w:lang w:eastAsia="zh-CN"/>
          </w:rPr>
          <w:t>.</w:t>
        </w:r>
      </w:ins>
    </w:p>
    <w:p w14:paraId="41966AF1" w14:textId="77777777" w:rsidR="00880295" w:rsidRDefault="005E01E9">
      <w:pPr>
        <w:numPr>
          <w:ilvl w:val="0"/>
          <w:numId w:val="3"/>
        </w:numPr>
        <w:spacing w:after="120" w:line="240" w:lineRule="auto"/>
        <w:rPr>
          <w:ins w:id="177" w:author="CATT" w:date="2020-10-09T20:32:00Z"/>
          <w:lang w:eastAsia="zh-CN"/>
        </w:rPr>
      </w:pPr>
      <w:ins w:id="178" w:author="CATT" w:date="2020-10-09T20:32:00Z">
        <w:r>
          <w:rPr>
            <w:rFonts w:hint="eastAsia"/>
            <w:lang w:eastAsia="zh-CN"/>
          </w:rPr>
          <w:t>2 companies think t</w:t>
        </w:r>
        <w:r>
          <w:t>his solution does not meet the objective of the WI</w:t>
        </w:r>
        <w:r>
          <w:rPr>
            <w:rFonts w:hint="eastAsia"/>
            <w:lang w:eastAsia="zh-CN"/>
          </w:rPr>
          <w:t xml:space="preserve">. </w:t>
        </w:r>
      </w:ins>
    </w:p>
    <w:p w14:paraId="42916815" w14:textId="77777777" w:rsidR="00880295" w:rsidRDefault="005E01E9">
      <w:pPr>
        <w:numPr>
          <w:ilvl w:val="0"/>
          <w:numId w:val="3"/>
        </w:numPr>
        <w:spacing w:after="120" w:line="240" w:lineRule="auto"/>
        <w:rPr>
          <w:ins w:id="179" w:author="CATT" w:date="2020-10-09T20:32:00Z"/>
          <w:lang w:eastAsia="zh-CN"/>
        </w:rPr>
      </w:pPr>
      <w:ins w:id="180" w:author="CATT" w:date="2020-10-09T20:32:00Z">
        <w:r>
          <w:rPr>
            <w:rFonts w:hint="eastAsia"/>
            <w:lang w:eastAsia="zh-CN"/>
          </w:rPr>
          <w:t>2 companies think t</w:t>
        </w:r>
        <w:r>
          <w:t xml:space="preserve">his solution </w:t>
        </w:r>
        <w:r>
          <w:rPr>
            <w:lang w:eastAsia="zh-CN"/>
          </w:rPr>
          <w:t xml:space="preserve">is </w:t>
        </w:r>
        <w:r>
          <w:rPr>
            <w:rFonts w:hint="eastAsia"/>
            <w:u w:val="single"/>
            <w:lang w:eastAsia="zh-CN"/>
          </w:rPr>
          <w:t>not future proof for some services to be supported in the future</w:t>
        </w:r>
        <w:r>
          <w:rPr>
            <w:rFonts w:hint="eastAsia"/>
            <w:lang w:eastAsia="zh-CN"/>
          </w:rPr>
          <w:t>.</w:t>
        </w:r>
      </w:ins>
    </w:p>
    <w:p w14:paraId="5F52C0DF" w14:textId="77777777" w:rsidR="00880295" w:rsidRDefault="005E01E9">
      <w:pPr>
        <w:numPr>
          <w:ilvl w:val="0"/>
          <w:numId w:val="3"/>
        </w:numPr>
        <w:spacing w:after="120" w:line="240" w:lineRule="auto"/>
        <w:rPr>
          <w:ins w:id="181" w:author="CATT" w:date="2020-10-09T20:32:00Z"/>
          <w:lang w:eastAsia="zh-CN"/>
        </w:rPr>
      </w:pPr>
      <w:ins w:id="182" w:author="CATT" w:date="2020-10-09T20:32:00Z">
        <w:r>
          <w:rPr>
            <w:rFonts w:hint="eastAsia"/>
            <w:lang w:eastAsia="zh-CN"/>
          </w:rPr>
          <w:t xml:space="preserve">2 companies think </w:t>
        </w:r>
        <w:r>
          <w:rPr>
            <w:lang w:eastAsia="zh-CN"/>
          </w:rPr>
          <w:t>not all MBS services will be supported in Idle/Inactive, i.e. in our understanding solution A2 will be supported.</w:t>
        </w:r>
      </w:ins>
    </w:p>
    <w:p w14:paraId="04BE23A6" w14:textId="77777777" w:rsidR="00880295" w:rsidRDefault="005E01E9">
      <w:pPr>
        <w:numPr>
          <w:ilvl w:val="0"/>
          <w:numId w:val="3"/>
        </w:numPr>
        <w:spacing w:after="120" w:line="240" w:lineRule="auto"/>
        <w:rPr>
          <w:ins w:id="183" w:author="CATT" w:date="2020-10-09T20:32:00Z"/>
          <w:lang w:eastAsia="zh-CN"/>
        </w:rPr>
      </w:pPr>
      <w:ins w:id="184" w:author="CATT" w:date="2020-10-09T20:32:00Z">
        <w:r>
          <w:rPr>
            <w:rFonts w:hint="eastAsia"/>
            <w:lang w:eastAsia="zh-CN"/>
          </w:rPr>
          <w:t xml:space="preserve">1 </w:t>
        </w:r>
        <w:proofErr w:type="gramStart"/>
        <w:r>
          <w:rPr>
            <w:rFonts w:hint="eastAsia"/>
            <w:lang w:eastAsia="zh-CN"/>
          </w:rPr>
          <w:t>compan</w:t>
        </w:r>
      </w:ins>
      <w:ins w:id="185" w:author="CATT" w:date="2020-10-12T11:16:00Z">
        <w:r>
          <w:rPr>
            <w:rFonts w:hint="eastAsia"/>
            <w:lang w:eastAsia="zh-CN"/>
          </w:rPr>
          <w:t>y</w:t>
        </w:r>
      </w:ins>
      <w:ins w:id="186" w:author="CATT" w:date="2020-10-12T11:17:00Z">
        <w:r>
          <w:rPr>
            <w:rFonts w:hint="eastAsia"/>
            <w:lang w:eastAsia="zh-CN"/>
          </w:rPr>
          <w:t xml:space="preserve"> </w:t>
        </w:r>
      </w:ins>
      <w:ins w:id="187" w:author="CATT" w:date="2020-10-09T20:32:00Z">
        <w:r>
          <w:rPr>
            <w:rFonts w:hint="eastAsia"/>
            <w:lang w:eastAsia="zh-CN"/>
          </w:rPr>
          <w:t xml:space="preserve"> think</w:t>
        </w:r>
      </w:ins>
      <w:ins w:id="188" w:author="CATT" w:date="2020-10-12T11:17:00Z">
        <w:r>
          <w:rPr>
            <w:rFonts w:hint="eastAsia"/>
            <w:lang w:eastAsia="zh-CN"/>
          </w:rPr>
          <w:t>s</w:t>
        </w:r>
      </w:ins>
      <w:proofErr w:type="gramEnd"/>
      <w:ins w:id="189" w:author="CATT" w:date="2020-10-09T20:32:00Z">
        <w:r>
          <w:rPr>
            <w:rFonts w:hint="eastAsia"/>
            <w:lang w:eastAsia="zh-CN"/>
          </w:rPr>
          <w:t xml:space="preserve"> solution A2 is </w:t>
        </w:r>
        <w:r>
          <w:rPr>
            <w:rFonts w:eastAsia="Malgun Gothic"/>
            <w:lang w:eastAsia="ko-KR"/>
          </w:rPr>
          <w:t>easiest solution</w:t>
        </w:r>
        <w:r>
          <w:rPr>
            <w:rFonts w:hint="eastAsia"/>
            <w:lang w:eastAsia="zh-CN"/>
          </w:rPr>
          <w:t xml:space="preserve"> for multicast but </w:t>
        </w:r>
        <w:r>
          <w:rPr>
            <w:rFonts w:eastAsia="Malgun Gothic"/>
            <w:lang w:eastAsia="ko-KR"/>
          </w:rPr>
          <w:t>is not that optimal for</w:t>
        </w:r>
        <w:r>
          <w:rPr>
            <w:rFonts w:hint="eastAsia"/>
            <w:lang w:eastAsia="zh-CN"/>
          </w:rPr>
          <w:t xml:space="preserve"> broadcast.</w:t>
        </w:r>
      </w:ins>
    </w:p>
    <w:p w14:paraId="0D6A5BB8" w14:textId="77777777" w:rsidR="00880295" w:rsidRDefault="00880295">
      <w:pPr>
        <w:tabs>
          <w:tab w:val="left" w:pos="3464"/>
        </w:tabs>
        <w:rPr>
          <w:ins w:id="190" w:author="CATT" w:date="2020-10-10T09:48:00Z"/>
          <w:lang w:eastAsia="zh-CN"/>
        </w:rPr>
      </w:pPr>
    </w:p>
    <w:p w14:paraId="444D4F1A" w14:textId="77777777" w:rsidR="00880295" w:rsidRDefault="005E01E9">
      <w:pPr>
        <w:tabs>
          <w:tab w:val="left" w:pos="3464"/>
        </w:tabs>
        <w:rPr>
          <w:ins w:id="191" w:author="CATT" w:date="2020-10-10T12:33:00Z"/>
          <w:lang w:eastAsia="zh-CN"/>
        </w:rPr>
      </w:pPr>
      <w:ins w:id="192" w:author="CATT" w:date="2020-10-10T12:33:00Z">
        <w:r>
          <w:rPr>
            <w:rFonts w:hint="eastAsia"/>
            <w:lang w:eastAsia="zh-CN"/>
          </w:rPr>
          <w:t>It</w:t>
        </w:r>
        <w:r>
          <w:rPr>
            <w:lang w:eastAsia="zh-CN"/>
          </w:rPr>
          <w:t xml:space="preserve"> </w:t>
        </w:r>
      </w:ins>
      <w:ins w:id="193" w:author="CATT" w:date="2020-10-10T12:34:00Z">
        <w:r>
          <w:rPr>
            <w:rFonts w:hint="eastAsia"/>
            <w:lang w:eastAsia="zh-CN"/>
          </w:rPr>
          <w:t xml:space="preserve">seems </w:t>
        </w:r>
      </w:ins>
      <w:ins w:id="194" w:author="CATT" w:date="2020-10-10T12:33:00Z">
        <w:r>
          <w:rPr>
            <w:rFonts w:hint="eastAsia"/>
            <w:lang w:eastAsia="zh-CN"/>
          </w:rPr>
          <w:t xml:space="preserve">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on the </w:t>
        </w:r>
      </w:ins>
      <w:ins w:id="195" w:author="CATT" w:date="2020-10-10T12:34:00Z">
        <w:r>
          <w:rPr>
            <w:rFonts w:hint="eastAsia"/>
            <w:lang w:eastAsia="zh-CN"/>
          </w:rPr>
          <w:t>i</w:t>
        </w:r>
        <w:r>
          <w:rPr>
            <w:lang w:eastAsia="zh-CN"/>
          </w:rPr>
          <w:t>mpact analysis</w:t>
        </w:r>
      </w:ins>
      <w:ins w:id="196" w:author="CATT" w:date="2020-10-10T12:33:00Z">
        <w:r>
          <w:rPr>
            <w:rFonts w:hint="eastAsia"/>
            <w:lang w:eastAsia="zh-CN"/>
          </w:rPr>
          <w:t xml:space="preserve"> of S</w:t>
        </w:r>
        <w:r>
          <w:rPr>
            <w:lang w:eastAsia="zh-CN"/>
          </w:rPr>
          <w:t>olution</w:t>
        </w:r>
        <w:r>
          <w:rPr>
            <w:rFonts w:hint="eastAsia"/>
            <w:lang w:eastAsia="zh-CN"/>
          </w:rPr>
          <w:t xml:space="preserve"> A2.</w:t>
        </w:r>
        <w:r>
          <w:rPr>
            <w:lang w:eastAsia="zh-CN"/>
          </w:rPr>
          <w:t xml:space="preserve"> </w:t>
        </w:r>
      </w:ins>
    </w:p>
    <w:p w14:paraId="64E06731" w14:textId="77777777" w:rsidR="00880295" w:rsidRDefault="005E01E9">
      <w:pPr>
        <w:tabs>
          <w:tab w:val="left" w:pos="3464"/>
        </w:tabs>
        <w:rPr>
          <w:ins w:id="197" w:author="CATT" w:date="2020-10-09T20:32:00Z"/>
          <w:lang w:eastAsia="zh-CN"/>
        </w:rPr>
      </w:pPr>
      <w:ins w:id="198" w:author="CATT" w:date="2020-10-12T08:51:00Z">
        <w:r>
          <w:rPr>
            <w:rFonts w:hint="eastAsia"/>
            <w:lang w:eastAsia="zh-CN"/>
          </w:rPr>
          <w:t xml:space="preserve">Regarding some </w:t>
        </w:r>
        <w:proofErr w:type="spellStart"/>
        <w:r>
          <w:rPr>
            <w:rFonts w:hint="eastAsia"/>
            <w:lang w:eastAsia="zh-CN"/>
          </w:rPr>
          <w:t>companies</w:t>
        </w:r>
        <w:r>
          <w:rPr>
            <w:lang w:eastAsia="zh-CN"/>
          </w:rPr>
          <w:t>’</w:t>
        </w:r>
        <w:r>
          <w:rPr>
            <w:rFonts w:hint="eastAsia"/>
            <w:lang w:eastAsia="zh-CN"/>
          </w:rPr>
          <w:t>s</w:t>
        </w:r>
        <w:proofErr w:type="spellEnd"/>
        <w:r>
          <w:rPr>
            <w:rFonts w:hint="eastAsia"/>
            <w:lang w:eastAsia="zh-CN"/>
          </w:rPr>
          <w:t xml:space="preserve"> view that </w:t>
        </w:r>
      </w:ins>
      <w:ins w:id="199" w:author="CATT" w:date="2020-10-12T08:52:00Z">
        <w:r>
          <w:rPr>
            <w:rFonts w:hint="eastAsia"/>
            <w:lang w:eastAsia="zh-CN"/>
          </w:rPr>
          <w:t xml:space="preserve">A2 </w:t>
        </w:r>
      </w:ins>
      <w:ins w:id="200" w:author="CATT" w:date="2020-10-12T11:17:00Z">
        <w:r>
          <w:rPr>
            <w:rFonts w:hint="eastAsia"/>
            <w:lang w:eastAsia="zh-CN"/>
          </w:rPr>
          <w:t xml:space="preserve">does not </w:t>
        </w:r>
      </w:ins>
      <w:ins w:id="201" w:author="CATT" w:date="2020-10-12T08:52:00Z">
        <w:r>
          <w:t xml:space="preserve">meet the objective of the </w:t>
        </w:r>
        <w:proofErr w:type="spellStart"/>
        <w:r>
          <w:t>WI</w:t>
        </w:r>
        <w:proofErr w:type="gramStart"/>
        <w:r>
          <w:rPr>
            <w:rFonts w:hint="eastAsia"/>
            <w:lang w:eastAsia="zh-CN"/>
          </w:rPr>
          <w:t>,moderator</w:t>
        </w:r>
        <w:proofErr w:type="spellEnd"/>
        <w:proofErr w:type="gramEnd"/>
        <w:r>
          <w:rPr>
            <w:rFonts w:hint="eastAsia"/>
            <w:lang w:eastAsia="zh-CN"/>
          </w:rPr>
          <w:t xml:space="preserve"> think</w:t>
        </w:r>
      </w:ins>
      <w:ins w:id="202" w:author="CATT" w:date="2020-10-12T11:17:00Z">
        <w:r>
          <w:rPr>
            <w:rFonts w:hint="eastAsia"/>
            <w:lang w:eastAsia="zh-CN"/>
          </w:rPr>
          <w:t>s</w:t>
        </w:r>
      </w:ins>
      <w:ins w:id="203" w:author="CATT" w:date="2020-10-12T08:52:00Z">
        <w:r>
          <w:rPr>
            <w:rFonts w:hint="eastAsia"/>
            <w:lang w:eastAsia="zh-CN"/>
          </w:rPr>
          <w:t xml:space="preserve"> th</w:t>
        </w:r>
      </w:ins>
      <w:ins w:id="204" w:author="CATT" w:date="2020-10-12T08:53:00Z">
        <w:r>
          <w:rPr>
            <w:rFonts w:hint="eastAsia"/>
            <w:lang w:eastAsia="zh-CN"/>
          </w:rPr>
          <w:t xml:space="preserve">is can be discussed when </w:t>
        </w:r>
      </w:ins>
      <w:ins w:id="205" w:author="CATT" w:date="2020-10-12T11:17:00Z">
        <w:r>
          <w:rPr>
            <w:rFonts w:hint="eastAsia"/>
            <w:lang w:eastAsia="zh-CN"/>
          </w:rPr>
          <w:t xml:space="preserve">we </w:t>
        </w:r>
      </w:ins>
      <w:ins w:id="206" w:author="CATT" w:date="2020-10-12T08:53:00Z">
        <w:r>
          <w:rPr>
            <w:rFonts w:hint="eastAsia"/>
            <w:lang w:eastAsia="zh-CN"/>
          </w:rPr>
          <w:t xml:space="preserve">do the down selection between </w:t>
        </w:r>
        <w:proofErr w:type="spellStart"/>
        <w:r>
          <w:rPr>
            <w:rFonts w:hint="eastAsia"/>
            <w:lang w:eastAsia="zh-CN"/>
          </w:rPr>
          <w:t>candicate</w:t>
        </w:r>
        <w:proofErr w:type="spellEnd"/>
        <w:r>
          <w:rPr>
            <w:rFonts w:hint="eastAsia"/>
            <w:lang w:eastAsia="zh-CN"/>
          </w:rPr>
          <w:t xml:space="preserve"> solutions.</w:t>
        </w:r>
      </w:ins>
    </w:p>
    <w:p w14:paraId="0FE3BF56" w14:textId="77777777" w:rsidR="00880295" w:rsidRDefault="005E01E9">
      <w:pPr>
        <w:rPr>
          <w:ins w:id="207" w:author="CATT" w:date="2020-10-10T16:23:00Z"/>
          <w:b/>
          <w:u w:val="single"/>
          <w:lang w:eastAsia="zh-CN"/>
        </w:rPr>
      </w:pPr>
      <w:ins w:id="208" w:author="CATT" w:date="2020-10-10T16:23:00Z">
        <w:r>
          <w:rPr>
            <w:rFonts w:hint="eastAsia"/>
            <w:b/>
            <w:lang w:eastAsia="zh-CN"/>
          </w:rPr>
          <w:t>Observation 4: There is a majority view on the following i</w:t>
        </w:r>
        <w:r>
          <w:rPr>
            <w:b/>
            <w:lang w:eastAsia="zh-CN"/>
          </w:rPr>
          <w:t>mpact analysis of Solution A</w:t>
        </w:r>
        <w:r>
          <w:rPr>
            <w:rFonts w:hint="eastAsia"/>
            <w:b/>
            <w:lang w:eastAsia="zh-CN"/>
          </w:rPr>
          <w:t>2</w:t>
        </w:r>
        <w:r>
          <w:rPr>
            <w:rFonts w:hint="eastAsia"/>
            <w:b/>
            <w:u w:val="single"/>
            <w:lang w:eastAsia="zh-CN"/>
          </w:rPr>
          <w:t>,</w:t>
        </w:r>
      </w:ins>
    </w:p>
    <w:p w14:paraId="2F2FF560" w14:textId="4CC70E06" w:rsidR="00880295" w:rsidRDefault="005E01E9" w:rsidP="00CE7E59">
      <w:pPr>
        <w:ind w:firstLine="200"/>
        <w:rPr>
          <w:ins w:id="209" w:author="CATT" w:date="2020-10-10T09:53:00Z"/>
          <w:b/>
          <w:lang w:eastAsia="zh-CN"/>
        </w:rPr>
      </w:pPr>
      <w:ins w:id="210" w:author="CATT" w:date="2020-10-10T09:53:00Z">
        <w:r>
          <w:rPr>
            <w:rFonts w:hint="eastAsia"/>
            <w:b/>
            <w:lang w:eastAsia="zh-CN"/>
          </w:rPr>
          <w:t xml:space="preserve">It leads to increase of UE power consumption and network </w:t>
        </w:r>
        <w:r>
          <w:rPr>
            <w:b/>
            <w:lang w:eastAsia="zh-CN"/>
          </w:rPr>
          <w:t>signalling</w:t>
        </w:r>
        <w:r>
          <w:rPr>
            <w:rFonts w:hint="eastAsia"/>
            <w:b/>
            <w:lang w:eastAsia="zh-CN"/>
          </w:rPr>
          <w:t xml:space="preserve"> overhead. And the impact may be more severe comparing to solution A1 as UE should always stay in connected mode during the MBS </w:t>
        </w:r>
        <w:r>
          <w:rPr>
            <w:b/>
            <w:lang w:eastAsia="zh-CN"/>
          </w:rPr>
          <w:t>reception</w:t>
        </w:r>
        <w:r>
          <w:rPr>
            <w:rFonts w:hint="eastAsia"/>
            <w:b/>
            <w:lang w:eastAsia="zh-CN"/>
          </w:rPr>
          <w:t>.</w:t>
        </w:r>
      </w:ins>
    </w:p>
    <w:p w14:paraId="3A3078AF" w14:textId="77777777" w:rsidR="00880295" w:rsidRDefault="005E01E9">
      <w:pPr>
        <w:rPr>
          <w:lang w:eastAsia="zh-CN"/>
        </w:rPr>
      </w:pPr>
      <w:r>
        <w:rPr>
          <w:rFonts w:hint="eastAsia"/>
          <w:lang w:eastAsia="zh-CN"/>
        </w:rPr>
        <w:t xml:space="preserve">Based on the previous discussions, companies are request to provide their view regarding which sub-option, i.e., A1 or A2 is chosen as the understanding of solution A in further discussions. </w:t>
      </w:r>
    </w:p>
    <w:p w14:paraId="7092B06E" w14:textId="77777777" w:rsidR="00880295" w:rsidRDefault="005E01E9">
      <w:pPr>
        <w:rPr>
          <w:b/>
          <w:lang w:eastAsia="zh-CN"/>
        </w:rPr>
      </w:pPr>
      <w:r>
        <w:rPr>
          <w:b/>
          <w:lang w:eastAsia="zh-CN"/>
        </w:rPr>
        <w:t xml:space="preserve">Question </w:t>
      </w:r>
      <w:r>
        <w:rPr>
          <w:rFonts w:hint="eastAsia"/>
          <w:b/>
          <w:lang w:eastAsia="zh-CN"/>
        </w:rPr>
        <w:t>5</w:t>
      </w:r>
      <w:r>
        <w:rPr>
          <w:b/>
          <w:lang w:eastAsia="zh-CN"/>
        </w:rPr>
        <w:t xml:space="preserve">: What </w:t>
      </w:r>
      <w:r>
        <w:rPr>
          <w:rFonts w:hint="eastAsia"/>
          <w:b/>
          <w:lang w:eastAsia="zh-CN"/>
        </w:rPr>
        <w:t xml:space="preserve">is </w:t>
      </w:r>
      <w:r>
        <w:rPr>
          <w:b/>
          <w:lang w:eastAsia="zh-CN"/>
        </w:rPr>
        <w:t>companies’</w:t>
      </w:r>
      <w:r>
        <w:rPr>
          <w:rFonts w:hint="eastAsia"/>
          <w:b/>
          <w:lang w:eastAsia="zh-CN"/>
        </w:rPr>
        <w:t xml:space="preserve"> view on solution A1 </w:t>
      </w:r>
      <w:r>
        <w:rPr>
          <w:b/>
          <w:lang w:eastAsia="zh-CN"/>
        </w:rPr>
        <w:t>vs.</w:t>
      </w:r>
      <w:r>
        <w:rPr>
          <w:rFonts w:hint="eastAsia"/>
          <w:b/>
          <w:lang w:eastAsia="zh-CN"/>
        </w:rPr>
        <w:t xml:space="preserve"> A2, as the understanding of solution A for further </w:t>
      </w:r>
      <w:r>
        <w:rPr>
          <w:b/>
          <w:lang w:eastAsia="zh-CN"/>
        </w:rPr>
        <w:t>discussions?</w:t>
      </w: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6"/>
        <w:gridCol w:w="1408"/>
        <w:gridCol w:w="6537"/>
      </w:tblGrid>
      <w:tr w:rsidR="00880295" w14:paraId="47A8ADDA" w14:textId="77777777">
        <w:trPr>
          <w:trHeight w:val="240"/>
        </w:trPr>
        <w:tc>
          <w:tcPr>
            <w:tcW w:w="1706"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6876A84"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140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40E1BD9" w14:textId="77777777" w:rsidR="00880295" w:rsidRDefault="005E01E9">
            <w:pPr>
              <w:pStyle w:val="TAH"/>
              <w:keepNext w:val="0"/>
              <w:keepLines w:val="0"/>
              <w:spacing w:before="20" w:after="20"/>
              <w:ind w:left="57" w:right="57"/>
              <w:rPr>
                <w:rFonts w:ascii="Times New Roman" w:hAnsi="Times New Roman"/>
                <w:sz w:val="20"/>
                <w:lang w:eastAsia="zh-CN"/>
              </w:rPr>
            </w:pPr>
            <w:r>
              <w:rPr>
                <w:rFonts w:ascii="Times New Roman" w:hAnsi="Times New Roman" w:hint="eastAsia"/>
                <w:sz w:val="20"/>
                <w:lang w:eastAsia="zh-CN"/>
              </w:rPr>
              <w:t>A1 or A2</w:t>
            </w:r>
          </w:p>
        </w:tc>
        <w:tc>
          <w:tcPr>
            <w:tcW w:w="653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4F4221"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29414865"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2D22511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1408" w:type="dxa"/>
            <w:tcBorders>
              <w:top w:val="single" w:sz="4" w:space="0" w:color="auto"/>
              <w:left w:val="single" w:sz="4" w:space="0" w:color="auto"/>
              <w:bottom w:val="single" w:sz="4" w:space="0" w:color="auto"/>
              <w:right w:val="single" w:sz="4" w:space="0" w:color="auto"/>
            </w:tcBorders>
            <w:noWrap/>
          </w:tcPr>
          <w:p w14:paraId="188D075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A1, </w:t>
            </w:r>
            <w:r>
              <w:rPr>
                <w:rFonts w:ascii="Times New Roman" w:hAnsi="Times New Roman"/>
                <w:sz w:val="20"/>
                <w:lang w:eastAsia="zh-CN"/>
              </w:rPr>
              <w:t>as the understanding of solution A</w:t>
            </w:r>
          </w:p>
        </w:tc>
        <w:tc>
          <w:tcPr>
            <w:tcW w:w="6537" w:type="dxa"/>
            <w:tcBorders>
              <w:top w:val="single" w:sz="4" w:space="0" w:color="auto"/>
              <w:left w:val="single" w:sz="4" w:space="0" w:color="auto"/>
              <w:bottom w:val="single" w:sz="4" w:space="0" w:color="auto"/>
              <w:right w:val="single" w:sz="4" w:space="0" w:color="auto"/>
            </w:tcBorders>
          </w:tcPr>
          <w:p w14:paraId="755E77DA" w14:textId="2AC066E0" w:rsidR="00880295" w:rsidRDefault="005E01E9">
            <w:pPr>
              <w:pStyle w:val="a4"/>
              <w:rPr>
                <w:rFonts w:eastAsia="宋体"/>
                <w:szCs w:val="20"/>
                <w:lang w:val="en-GB" w:eastAsia="zh-CN"/>
              </w:rPr>
            </w:pPr>
            <w:r>
              <w:rPr>
                <w:rFonts w:eastAsia="宋体" w:hint="eastAsia"/>
                <w:szCs w:val="20"/>
                <w:lang w:val="en-GB" w:eastAsia="zh-CN"/>
              </w:rPr>
              <w:t xml:space="preserve">Both solution A1 and A2 will result in high UE </w:t>
            </w:r>
            <w:r>
              <w:rPr>
                <w:rFonts w:eastAsia="宋体"/>
                <w:szCs w:val="20"/>
                <w:lang w:val="en-GB" w:eastAsia="zh-CN"/>
              </w:rPr>
              <w:t xml:space="preserve">power consumption and network </w:t>
            </w:r>
            <w:proofErr w:type="spellStart"/>
            <w:r w:rsidR="00037FF1">
              <w:rPr>
                <w:rFonts w:eastAsia="宋体" w:hint="eastAsia"/>
                <w:szCs w:val="20"/>
                <w:lang w:val="en-GB" w:eastAsia="zh-CN"/>
              </w:rPr>
              <w:t>signaling</w:t>
            </w:r>
            <w:proofErr w:type="spellEnd"/>
            <w:r>
              <w:rPr>
                <w:rFonts w:eastAsia="宋体"/>
                <w:szCs w:val="20"/>
                <w:lang w:val="en-GB" w:eastAsia="zh-CN"/>
              </w:rPr>
              <w:t xml:space="preserve"> overhead</w:t>
            </w:r>
            <w:r>
              <w:rPr>
                <w:rFonts w:eastAsia="宋体" w:hint="eastAsia"/>
                <w:szCs w:val="20"/>
                <w:lang w:val="en-GB" w:eastAsia="zh-CN"/>
              </w:rPr>
              <w:t xml:space="preserve">. </w:t>
            </w:r>
            <w:r>
              <w:rPr>
                <w:rFonts w:eastAsia="宋体"/>
                <w:szCs w:val="20"/>
                <w:lang w:val="en-GB" w:eastAsia="zh-CN"/>
              </w:rPr>
              <w:t>B</w:t>
            </w:r>
            <w:r>
              <w:rPr>
                <w:rFonts w:eastAsia="宋体" w:hint="eastAsia"/>
                <w:szCs w:val="20"/>
                <w:lang w:val="en-GB" w:eastAsia="zh-CN"/>
              </w:rPr>
              <w:t>ut the impact of solution A2 may be more severe, compared with solution A1.</w:t>
            </w:r>
          </w:p>
          <w:p w14:paraId="4428E6B3" w14:textId="77777777" w:rsidR="00880295" w:rsidRDefault="005E01E9">
            <w:pPr>
              <w:pStyle w:val="a4"/>
              <w:rPr>
                <w:rFonts w:eastAsia="宋体"/>
                <w:szCs w:val="20"/>
                <w:lang w:val="en-GB" w:eastAsia="zh-CN"/>
              </w:rPr>
            </w:pPr>
            <w:r>
              <w:rPr>
                <w:rFonts w:eastAsia="宋体" w:hint="eastAsia"/>
                <w:szCs w:val="20"/>
                <w:lang w:val="en-GB" w:eastAsia="zh-CN"/>
              </w:rPr>
              <w:t>Besides</w:t>
            </w:r>
            <w:r>
              <w:rPr>
                <w:rFonts w:eastAsia="宋体"/>
                <w:szCs w:val="20"/>
                <w:lang w:val="en-GB" w:eastAsia="zh-CN"/>
              </w:rPr>
              <w:t xml:space="preserve">, </w:t>
            </w:r>
            <w:r>
              <w:rPr>
                <w:rFonts w:eastAsia="宋体" w:hint="eastAsia"/>
                <w:szCs w:val="20"/>
                <w:lang w:val="en-GB" w:eastAsia="zh-CN"/>
              </w:rPr>
              <w:t>solution A2 has high requirement on the capacity of NG-RAN node. C</w:t>
            </w:r>
            <w:r>
              <w:rPr>
                <w:rFonts w:eastAsia="宋体"/>
                <w:szCs w:val="20"/>
                <w:lang w:val="en-GB" w:eastAsia="zh-CN"/>
              </w:rPr>
              <w:t>onsidering</w:t>
            </w:r>
            <w:r>
              <w:rPr>
                <w:rFonts w:eastAsia="宋体" w:hint="eastAsia"/>
                <w:szCs w:val="20"/>
                <w:lang w:val="en-GB" w:eastAsia="zh-CN"/>
              </w:rPr>
              <w:t xml:space="preserve"> the limited capacity of NG-RAN, it is unrealistic to require all the MBS services to be received only in RRC_CONNECTED state, e.g., there are mission critical MBS services </w:t>
            </w:r>
            <w:r>
              <w:rPr>
                <w:rFonts w:eastAsia="宋体"/>
                <w:szCs w:val="20"/>
                <w:lang w:val="en-GB" w:eastAsia="zh-CN"/>
              </w:rPr>
              <w:t>which</w:t>
            </w:r>
            <w:r>
              <w:rPr>
                <w:rFonts w:eastAsia="宋体" w:hint="eastAsia"/>
                <w:szCs w:val="20"/>
                <w:lang w:val="en-GB" w:eastAsia="zh-CN"/>
              </w:rPr>
              <w:t xml:space="preserve"> need to support a large </w:t>
            </w:r>
            <w:r>
              <w:rPr>
                <w:rFonts w:eastAsia="宋体"/>
                <w:szCs w:val="20"/>
                <w:lang w:val="en-GB" w:eastAsia="zh-CN"/>
              </w:rPr>
              <w:t>number</w:t>
            </w:r>
            <w:r>
              <w:rPr>
                <w:rFonts w:eastAsia="宋体" w:hint="eastAsia"/>
                <w:szCs w:val="20"/>
                <w:lang w:val="en-GB" w:eastAsia="zh-CN"/>
              </w:rPr>
              <w:t xml:space="preserve"> of devices. </w:t>
            </w:r>
          </w:p>
          <w:p w14:paraId="70272848" w14:textId="7A3C77D4" w:rsidR="00880295" w:rsidRDefault="005E01E9">
            <w:pPr>
              <w:pStyle w:val="a4"/>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urthermore, solution A2 is not suitable for </w:t>
            </w:r>
            <w:r>
              <w:rPr>
                <w:rFonts w:eastAsia="宋体"/>
                <w:szCs w:val="20"/>
                <w:lang w:val="en-GB" w:eastAsia="zh-CN"/>
              </w:rPr>
              <w:t>broadcast</w:t>
            </w:r>
            <w:r>
              <w:rPr>
                <w:rFonts w:eastAsia="宋体" w:hint="eastAsia"/>
                <w:szCs w:val="20"/>
                <w:lang w:val="en-GB" w:eastAsia="zh-CN"/>
              </w:rPr>
              <w:t xml:space="preserve"> service. </w:t>
            </w:r>
            <w:r>
              <w:rPr>
                <w:rFonts w:eastAsia="宋体"/>
                <w:szCs w:val="20"/>
                <w:lang w:val="en-GB" w:eastAsia="zh-CN"/>
              </w:rPr>
              <w:t>I</w:t>
            </w:r>
            <w:r>
              <w:rPr>
                <w:rFonts w:eastAsia="宋体" w:hint="eastAsia"/>
                <w:szCs w:val="20"/>
                <w:lang w:val="en-GB" w:eastAsia="zh-CN"/>
              </w:rPr>
              <w:t xml:space="preserve">t is unreasonable to require </w:t>
            </w:r>
            <w:proofErr w:type="spellStart"/>
            <w:r>
              <w:rPr>
                <w:rFonts w:eastAsia="宋体" w:hint="eastAsia"/>
                <w:szCs w:val="20"/>
                <w:lang w:val="en-GB" w:eastAsia="zh-CN"/>
              </w:rPr>
              <w:t>U</w:t>
            </w:r>
            <w:r w:rsidR="00CE7E59">
              <w:rPr>
                <w:rFonts w:eastAsia="宋体"/>
                <w:szCs w:val="20"/>
                <w:lang w:val="en-GB" w:eastAsia="zh-CN"/>
              </w:rPr>
              <w:t>e</w:t>
            </w:r>
            <w:r>
              <w:rPr>
                <w:rFonts w:eastAsia="宋体" w:hint="eastAsia"/>
                <w:szCs w:val="20"/>
                <w:lang w:val="en-GB" w:eastAsia="zh-CN"/>
              </w:rPr>
              <w:t>s</w:t>
            </w:r>
            <w:proofErr w:type="spellEnd"/>
            <w:r>
              <w:rPr>
                <w:rFonts w:eastAsia="宋体" w:hint="eastAsia"/>
                <w:szCs w:val="20"/>
                <w:lang w:val="en-GB" w:eastAsia="zh-CN"/>
              </w:rPr>
              <w:t xml:space="preserve"> to stay in connected state for receiving the broadcast.</w:t>
            </w:r>
          </w:p>
        </w:tc>
      </w:tr>
      <w:tr w:rsidR="00880295" w14:paraId="45544C23"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48831672" w14:textId="77777777" w:rsidR="00880295" w:rsidRDefault="005E01E9">
            <w:pPr>
              <w:pStyle w:val="a4"/>
              <w:rPr>
                <w:rFonts w:eastAsia="宋体"/>
                <w:szCs w:val="20"/>
                <w:lang w:val="en-GB" w:eastAsia="zh-CN"/>
              </w:rPr>
            </w:pPr>
            <w:r>
              <w:rPr>
                <w:lang w:eastAsia="zh-CN"/>
              </w:rPr>
              <w:t xml:space="preserve">Huawei, </w:t>
            </w:r>
            <w:proofErr w:type="spellStart"/>
            <w:r>
              <w:rPr>
                <w:lang w:eastAsia="zh-CN"/>
              </w:rPr>
              <w:t>HiSilicon</w:t>
            </w:r>
            <w:proofErr w:type="spellEnd"/>
          </w:p>
        </w:tc>
        <w:tc>
          <w:tcPr>
            <w:tcW w:w="1408" w:type="dxa"/>
            <w:tcBorders>
              <w:top w:val="single" w:sz="4" w:space="0" w:color="auto"/>
              <w:left w:val="single" w:sz="4" w:space="0" w:color="auto"/>
              <w:bottom w:val="single" w:sz="4" w:space="0" w:color="auto"/>
              <w:right w:val="single" w:sz="4" w:space="0" w:color="auto"/>
            </w:tcBorders>
            <w:noWrap/>
          </w:tcPr>
          <w:p w14:paraId="6800DF64" w14:textId="77777777" w:rsidR="00880295" w:rsidRDefault="005E01E9">
            <w:pPr>
              <w:pStyle w:val="a4"/>
              <w:rPr>
                <w:rFonts w:eastAsia="宋体"/>
                <w:szCs w:val="20"/>
                <w:lang w:val="en-GB" w:eastAsia="zh-CN"/>
              </w:rPr>
            </w:pPr>
            <w:r>
              <w:rPr>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0486E037" w14:textId="77777777" w:rsidR="00880295" w:rsidRDefault="005E01E9">
            <w:pPr>
              <w:pStyle w:val="a4"/>
              <w:rPr>
                <w:rFonts w:eastAsia="宋体"/>
                <w:szCs w:val="20"/>
                <w:lang w:val="en-GB" w:eastAsia="zh-CN"/>
              </w:rPr>
            </w:pPr>
            <w:r>
              <w:t>As mentioned above, since solution A2 does not meet the objective of the WI, it should not be considered.</w:t>
            </w:r>
          </w:p>
        </w:tc>
      </w:tr>
      <w:tr w:rsidR="00880295" w14:paraId="31752718"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4DF9B05B" w14:textId="77777777" w:rsidR="00880295" w:rsidRDefault="005E01E9">
            <w:pPr>
              <w:pStyle w:val="a4"/>
              <w:rPr>
                <w:rFonts w:eastAsia="宋体"/>
                <w:szCs w:val="20"/>
                <w:lang w:val="en-GB" w:eastAsia="zh-CN"/>
              </w:rPr>
            </w:pPr>
            <w:r>
              <w:rPr>
                <w:rFonts w:eastAsia="宋体" w:hint="eastAsia"/>
                <w:szCs w:val="20"/>
                <w:lang w:val="en-GB" w:eastAsia="zh-CN"/>
              </w:rPr>
              <w:t>O</w:t>
            </w:r>
            <w:r>
              <w:rPr>
                <w:rFonts w:eastAsia="宋体"/>
                <w:szCs w:val="20"/>
                <w:lang w:val="en-GB" w:eastAsia="zh-CN"/>
              </w:rPr>
              <w:t>PPO</w:t>
            </w:r>
          </w:p>
        </w:tc>
        <w:tc>
          <w:tcPr>
            <w:tcW w:w="1408" w:type="dxa"/>
            <w:tcBorders>
              <w:top w:val="single" w:sz="4" w:space="0" w:color="auto"/>
              <w:left w:val="single" w:sz="4" w:space="0" w:color="auto"/>
              <w:bottom w:val="single" w:sz="4" w:space="0" w:color="auto"/>
              <w:right w:val="single" w:sz="4" w:space="0" w:color="auto"/>
            </w:tcBorders>
            <w:noWrap/>
          </w:tcPr>
          <w:p w14:paraId="7EEF847F" w14:textId="77777777" w:rsidR="00880295" w:rsidRDefault="005E01E9">
            <w:pPr>
              <w:pStyle w:val="a4"/>
              <w:rPr>
                <w:rFonts w:eastAsia="宋体"/>
                <w:szCs w:val="20"/>
                <w:lang w:val="en-GB" w:eastAsia="zh-CN"/>
              </w:rPr>
            </w:pPr>
            <w:r>
              <w:rPr>
                <w:rFonts w:eastAsia="宋体" w:hint="eastAsia"/>
                <w:szCs w:val="20"/>
                <w:lang w:val="en-GB" w:eastAsia="zh-CN"/>
              </w:rPr>
              <w:t>A</w:t>
            </w:r>
            <w:r>
              <w:rPr>
                <w:rFonts w:eastAsia="宋体"/>
                <w:szCs w:val="20"/>
                <w:lang w:val="en-GB" w:eastAsia="zh-CN"/>
              </w:rPr>
              <w:t>1</w:t>
            </w:r>
          </w:p>
        </w:tc>
        <w:tc>
          <w:tcPr>
            <w:tcW w:w="6537" w:type="dxa"/>
            <w:tcBorders>
              <w:top w:val="single" w:sz="4" w:space="0" w:color="auto"/>
              <w:left w:val="single" w:sz="4" w:space="0" w:color="auto"/>
              <w:bottom w:val="single" w:sz="4" w:space="0" w:color="auto"/>
              <w:right w:val="single" w:sz="4" w:space="0" w:color="auto"/>
            </w:tcBorders>
          </w:tcPr>
          <w:p w14:paraId="45BAFC7D" w14:textId="77777777" w:rsidR="00880295" w:rsidRDefault="00880295">
            <w:pPr>
              <w:pStyle w:val="a4"/>
              <w:rPr>
                <w:rFonts w:eastAsia="宋体"/>
                <w:szCs w:val="20"/>
                <w:lang w:val="en-GB" w:eastAsia="zh-CN"/>
              </w:rPr>
            </w:pPr>
          </w:p>
        </w:tc>
      </w:tr>
      <w:tr w:rsidR="00880295" w14:paraId="752623D1"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76699BD5" w14:textId="77777777" w:rsidR="00880295" w:rsidRDefault="005E01E9">
            <w:pPr>
              <w:pStyle w:val="a4"/>
              <w:rPr>
                <w:rFonts w:eastAsia="宋体"/>
                <w:szCs w:val="20"/>
                <w:lang w:val="en-GB" w:eastAsia="zh-CN"/>
              </w:rPr>
            </w:pPr>
            <w:r>
              <w:rPr>
                <w:rFonts w:eastAsia="宋体"/>
                <w:szCs w:val="20"/>
                <w:lang w:val="en-GB" w:eastAsia="zh-CN"/>
              </w:rPr>
              <w:t>Ericsson</w:t>
            </w:r>
          </w:p>
        </w:tc>
        <w:tc>
          <w:tcPr>
            <w:tcW w:w="1408" w:type="dxa"/>
            <w:tcBorders>
              <w:top w:val="single" w:sz="4" w:space="0" w:color="auto"/>
              <w:left w:val="single" w:sz="4" w:space="0" w:color="auto"/>
              <w:bottom w:val="single" w:sz="4" w:space="0" w:color="auto"/>
              <w:right w:val="single" w:sz="4" w:space="0" w:color="auto"/>
            </w:tcBorders>
            <w:noWrap/>
          </w:tcPr>
          <w:p w14:paraId="4C8C2B98" w14:textId="77777777" w:rsidR="00880295" w:rsidRDefault="005E01E9">
            <w:pPr>
              <w:pStyle w:val="a4"/>
              <w:rPr>
                <w:rFonts w:eastAsia="宋体"/>
                <w:szCs w:val="20"/>
                <w:lang w:val="en-GB" w:eastAsia="zh-CN"/>
              </w:rPr>
            </w:pPr>
            <w:r>
              <w:rPr>
                <w:rFonts w:eastAsia="宋体"/>
                <w:szCs w:val="20"/>
                <w:lang w:val="en-GB" w:eastAsia="zh-CN"/>
              </w:rPr>
              <w:t>A2</w:t>
            </w:r>
          </w:p>
        </w:tc>
        <w:tc>
          <w:tcPr>
            <w:tcW w:w="6537" w:type="dxa"/>
            <w:tcBorders>
              <w:top w:val="single" w:sz="4" w:space="0" w:color="auto"/>
              <w:left w:val="single" w:sz="4" w:space="0" w:color="auto"/>
              <w:bottom w:val="single" w:sz="4" w:space="0" w:color="auto"/>
              <w:right w:val="single" w:sz="4" w:space="0" w:color="auto"/>
            </w:tcBorders>
          </w:tcPr>
          <w:p w14:paraId="387151BE" w14:textId="77777777" w:rsidR="00880295" w:rsidRDefault="005E01E9">
            <w:pPr>
              <w:pStyle w:val="a4"/>
              <w:numPr>
                <w:ilvl w:val="0"/>
                <w:numId w:val="7"/>
              </w:numPr>
            </w:pPr>
            <w:r>
              <w:t xml:space="preserve">In our understanding A2 is already in, i.e. some MBS session will only be supported in </w:t>
            </w:r>
            <w:proofErr w:type="gramStart"/>
            <w:r>
              <w:t>Connected</w:t>
            </w:r>
            <w:proofErr w:type="gramEnd"/>
            <w:r>
              <w:t xml:space="preserve"> mode. It is not clear to us why the UE would go back to Idle/Inactive to receive MBS, i.e. connected mode offers </w:t>
            </w:r>
            <w:proofErr w:type="spellStart"/>
            <w:r>
              <w:t>cDRX</w:t>
            </w:r>
            <w:proofErr w:type="spellEnd"/>
            <w:r>
              <w:t xml:space="preserve"> for power saving.</w:t>
            </w:r>
          </w:p>
          <w:p w14:paraId="6E59B299" w14:textId="035333E5" w:rsidR="00880295" w:rsidRDefault="005E01E9">
            <w:pPr>
              <w:pStyle w:val="a4"/>
              <w:numPr>
                <w:ilvl w:val="0"/>
                <w:numId w:val="7"/>
              </w:numPr>
            </w:pPr>
            <w:r>
              <w:t xml:space="preserve">When there is a need to receive MBS in Idle/Inactive, then this should be motivated. In our understanding the discussion should be why </w:t>
            </w:r>
            <w:proofErr w:type="gramStart"/>
            <w:r>
              <w:t>Connected</w:t>
            </w:r>
            <w:proofErr w:type="gramEnd"/>
            <w:r>
              <w:t xml:space="preserve"> mode reception is not sufficient, instead of just enabling Idle/Inactive mode MBS reception. In case </w:t>
            </w:r>
            <w:proofErr w:type="gramStart"/>
            <w:r>
              <w:t>Connected</w:t>
            </w:r>
            <w:proofErr w:type="gramEnd"/>
            <w:r>
              <w:t xml:space="preserve"> mode cannot support the required number of users, or when RACH becomes overloaded when MBS session starts, then that could be possible reasons why Idle/Inactive mode reception is required. But it is not clear whether the requirements cannot be met in </w:t>
            </w:r>
            <w:proofErr w:type="gramStart"/>
            <w:r>
              <w:t>Connected</w:t>
            </w:r>
            <w:proofErr w:type="gramEnd"/>
            <w:r>
              <w:t xml:space="preserve"> mode, and Idle /Inactive will add much complexity and they provide different </w:t>
            </w:r>
            <w:proofErr w:type="spellStart"/>
            <w:r>
              <w:t>QoS</w:t>
            </w:r>
            <w:proofErr w:type="spellEnd"/>
            <w:r>
              <w:t xml:space="preserve">/reliability. Furthermore in case the NW has to continuously broadcast multiple MBS sessions in the complete services because the NW does not know where the interested </w:t>
            </w:r>
            <w:proofErr w:type="spellStart"/>
            <w:r>
              <w:t>U</w:t>
            </w:r>
            <w:r w:rsidR="00CE7E59">
              <w:t>e</w:t>
            </w:r>
            <w:r>
              <w:t>s</w:t>
            </w:r>
            <w:proofErr w:type="spellEnd"/>
            <w:r>
              <w:t xml:space="preserve"> are, then that will result in a very inefficient use of the NW resources.</w:t>
            </w:r>
          </w:p>
          <w:p w14:paraId="022589DA" w14:textId="77777777" w:rsidR="00880295" w:rsidRDefault="005E01E9">
            <w:pPr>
              <w:pStyle w:val="TAC"/>
              <w:keepNext w:val="0"/>
              <w:keepLines w:val="0"/>
              <w:numPr>
                <w:ilvl w:val="0"/>
                <w:numId w:val="7"/>
              </w:numPr>
              <w:spacing w:before="20" w:after="20"/>
              <w:ind w:right="57"/>
              <w:jc w:val="left"/>
            </w:pPr>
            <w:r>
              <w:t xml:space="preserve">About A1 </w:t>
            </w:r>
            <w:proofErr w:type="spellStart"/>
            <w:r>
              <w:t>vs</w:t>
            </w:r>
            <w:proofErr w:type="spellEnd"/>
            <w:r>
              <w:t xml:space="preserve"> A2: transitioning back to Idle/Inactive to receive MBS in Idle/Inactive only increases the signalling load further. From a signalling and </w:t>
            </w:r>
            <w:r>
              <w:lastRenderedPageBreak/>
              <w:t xml:space="preserve">latency perspective it is preferable that either the UE stays in Idle/Inactive and receives MBS there without going to Connected, or the UE transitions to </w:t>
            </w:r>
            <w:proofErr w:type="gramStart"/>
            <w:r>
              <w:t>Connected</w:t>
            </w:r>
            <w:proofErr w:type="gramEnd"/>
            <w:r>
              <w:t xml:space="preserve"> mode and receives MBS there.</w:t>
            </w:r>
          </w:p>
        </w:tc>
      </w:tr>
      <w:tr w:rsidR="00880295" w14:paraId="424AB72F"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3390EE6" w14:textId="77777777" w:rsidR="00880295" w:rsidRDefault="005E01E9">
            <w:pPr>
              <w:pStyle w:val="a4"/>
              <w:jc w:val="left"/>
              <w:rPr>
                <w:rFonts w:eastAsia="宋体"/>
                <w:szCs w:val="20"/>
                <w:lang w:val="en-GB" w:eastAsia="zh-CN"/>
              </w:rPr>
            </w:pPr>
            <w:r>
              <w:rPr>
                <w:rFonts w:hint="eastAsia"/>
                <w:lang w:eastAsia="zh-CN"/>
              </w:rPr>
              <w:lastRenderedPageBreak/>
              <w:t>L</w:t>
            </w:r>
            <w:r>
              <w:rPr>
                <w:lang w:eastAsia="zh-CN"/>
              </w:rPr>
              <w:t>enovo, Motorola Mobility</w:t>
            </w:r>
          </w:p>
        </w:tc>
        <w:tc>
          <w:tcPr>
            <w:tcW w:w="1408" w:type="dxa"/>
            <w:tcBorders>
              <w:top w:val="single" w:sz="4" w:space="0" w:color="auto"/>
              <w:left w:val="single" w:sz="4" w:space="0" w:color="auto"/>
              <w:bottom w:val="single" w:sz="4" w:space="0" w:color="auto"/>
              <w:right w:val="single" w:sz="4" w:space="0" w:color="auto"/>
            </w:tcBorders>
            <w:noWrap/>
          </w:tcPr>
          <w:p w14:paraId="4EFD75C8" w14:textId="77777777" w:rsidR="00880295" w:rsidRDefault="00880295">
            <w:pPr>
              <w:pStyle w:val="a4"/>
              <w:rPr>
                <w:rFonts w:eastAsia="宋体"/>
                <w:szCs w:val="20"/>
                <w:lang w:val="en-GB" w:eastAsia="zh-CN"/>
              </w:rPr>
            </w:pPr>
          </w:p>
        </w:tc>
        <w:tc>
          <w:tcPr>
            <w:tcW w:w="6537" w:type="dxa"/>
            <w:tcBorders>
              <w:top w:val="single" w:sz="4" w:space="0" w:color="auto"/>
              <w:left w:val="single" w:sz="4" w:space="0" w:color="auto"/>
              <w:bottom w:val="single" w:sz="4" w:space="0" w:color="auto"/>
              <w:right w:val="single" w:sz="4" w:space="0" w:color="auto"/>
            </w:tcBorders>
          </w:tcPr>
          <w:p w14:paraId="6C9C4688" w14:textId="77777777" w:rsidR="00880295" w:rsidRDefault="005E01E9">
            <w:pPr>
              <w:pStyle w:val="a4"/>
              <w:rPr>
                <w:rFonts w:eastAsia="宋体"/>
                <w:szCs w:val="20"/>
                <w:lang w:val="en-GB" w:eastAsia="zh-CN"/>
              </w:rPr>
            </w:pPr>
            <w:r>
              <w:rPr>
                <w:lang w:eastAsia="zh-CN"/>
              </w:rPr>
              <w:t xml:space="preserve">We prefer a unify solution for both broadcast and </w:t>
            </w:r>
            <w:proofErr w:type="spellStart"/>
            <w:r>
              <w:rPr>
                <w:lang w:eastAsia="zh-CN"/>
              </w:rPr>
              <w:t>groupcast</w:t>
            </w:r>
            <w:proofErr w:type="spellEnd"/>
            <w:r>
              <w:rPr>
                <w:lang w:eastAsia="zh-CN"/>
              </w:rPr>
              <w:t>. Both solution A1 and A2 are not appropriate.</w:t>
            </w:r>
          </w:p>
        </w:tc>
      </w:tr>
      <w:tr w:rsidR="00880295" w14:paraId="4CE99EF8"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47624F94" w14:textId="77777777" w:rsidR="00880295" w:rsidRDefault="005E01E9">
            <w:pPr>
              <w:pStyle w:val="a4"/>
              <w:jc w:val="left"/>
              <w:rPr>
                <w:lang w:eastAsia="zh-CN"/>
              </w:rPr>
            </w:pPr>
            <w:proofErr w:type="spellStart"/>
            <w:r>
              <w:rPr>
                <w:lang w:eastAsia="zh-CN"/>
              </w:rPr>
              <w:t>MediaTek</w:t>
            </w:r>
            <w:proofErr w:type="spellEnd"/>
          </w:p>
        </w:tc>
        <w:tc>
          <w:tcPr>
            <w:tcW w:w="1408" w:type="dxa"/>
            <w:tcBorders>
              <w:top w:val="single" w:sz="4" w:space="0" w:color="auto"/>
              <w:left w:val="single" w:sz="4" w:space="0" w:color="auto"/>
              <w:bottom w:val="single" w:sz="4" w:space="0" w:color="auto"/>
              <w:right w:val="single" w:sz="4" w:space="0" w:color="auto"/>
            </w:tcBorders>
            <w:noWrap/>
          </w:tcPr>
          <w:p w14:paraId="2193C1E0" w14:textId="77777777" w:rsidR="00880295" w:rsidRDefault="005E01E9">
            <w:pPr>
              <w:pStyle w:val="a4"/>
              <w:rPr>
                <w:rFonts w:eastAsia="宋体"/>
                <w:szCs w:val="20"/>
                <w:lang w:val="en-GB" w:eastAsia="zh-CN"/>
              </w:rPr>
            </w:pPr>
            <w:r>
              <w:rPr>
                <w:rFonts w:eastAsia="宋体"/>
                <w:szCs w:val="20"/>
                <w:lang w:val="en-GB" w:eastAsia="zh-CN"/>
              </w:rPr>
              <w:t>A1</w:t>
            </w:r>
          </w:p>
        </w:tc>
        <w:tc>
          <w:tcPr>
            <w:tcW w:w="6537" w:type="dxa"/>
            <w:tcBorders>
              <w:top w:val="single" w:sz="4" w:space="0" w:color="auto"/>
              <w:left w:val="single" w:sz="4" w:space="0" w:color="auto"/>
              <w:bottom w:val="single" w:sz="4" w:space="0" w:color="auto"/>
              <w:right w:val="single" w:sz="4" w:space="0" w:color="auto"/>
            </w:tcBorders>
          </w:tcPr>
          <w:p w14:paraId="3C817170" w14:textId="77777777" w:rsidR="00880295" w:rsidRDefault="00880295">
            <w:pPr>
              <w:pStyle w:val="a4"/>
              <w:rPr>
                <w:lang w:eastAsia="zh-CN"/>
              </w:rPr>
            </w:pPr>
          </w:p>
        </w:tc>
      </w:tr>
      <w:tr w:rsidR="00880295" w14:paraId="3000C2DF"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39845C4C" w14:textId="77777777" w:rsidR="00880295" w:rsidRDefault="005E01E9">
            <w:pPr>
              <w:pStyle w:val="a4"/>
              <w:jc w:val="left"/>
              <w:rPr>
                <w:lang w:eastAsia="zh-CN"/>
              </w:rPr>
            </w:pPr>
            <w:r>
              <w:rPr>
                <w:rFonts w:eastAsia="宋体"/>
                <w:szCs w:val="20"/>
                <w:lang w:val="en-GB" w:eastAsia="zh-CN"/>
              </w:rPr>
              <w:t>QC</w:t>
            </w:r>
          </w:p>
        </w:tc>
        <w:tc>
          <w:tcPr>
            <w:tcW w:w="1408" w:type="dxa"/>
            <w:tcBorders>
              <w:top w:val="single" w:sz="4" w:space="0" w:color="auto"/>
              <w:left w:val="single" w:sz="4" w:space="0" w:color="auto"/>
              <w:bottom w:val="single" w:sz="4" w:space="0" w:color="auto"/>
              <w:right w:val="single" w:sz="4" w:space="0" w:color="auto"/>
            </w:tcBorders>
            <w:noWrap/>
          </w:tcPr>
          <w:p w14:paraId="25D59F09" w14:textId="77777777" w:rsidR="00880295" w:rsidRDefault="005E01E9">
            <w:pPr>
              <w:pStyle w:val="a4"/>
              <w:rPr>
                <w:rFonts w:eastAsia="宋体"/>
                <w:szCs w:val="20"/>
                <w:lang w:val="en-GB" w:eastAsia="zh-CN"/>
              </w:rPr>
            </w:pPr>
            <w:r>
              <w:rPr>
                <w:rFonts w:eastAsia="宋体"/>
                <w:szCs w:val="20"/>
                <w:lang w:val="en-GB" w:eastAsia="zh-CN"/>
              </w:rPr>
              <w:t>A2 for Multicast.</w:t>
            </w:r>
          </w:p>
          <w:p w14:paraId="0F42E46E" w14:textId="77777777" w:rsidR="00880295" w:rsidRDefault="005E01E9">
            <w:pPr>
              <w:pStyle w:val="a4"/>
              <w:rPr>
                <w:rFonts w:eastAsia="宋体"/>
                <w:szCs w:val="20"/>
                <w:lang w:val="en-GB" w:eastAsia="zh-CN"/>
              </w:rPr>
            </w:pPr>
            <w:r>
              <w:rPr>
                <w:rFonts w:eastAsia="宋体"/>
                <w:szCs w:val="20"/>
                <w:lang w:val="en-GB" w:eastAsia="zh-CN"/>
              </w:rPr>
              <w:t>Broadcast uses MCCH without entering into connected state.</w:t>
            </w:r>
          </w:p>
        </w:tc>
        <w:tc>
          <w:tcPr>
            <w:tcW w:w="6537" w:type="dxa"/>
            <w:tcBorders>
              <w:top w:val="single" w:sz="4" w:space="0" w:color="auto"/>
              <w:left w:val="single" w:sz="4" w:space="0" w:color="auto"/>
              <w:bottom w:val="single" w:sz="4" w:space="0" w:color="auto"/>
              <w:right w:val="single" w:sz="4" w:space="0" w:color="auto"/>
            </w:tcBorders>
          </w:tcPr>
          <w:p w14:paraId="1442005E" w14:textId="77777777" w:rsidR="00880295" w:rsidRDefault="005E01E9">
            <w:pPr>
              <w:pStyle w:val="a4"/>
              <w:rPr>
                <w:rFonts w:eastAsia="宋体"/>
                <w:szCs w:val="20"/>
                <w:lang w:val="en-GB" w:eastAsia="zh-CN"/>
              </w:rPr>
            </w:pPr>
            <w:r>
              <w:rPr>
                <w:rFonts w:eastAsia="宋体"/>
                <w:szCs w:val="20"/>
                <w:lang w:val="en-GB" w:eastAsia="zh-CN"/>
              </w:rPr>
              <w:t xml:space="preserve"> Agree with Ericsson comments for Multicast mode.</w:t>
            </w:r>
          </w:p>
          <w:p w14:paraId="4314D6A9" w14:textId="77777777" w:rsidR="00880295" w:rsidRDefault="005E01E9">
            <w:pPr>
              <w:pStyle w:val="TAC"/>
              <w:spacing w:before="20" w:after="20"/>
              <w:ind w:left="57" w:right="57"/>
              <w:jc w:val="left"/>
              <w:rPr>
                <w:lang w:eastAsia="zh-CN"/>
              </w:rPr>
            </w:pPr>
            <w:r>
              <w:rPr>
                <w:b/>
                <w:bCs/>
                <w:lang w:eastAsia="zh-CN"/>
              </w:rPr>
              <w:t>Multicast Connected mode reception (high reliability services): A2</w:t>
            </w:r>
          </w:p>
          <w:p w14:paraId="117BFA4C" w14:textId="77777777" w:rsidR="00880295" w:rsidRDefault="005E01E9">
            <w:pPr>
              <w:pStyle w:val="TAC"/>
              <w:spacing w:before="20" w:after="20"/>
              <w:ind w:left="57" w:right="57"/>
              <w:jc w:val="left"/>
            </w:pPr>
            <w:r>
              <w:t xml:space="preserve">UE can get multicast configuration in 2 different ways. 1) in connected mode using dedicated RRC signalling or 2) part of multicast configuration in MCCH and UE specific dedicated configuration (example: L1 HARQ configuration) in connected mode. </w:t>
            </w:r>
          </w:p>
          <w:p w14:paraId="5C3DF479" w14:textId="77777777" w:rsidR="00880295" w:rsidRDefault="005E01E9">
            <w:pPr>
              <w:pStyle w:val="TAC"/>
              <w:spacing w:before="20" w:after="20"/>
              <w:ind w:left="57" w:right="57"/>
              <w:jc w:val="left"/>
              <w:rPr>
                <w:lang w:eastAsia="zh-CN"/>
              </w:rPr>
            </w:pPr>
            <w:r>
              <w:rPr>
                <w:b/>
                <w:bCs/>
                <w:lang w:eastAsia="zh-CN"/>
              </w:rPr>
              <w:t>Multicast Idle/Inactive mode reception (reliability is not guaranteed)</w:t>
            </w:r>
            <w:r>
              <w:rPr>
                <w:lang w:eastAsia="zh-CN"/>
              </w:rPr>
              <w:t xml:space="preserve">: </w:t>
            </w:r>
          </w:p>
          <w:p w14:paraId="4FD8AF01" w14:textId="77777777" w:rsidR="00880295" w:rsidRDefault="005E01E9">
            <w:pPr>
              <w:pStyle w:val="TAC"/>
              <w:spacing w:before="20" w:after="20"/>
              <w:ind w:left="57" w:right="57"/>
              <w:jc w:val="left"/>
              <w:rPr>
                <w:lang w:eastAsia="zh-CN"/>
              </w:rPr>
            </w:pPr>
            <w:r>
              <w:rPr>
                <w:lang w:eastAsia="zh-CN"/>
              </w:rPr>
              <w:t>No need to support.</w:t>
            </w:r>
          </w:p>
          <w:p w14:paraId="46BEAC87" w14:textId="77777777" w:rsidR="00880295" w:rsidRDefault="00880295">
            <w:pPr>
              <w:pStyle w:val="TAC"/>
              <w:spacing w:before="20" w:after="20"/>
              <w:ind w:left="57" w:right="57"/>
              <w:jc w:val="left"/>
              <w:rPr>
                <w:lang w:eastAsia="zh-CN"/>
              </w:rPr>
            </w:pPr>
          </w:p>
          <w:p w14:paraId="1BED97DA" w14:textId="77777777" w:rsidR="00880295" w:rsidRDefault="005E01E9">
            <w:pPr>
              <w:pStyle w:val="TAC"/>
              <w:spacing w:before="20" w:after="20"/>
              <w:ind w:left="57" w:right="57"/>
              <w:jc w:val="left"/>
              <w:rPr>
                <w:b/>
                <w:bCs/>
                <w:lang w:eastAsia="zh-CN"/>
              </w:rPr>
            </w:pPr>
            <w:r>
              <w:rPr>
                <w:b/>
                <w:bCs/>
                <w:lang w:eastAsia="zh-CN"/>
              </w:rPr>
              <w:t>NR Broadcast reception (No ROM): No for A1 and No for A2</w:t>
            </w:r>
          </w:p>
          <w:p w14:paraId="04E753C0" w14:textId="77777777" w:rsidR="00880295" w:rsidRDefault="005E01E9">
            <w:pPr>
              <w:pStyle w:val="TAC"/>
              <w:spacing w:before="20" w:after="20"/>
              <w:ind w:left="57" w:right="57"/>
              <w:jc w:val="left"/>
              <w:rPr>
                <w:lang w:eastAsia="zh-CN"/>
              </w:rPr>
            </w:pPr>
            <w:r>
              <w:rPr>
                <w:lang w:eastAsia="zh-CN"/>
              </w:rPr>
              <w:t>MCCH provided multicast service configuration.</w:t>
            </w:r>
          </w:p>
          <w:p w14:paraId="3984A027" w14:textId="77777777" w:rsidR="00880295" w:rsidRDefault="00880295">
            <w:pPr>
              <w:pStyle w:val="a4"/>
              <w:rPr>
                <w:lang w:eastAsia="zh-CN"/>
              </w:rPr>
            </w:pPr>
          </w:p>
        </w:tc>
      </w:tr>
      <w:tr w:rsidR="00880295" w14:paraId="5BD49FCB"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2840C286" w14:textId="77777777" w:rsidR="00880295" w:rsidRDefault="005E01E9">
            <w:pPr>
              <w:pStyle w:val="a4"/>
              <w:jc w:val="left"/>
              <w:rPr>
                <w:rFonts w:eastAsia="宋体"/>
                <w:szCs w:val="20"/>
                <w:lang w:val="en-GB" w:eastAsia="zh-CN"/>
              </w:rPr>
            </w:pPr>
            <w:r>
              <w:rPr>
                <w:rFonts w:eastAsia="宋体"/>
                <w:szCs w:val="20"/>
                <w:lang w:val="en-GB" w:eastAsia="zh-CN"/>
              </w:rPr>
              <w:t>Sony</w:t>
            </w:r>
          </w:p>
        </w:tc>
        <w:tc>
          <w:tcPr>
            <w:tcW w:w="1408" w:type="dxa"/>
            <w:tcBorders>
              <w:top w:val="single" w:sz="4" w:space="0" w:color="auto"/>
              <w:left w:val="single" w:sz="4" w:space="0" w:color="auto"/>
              <w:bottom w:val="single" w:sz="4" w:space="0" w:color="auto"/>
              <w:right w:val="single" w:sz="4" w:space="0" w:color="auto"/>
            </w:tcBorders>
            <w:noWrap/>
          </w:tcPr>
          <w:p w14:paraId="57735C87" w14:textId="77777777" w:rsidR="00880295" w:rsidRDefault="00880295">
            <w:pPr>
              <w:pStyle w:val="a4"/>
              <w:rPr>
                <w:rFonts w:eastAsia="宋体"/>
                <w:szCs w:val="20"/>
                <w:lang w:val="en-GB" w:eastAsia="zh-CN"/>
              </w:rPr>
            </w:pPr>
          </w:p>
        </w:tc>
        <w:tc>
          <w:tcPr>
            <w:tcW w:w="6537" w:type="dxa"/>
            <w:tcBorders>
              <w:top w:val="single" w:sz="4" w:space="0" w:color="auto"/>
              <w:left w:val="single" w:sz="4" w:space="0" w:color="auto"/>
              <w:bottom w:val="single" w:sz="4" w:space="0" w:color="auto"/>
              <w:right w:val="single" w:sz="4" w:space="0" w:color="auto"/>
            </w:tcBorders>
          </w:tcPr>
          <w:p w14:paraId="7FB19CAD" w14:textId="0AAD7DBB" w:rsidR="00880295" w:rsidRDefault="005E01E9">
            <w:pPr>
              <w:pStyle w:val="a4"/>
              <w:rPr>
                <w:rFonts w:eastAsia="宋体"/>
                <w:szCs w:val="20"/>
                <w:lang w:val="en-GB" w:eastAsia="zh-CN"/>
              </w:rPr>
            </w:pPr>
            <w:r>
              <w:rPr>
                <w:rFonts w:eastAsia="宋体"/>
                <w:szCs w:val="20"/>
                <w:lang w:val="en-GB" w:eastAsia="zh-CN"/>
              </w:rPr>
              <w:t xml:space="preserve">We think A2 is a good initial starting point for multicast and </w:t>
            </w:r>
            <w:proofErr w:type="spellStart"/>
            <w:r>
              <w:rPr>
                <w:rFonts w:eastAsia="宋体"/>
                <w:szCs w:val="20"/>
                <w:lang w:val="en-GB" w:eastAsia="zh-CN"/>
              </w:rPr>
              <w:t>U</w:t>
            </w:r>
            <w:r w:rsidR="00CE7E59">
              <w:rPr>
                <w:rFonts w:eastAsia="宋体"/>
                <w:szCs w:val="20"/>
                <w:lang w:val="en-GB" w:eastAsia="zh-CN"/>
              </w:rPr>
              <w:t>e</w:t>
            </w:r>
            <w:r>
              <w:rPr>
                <w:rFonts w:eastAsia="宋体"/>
                <w:szCs w:val="20"/>
                <w:lang w:val="en-GB" w:eastAsia="zh-CN"/>
              </w:rPr>
              <w:t>s</w:t>
            </w:r>
            <w:proofErr w:type="spellEnd"/>
            <w:r>
              <w:rPr>
                <w:rFonts w:eastAsia="宋体"/>
                <w:szCs w:val="20"/>
                <w:lang w:val="en-GB" w:eastAsia="zh-CN"/>
              </w:rPr>
              <w:t xml:space="preserve"> in connected mode but it will keep the UE in Connected mode always. If, however, broadcast based solution can be re-used for multicast in some cases then this should be discussed further.</w:t>
            </w:r>
          </w:p>
        </w:tc>
      </w:tr>
      <w:tr w:rsidR="00880295" w14:paraId="4FFD8EFD"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07030DD5" w14:textId="77777777" w:rsidR="00880295" w:rsidRDefault="005E01E9">
            <w:pPr>
              <w:pStyle w:val="a4"/>
              <w:jc w:val="left"/>
              <w:rPr>
                <w:rFonts w:eastAsia="宋体"/>
                <w:szCs w:val="20"/>
                <w:lang w:val="en-GB" w:eastAsia="zh-CN"/>
              </w:rPr>
            </w:pPr>
            <w:r>
              <w:rPr>
                <w:rFonts w:eastAsia="宋体"/>
                <w:szCs w:val="20"/>
                <w:lang w:val="en-GB" w:eastAsia="zh-CN"/>
              </w:rPr>
              <w:t>BT</w:t>
            </w:r>
          </w:p>
        </w:tc>
        <w:tc>
          <w:tcPr>
            <w:tcW w:w="1408" w:type="dxa"/>
            <w:tcBorders>
              <w:top w:val="single" w:sz="4" w:space="0" w:color="auto"/>
              <w:left w:val="single" w:sz="4" w:space="0" w:color="auto"/>
              <w:bottom w:val="single" w:sz="4" w:space="0" w:color="auto"/>
              <w:right w:val="single" w:sz="4" w:space="0" w:color="auto"/>
            </w:tcBorders>
            <w:noWrap/>
          </w:tcPr>
          <w:p w14:paraId="1B366B1D" w14:textId="77777777" w:rsidR="00880295" w:rsidRDefault="00880295">
            <w:pPr>
              <w:pStyle w:val="a4"/>
              <w:rPr>
                <w:rFonts w:eastAsia="宋体"/>
                <w:szCs w:val="20"/>
                <w:lang w:val="en-GB" w:eastAsia="zh-CN"/>
              </w:rPr>
            </w:pPr>
          </w:p>
        </w:tc>
        <w:tc>
          <w:tcPr>
            <w:tcW w:w="6537" w:type="dxa"/>
            <w:tcBorders>
              <w:top w:val="single" w:sz="4" w:space="0" w:color="auto"/>
              <w:left w:val="single" w:sz="4" w:space="0" w:color="auto"/>
              <w:bottom w:val="single" w:sz="4" w:space="0" w:color="auto"/>
              <w:right w:val="single" w:sz="4" w:space="0" w:color="auto"/>
            </w:tcBorders>
          </w:tcPr>
          <w:p w14:paraId="11B7FCFF" w14:textId="77777777" w:rsidR="00880295" w:rsidRDefault="005E01E9">
            <w:pPr>
              <w:pStyle w:val="a4"/>
              <w:rPr>
                <w:rFonts w:eastAsia="宋体"/>
                <w:szCs w:val="20"/>
                <w:lang w:val="en-GB" w:eastAsia="zh-CN"/>
              </w:rPr>
            </w:pPr>
            <w:r>
              <w:rPr>
                <w:rFonts w:eastAsia="宋体"/>
                <w:szCs w:val="20"/>
                <w:lang w:val="en-GB" w:eastAsia="zh-CN"/>
              </w:rPr>
              <w:t>We consider only broadcast is considered for broadcast service while for multicast the UE shall move to connected mode.</w:t>
            </w:r>
          </w:p>
          <w:p w14:paraId="5A7184B9" w14:textId="40C3B1F6" w:rsidR="00880295" w:rsidRDefault="005E01E9">
            <w:pPr>
              <w:pStyle w:val="a4"/>
              <w:rPr>
                <w:rFonts w:eastAsia="宋体"/>
                <w:szCs w:val="20"/>
                <w:lang w:val="en-GB" w:eastAsia="zh-CN"/>
              </w:rPr>
            </w:pPr>
            <w:r>
              <w:rPr>
                <w:rFonts w:eastAsia="宋体"/>
                <w:szCs w:val="20"/>
                <w:lang w:val="en-GB" w:eastAsia="zh-CN"/>
              </w:rPr>
              <w:t>At this stage, we don’t agree with solution A1 where is it stated “the PTM configuration acquired in connected mode is reused.</w:t>
            </w:r>
            <w:proofErr w:type="gramStart"/>
            <w:r>
              <w:rPr>
                <w:rFonts w:eastAsia="宋体"/>
                <w:szCs w:val="20"/>
                <w:lang w:val="en-GB" w:eastAsia="zh-CN"/>
              </w:rPr>
              <w:t>”.</w:t>
            </w:r>
            <w:proofErr w:type="gramEnd"/>
            <w:r>
              <w:rPr>
                <w:rFonts w:eastAsia="宋体"/>
                <w:szCs w:val="20"/>
                <w:lang w:val="en-GB" w:eastAsia="zh-CN"/>
              </w:rPr>
              <w:t xml:space="preserve"> From RAN#89e, it is clear that MBS in idle/inactive mode shall be supported so A2 statement “MBS reception is not supported for </w:t>
            </w:r>
            <w:proofErr w:type="spellStart"/>
            <w:r>
              <w:rPr>
                <w:rFonts w:eastAsia="宋体"/>
                <w:szCs w:val="20"/>
                <w:lang w:val="en-GB" w:eastAsia="zh-CN"/>
              </w:rPr>
              <w:t>U</w:t>
            </w:r>
            <w:r w:rsidR="00CE7E59">
              <w:rPr>
                <w:rFonts w:eastAsia="宋体"/>
                <w:szCs w:val="20"/>
                <w:lang w:val="en-GB" w:eastAsia="zh-CN"/>
              </w:rPr>
              <w:t>e</w:t>
            </w:r>
            <w:r>
              <w:rPr>
                <w:rFonts w:eastAsia="宋体"/>
                <w:szCs w:val="20"/>
                <w:lang w:val="en-GB" w:eastAsia="zh-CN"/>
              </w:rPr>
              <w:t>s</w:t>
            </w:r>
            <w:proofErr w:type="spellEnd"/>
            <w:r>
              <w:rPr>
                <w:rFonts w:eastAsia="宋体"/>
                <w:szCs w:val="20"/>
                <w:lang w:val="en-GB" w:eastAsia="zh-CN"/>
              </w:rPr>
              <w:t xml:space="preserve"> in idle/inactive mode” cannot be considered.</w:t>
            </w:r>
          </w:p>
        </w:tc>
      </w:tr>
      <w:tr w:rsidR="00880295" w14:paraId="35BE90C2"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4D635B52" w14:textId="77777777" w:rsidR="00880295" w:rsidRDefault="005E01E9">
            <w:pPr>
              <w:pStyle w:val="a4"/>
              <w:jc w:val="left"/>
              <w:rPr>
                <w:rFonts w:eastAsia="宋体"/>
                <w:szCs w:val="20"/>
                <w:lang w:val="en-GB" w:eastAsia="zh-CN"/>
              </w:rPr>
            </w:pPr>
            <w:r>
              <w:rPr>
                <w:rFonts w:eastAsiaTheme="minorEastAsia" w:hint="eastAsia"/>
                <w:lang w:eastAsia="ja-JP"/>
              </w:rPr>
              <w:t>K</w:t>
            </w:r>
            <w:r>
              <w:rPr>
                <w:rFonts w:eastAsiaTheme="minorEastAsia"/>
                <w:lang w:eastAsia="ja-JP"/>
              </w:rPr>
              <w:t>yocera</w:t>
            </w:r>
          </w:p>
        </w:tc>
        <w:tc>
          <w:tcPr>
            <w:tcW w:w="1408" w:type="dxa"/>
            <w:tcBorders>
              <w:top w:val="single" w:sz="4" w:space="0" w:color="auto"/>
              <w:left w:val="single" w:sz="4" w:space="0" w:color="auto"/>
              <w:bottom w:val="single" w:sz="4" w:space="0" w:color="auto"/>
              <w:right w:val="single" w:sz="4" w:space="0" w:color="auto"/>
            </w:tcBorders>
            <w:noWrap/>
          </w:tcPr>
          <w:p w14:paraId="77B349B4" w14:textId="77777777" w:rsidR="00880295" w:rsidRDefault="005E01E9">
            <w:pPr>
              <w:pStyle w:val="a4"/>
              <w:rPr>
                <w:rFonts w:eastAsia="宋体"/>
                <w:szCs w:val="20"/>
                <w:lang w:val="en-GB" w:eastAsia="zh-CN"/>
              </w:rPr>
            </w:pPr>
            <w:r>
              <w:rPr>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341F7454" w14:textId="77777777" w:rsidR="00880295" w:rsidRDefault="005E01E9">
            <w:pPr>
              <w:pStyle w:val="a4"/>
              <w:rPr>
                <w:rFonts w:eastAsia="宋体"/>
                <w:szCs w:val="20"/>
                <w:lang w:val="en-GB" w:eastAsia="zh-CN"/>
              </w:rPr>
            </w:pPr>
            <w:r>
              <w:rPr>
                <w:rFonts w:eastAsiaTheme="minorEastAsia" w:hint="eastAsia"/>
                <w:lang w:eastAsia="ja-JP"/>
              </w:rPr>
              <w:t>W</w:t>
            </w:r>
            <w:r>
              <w:rPr>
                <w:rFonts w:eastAsiaTheme="minorEastAsia"/>
                <w:lang w:eastAsia="ja-JP"/>
              </w:rPr>
              <w:t xml:space="preserve">e think the PTM reception in Idle/Inactive should be supported. We think it’s up to NW implementation whether to release RRC connection, even if A1 is supported. </w:t>
            </w:r>
          </w:p>
        </w:tc>
      </w:tr>
      <w:tr w:rsidR="00880295" w14:paraId="31568827"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6AC43EF0" w14:textId="77777777" w:rsidR="00880295" w:rsidRDefault="005E01E9">
            <w:pPr>
              <w:pStyle w:val="a4"/>
              <w:jc w:val="left"/>
              <w:rPr>
                <w:rFonts w:eastAsiaTheme="minorEastAsia"/>
                <w:lang w:eastAsia="ja-JP"/>
              </w:rPr>
            </w:pPr>
            <w:proofErr w:type="spellStart"/>
            <w:r>
              <w:rPr>
                <w:rFonts w:hint="eastAsia"/>
                <w:lang w:eastAsia="zh-CN"/>
              </w:rPr>
              <w:t>Spreadtrum</w:t>
            </w:r>
            <w:proofErr w:type="spellEnd"/>
          </w:p>
        </w:tc>
        <w:tc>
          <w:tcPr>
            <w:tcW w:w="1408" w:type="dxa"/>
            <w:tcBorders>
              <w:top w:val="single" w:sz="4" w:space="0" w:color="auto"/>
              <w:left w:val="single" w:sz="4" w:space="0" w:color="auto"/>
              <w:bottom w:val="single" w:sz="4" w:space="0" w:color="auto"/>
              <w:right w:val="single" w:sz="4" w:space="0" w:color="auto"/>
            </w:tcBorders>
            <w:noWrap/>
          </w:tcPr>
          <w:p w14:paraId="05AF5C93" w14:textId="77777777" w:rsidR="00880295" w:rsidRDefault="005E01E9">
            <w:pPr>
              <w:pStyle w:val="a4"/>
              <w:rPr>
                <w:rFonts w:eastAsia="宋体"/>
                <w:lang w:eastAsia="zh-CN"/>
              </w:rPr>
            </w:pPr>
            <w:r>
              <w:rPr>
                <w:rFonts w:eastAsia="宋体" w:hint="eastAsia"/>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337F2FB9" w14:textId="77777777" w:rsidR="00880295" w:rsidRDefault="005E01E9">
            <w:pPr>
              <w:pStyle w:val="a4"/>
              <w:rPr>
                <w:rFonts w:eastAsia="宋体"/>
                <w:lang w:eastAsia="zh-CN"/>
              </w:rPr>
            </w:pPr>
            <w:r>
              <w:rPr>
                <w:rFonts w:eastAsia="宋体" w:hint="eastAsia"/>
                <w:lang w:eastAsia="zh-CN"/>
              </w:rPr>
              <w:t xml:space="preserve"> </w:t>
            </w:r>
            <w:r>
              <w:rPr>
                <w:rFonts w:eastAsia="宋体"/>
                <w:lang w:eastAsia="zh-CN"/>
              </w:rPr>
              <w:t>W</w:t>
            </w:r>
            <w:r>
              <w:rPr>
                <w:rFonts w:eastAsia="宋体" w:hint="eastAsia"/>
                <w:lang w:eastAsia="zh-CN"/>
              </w:rPr>
              <w:t>e think A2 is for the connected-only services.</w:t>
            </w:r>
          </w:p>
        </w:tc>
      </w:tr>
      <w:tr w:rsidR="00880295" w14:paraId="57B10644"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FB1FFA1" w14:textId="77777777" w:rsidR="00880295" w:rsidRDefault="005E01E9">
            <w:pPr>
              <w:pStyle w:val="a4"/>
              <w:jc w:val="left"/>
              <w:rPr>
                <w:lang w:eastAsia="zh-CN"/>
              </w:rPr>
            </w:pPr>
            <w:r>
              <w:rPr>
                <w:rFonts w:eastAsia="PMingLiU" w:hint="eastAsia"/>
                <w:szCs w:val="20"/>
                <w:lang w:val="en-GB" w:eastAsia="zh-TW"/>
              </w:rPr>
              <w:t>ITRI</w:t>
            </w:r>
          </w:p>
        </w:tc>
        <w:tc>
          <w:tcPr>
            <w:tcW w:w="1408" w:type="dxa"/>
            <w:tcBorders>
              <w:top w:val="single" w:sz="4" w:space="0" w:color="auto"/>
              <w:left w:val="single" w:sz="4" w:space="0" w:color="auto"/>
              <w:bottom w:val="single" w:sz="4" w:space="0" w:color="auto"/>
              <w:right w:val="single" w:sz="4" w:space="0" w:color="auto"/>
            </w:tcBorders>
            <w:noWrap/>
          </w:tcPr>
          <w:p w14:paraId="4AA8BDEC" w14:textId="77777777" w:rsidR="00880295" w:rsidRDefault="005E01E9">
            <w:pPr>
              <w:pStyle w:val="a4"/>
              <w:rPr>
                <w:rFonts w:eastAsia="宋体"/>
                <w:lang w:eastAsia="zh-CN"/>
              </w:rPr>
            </w:pPr>
            <w:r>
              <w:rPr>
                <w:rFonts w:eastAsia="PMingLiU" w:hint="eastAsia"/>
                <w:szCs w:val="20"/>
                <w:lang w:val="en-GB" w:eastAsia="zh-TW"/>
              </w:rPr>
              <w:t>A1</w:t>
            </w:r>
          </w:p>
        </w:tc>
        <w:tc>
          <w:tcPr>
            <w:tcW w:w="6537" w:type="dxa"/>
            <w:tcBorders>
              <w:top w:val="single" w:sz="4" w:space="0" w:color="auto"/>
              <w:left w:val="single" w:sz="4" w:space="0" w:color="auto"/>
              <w:bottom w:val="single" w:sz="4" w:space="0" w:color="auto"/>
              <w:right w:val="single" w:sz="4" w:space="0" w:color="auto"/>
            </w:tcBorders>
          </w:tcPr>
          <w:p w14:paraId="468AD8EE" w14:textId="77777777" w:rsidR="00880295" w:rsidRDefault="005E01E9">
            <w:pPr>
              <w:pStyle w:val="a4"/>
              <w:rPr>
                <w:rFonts w:eastAsia="宋体"/>
                <w:lang w:eastAsia="zh-CN"/>
              </w:rPr>
            </w:pPr>
            <w:r>
              <w:rPr>
                <w:rFonts w:eastAsia="PMingLiU"/>
                <w:szCs w:val="20"/>
                <w:lang w:val="en-GB" w:eastAsia="zh-TW"/>
              </w:rPr>
              <w:t>W</w:t>
            </w:r>
            <w:r>
              <w:rPr>
                <w:rFonts w:eastAsia="PMingLiU" w:hint="eastAsia"/>
                <w:szCs w:val="20"/>
                <w:lang w:val="en-GB" w:eastAsia="zh-TW"/>
              </w:rPr>
              <w:t xml:space="preserve">e </w:t>
            </w:r>
            <w:r>
              <w:rPr>
                <w:rFonts w:eastAsia="PMingLiU"/>
                <w:szCs w:val="20"/>
                <w:lang w:val="en-GB" w:eastAsia="zh-TW"/>
              </w:rPr>
              <w:t>think solution A1 could be understood as solution A for further discussions.</w:t>
            </w:r>
          </w:p>
        </w:tc>
      </w:tr>
      <w:tr w:rsidR="00880295" w14:paraId="470528A3"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3D4A3672" w14:textId="77777777" w:rsidR="00880295" w:rsidRDefault="005E01E9">
            <w:pPr>
              <w:pStyle w:val="a4"/>
              <w:jc w:val="left"/>
              <w:rPr>
                <w:rFonts w:eastAsia="PMingLiU"/>
                <w:szCs w:val="20"/>
                <w:lang w:val="en-GB" w:eastAsia="zh-TW"/>
              </w:rPr>
            </w:pPr>
            <w:r>
              <w:rPr>
                <w:rFonts w:eastAsia="PMingLiU"/>
                <w:szCs w:val="20"/>
                <w:lang w:val="en-GB" w:eastAsia="zh-TW"/>
              </w:rPr>
              <w:t>Samsung</w:t>
            </w:r>
          </w:p>
        </w:tc>
        <w:tc>
          <w:tcPr>
            <w:tcW w:w="1408" w:type="dxa"/>
            <w:tcBorders>
              <w:top w:val="single" w:sz="4" w:space="0" w:color="auto"/>
              <w:left w:val="single" w:sz="4" w:space="0" w:color="auto"/>
              <w:bottom w:val="single" w:sz="4" w:space="0" w:color="auto"/>
              <w:right w:val="single" w:sz="4" w:space="0" w:color="auto"/>
            </w:tcBorders>
            <w:noWrap/>
          </w:tcPr>
          <w:p w14:paraId="631781CA" w14:textId="77777777" w:rsidR="00880295" w:rsidRDefault="005E01E9">
            <w:pPr>
              <w:pStyle w:val="a4"/>
              <w:rPr>
                <w:rFonts w:eastAsia="PMingLiU"/>
                <w:szCs w:val="20"/>
                <w:lang w:val="en-GB" w:eastAsia="zh-TW"/>
              </w:rPr>
            </w:pPr>
            <w:r>
              <w:rPr>
                <w:rFonts w:eastAsia="PMingLiU"/>
                <w:szCs w:val="20"/>
                <w:lang w:val="en-GB" w:eastAsia="zh-TW"/>
              </w:rPr>
              <w:t>A2</w:t>
            </w:r>
          </w:p>
        </w:tc>
        <w:tc>
          <w:tcPr>
            <w:tcW w:w="6537" w:type="dxa"/>
            <w:tcBorders>
              <w:top w:val="single" w:sz="4" w:space="0" w:color="auto"/>
              <w:left w:val="single" w:sz="4" w:space="0" w:color="auto"/>
              <w:bottom w:val="single" w:sz="4" w:space="0" w:color="auto"/>
              <w:right w:val="single" w:sz="4" w:space="0" w:color="auto"/>
            </w:tcBorders>
          </w:tcPr>
          <w:p w14:paraId="17DAFC13" w14:textId="77777777" w:rsidR="00880295" w:rsidRDefault="005E01E9">
            <w:pPr>
              <w:pStyle w:val="a4"/>
              <w:rPr>
                <w:rFonts w:eastAsia="PMingLiU"/>
                <w:szCs w:val="20"/>
                <w:lang w:val="en-GB" w:eastAsia="zh-TW"/>
              </w:rPr>
            </w:pPr>
            <w:r>
              <w:rPr>
                <w:rFonts w:eastAsia="PMingLiU"/>
                <w:szCs w:val="20"/>
                <w:lang w:val="en-GB" w:eastAsia="zh-TW"/>
              </w:rPr>
              <w:t>We think A2 is sufficient for this release. We think A1 is simply an enhancement/ optimization compared to A2, for some use cases. We are fine to study complexity/ benefit if time allows (but as a 2</w:t>
            </w:r>
            <w:r>
              <w:rPr>
                <w:rFonts w:eastAsia="PMingLiU"/>
                <w:szCs w:val="20"/>
                <w:vertAlign w:val="superscript"/>
                <w:lang w:val="en-GB" w:eastAsia="zh-TW"/>
              </w:rPr>
              <w:t>nd</w:t>
            </w:r>
            <w:r>
              <w:rPr>
                <w:rFonts w:eastAsia="PMingLiU"/>
                <w:szCs w:val="20"/>
                <w:lang w:val="en-GB" w:eastAsia="zh-TW"/>
              </w:rPr>
              <w:t xml:space="preserve"> priority)</w:t>
            </w:r>
          </w:p>
        </w:tc>
      </w:tr>
      <w:tr w:rsidR="00880295" w14:paraId="1B42CC0A"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2BF4D6D9" w14:textId="77777777" w:rsidR="00880295" w:rsidRDefault="005E01E9">
            <w:pPr>
              <w:pStyle w:val="a4"/>
              <w:jc w:val="left"/>
              <w:rPr>
                <w:rFonts w:eastAsia="Malgun Gothic"/>
                <w:szCs w:val="20"/>
                <w:lang w:val="en-GB" w:eastAsia="ko-KR"/>
              </w:rPr>
            </w:pPr>
            <w:r>
              <w:rPr>
                <w:rFonts w:eastAsia="Malgun Gothic" w:hint="eastAsia"/>
                <w:szCs w:val="20"/>
                <w:lang w:val="en-GB" w:eastAsia="ko-KR"/>
              </w:rPr>
              <w:t>LG</w:t>
            </w:r>
          </w:p>
        </w:tc>
        <w:tc>
          <w:tcPr>
            <w:tcW w:w="1408" w:type="dxa"/>
            <w:tcBorders>
              <w:top w:val="single" w:sz="4" w:space="0" w:color="auto"/>
              <w:left w:val="single" w:sz="4" w:space="0" w:color="auto"/>
              <w:bottom w:val="single" w:sz="4" w:space="0" w:color="auto"/>
              <w:right w:val="single" w:sz="4" w:space="0" w:color="auto"/>
            </w:tcBorders>
            <w:noWrap/>
          </w:tcPr>
          <w:p w14:paraId="6AE3104E" w14:textId="77777777" w:rsidR="00880295" w:rsidRDefault="005E01E9">
            <w:pPr>
              <w:pStyle w:val="a4"/>
              <w:rPr>
                <w:rFonts w:eastAsia="Malgun Gothic"/>
                <w:szCs w:val="20"/>
                <w:lang w:val="en-GB" w:eastAsia="ko-KR"/>
              </w:rPr>
            </w:pPr>
            <w:r>
              <w:rPr>
                <w:rFonts w:eastAsia="Malgun Gothic" w:hint="eastAsia"/>
                <w:szCs w:val="20"/>
                <w:lang w:val="en-GB" w:eastAsia="ko-KR"/>
              </w:rPr>
              <w:t>A1</w:t>
            </w:r>
          </w:p>
        </w:tc>
        <w:tc>
          <w:tcPr>
            <w:tcW w:w="6537" w:type="dxa"/>
            <w:tcBorders>
              <w:top w:val="single" w:sz="4" w:space="0" w:color="auto"/>
              <w:left w:val="single" w:sz="4" w:space="0" w:color="auto"/>
              <w:bottom w:val="single" w:sz="4" w:space="0" w:color="auto"/>
              <w:right w:val="single" w:sz="4" w:space="0" w:color="auto"/>
            </w:tcBorders>
          </w:tcPr>
          <w:p w14:paraId="23F5797F" w14:textId="77777777" w:rsidR="00880295" w:rsidRDefault="00880295">
            <w:pPr>
              <w:pStyle w:val="a4"/>
              <w:rPr>
                <w:rFonts w:eastAsia="PMingLiU"/>
                <w:szCs w:val="20"/>
                <w:lang w:val="en-GB" w:eastAsia="zh-TW"/>
              </w:rPr>
            </w:pPr>
          </w:p>
        </w:tc>
      </w:tr>
      <w:tr w:rsidR="00880295" w14:paraId="4BA44A34"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6C9A595F" w14:textId="77777777" w:rsidR="00880295" w:rsidRDefault="005E01E9">
            <w:pPr>
              <w:pStyle w:val="a4"/>
              <w:jc w:val="left"/>
              <w:rPr>
                <w:rFonts w:eastAsia="Malgun Gothic"/>
                <w:szCs w:val="20"/>
                <w:lang w:val="en-GB" w:eastAsia="ko-KR"/>
              </w:rPr>
            </w:pPr>
            <w:r>
              <w:rPr>
                <w:rFonts w:eastAsia="Malgun Gothic"/>
                <w:szCs w:val="20"/>
                <w:lang w:val="en-GB" w:eastAsia="ko-KR"/>
              </w:rPr>
              <w:t>Nokia</w:t>
            </w:r>
          </w:p>
        </w:tc>
        <w:tc>
          <w:tcPr>
            <w:tcW w:w="1408" w:type="dxa"/>
            <w:tcBorders>
              <w:top w:val="single" w:sz="4" w:space="0" w:color="auto"/>
              <w:left w:val="single" w:sz="4" w:space="0" w:color="auto"/>
              <w:bottom w:val="single" w:sz="4" w:space="0" w:color="auto"/>
              <w:right w:val="single" w:sz="4" w:space="0" w:color="auto"/>
            </w:tcBorders>
            <w:noWrap/>
          </w:tcPr>
          <w:p w14:paraId="7863851F" w14:textId="77777777" w:rsidR="00880295" w:rsidRDefault="005E01E9">
            <w:pPr>
              <w:pStyle w:val="a4"/>
              <w:rPr>
                <w:rFonts w:eastAsia="Malgun Gothic"/>
                <w:szCs w:val="20"/>
                <w:lang w:val="en-GB" w:eastAsia="ko-KR"/>
              </w:rPr>
            </w:pPr>
            <w:r>
              <w:rPr>
                <w:rFonts w:eastAsia="Malgun Gothic"/>
                <w:szCs w:val="20"/>
                <w:lang w:val="en-GB" w:eastAsia="ko-KR"/>
              </w:rPr>
              <w:t xml:space="preserve">A2 </w:t>
            </w:r>
          </w:p>
        </w:tc>
        <w:tc>
          <w:tcPr>
            <w:tcW w:w="6537" w:type="dxa"/>
            <w:tcBorders>
              <w:top w:val="single" w:sz="4" w:space="0" w:color="auto"/>
              <w:left w:val="single" w:sz="4" w:space="0" w:color="auto"/>
              <w:bottom w:val="single" w:sz="4" w:space="0" w:color="auto"/>
              <w:right w:val="single" w:sz="4" w:space="0" w:color="auto"/>
            </w:tcBorders>
          </w:tcPr>
          <w:p w14:paraId="1CF700F5" w14:textId="77777777" w:rsidR="00880295" w:rsidRDefault="005E01E9">
            <w:pPr>
              <w:pStyle w:val="a4"/>
              <w:rPr>
                <w:rFonts w:eastAsia="PMingLiU"/>
                <w:szCs w:val="20"/>
                <w:lang w:val="en-GB" w:eastAsia="zh-TW"/>
              </w:rPr>
            </w:pPr>
            <w:r>
              <w:rPr>
                <w:rFonts w:eastAsia="PMingLiU"/>
                <w:szCs w:val="20"/>
                <w:lang w:val="en-GB" w:eastAsia="zh-TW"/>
              </w:rPr>
              <w:t xml:space="preserve">A1 is more category B solution as UE can receive MBS in </w:t>
            </w:r>
            <w:proofErr w:type="gramStart"/>
            <w:r>
              <w:rPr>
                <w:rFonts w:eastAsia="PMingLiU"/>
                <w:szCs w:val="20"/>
                <w:lang w:val="en-GB" w:eastAsia="zh-TW"/>
              </w:rPr>
              <w:t>IDLE/INACTIVE</w:t>
            </w:r>
            <w:proofErr w:type="gramEnd"/>
            <w:r>
              <w:rPr>
                <w:rFonts w:eastAsia="PMingLiU"/>
                <w:szCs w:val="20"/>
                <w:lang w:val="en-GB" w:eastAsia="zh-TW"/>
              </w:rPr>
              <w:t xml:space="preserve"> or is the intention of category A and B to say that do we have MCCH? It is not clear.</w:t>
            </w:r>
          </w:p>
          <w:p w14:paraId="4AEC72DF" w14:textId="77777777" w:rsidR="00880295" w:rsidRDefault="005E01E9">
            <w:pPr>
              <w:pStyle w:val="a4"/>
              <w:rPr>
                <w:rFonts w:eastAsia="PMingLiU"/>
                <w:szCs w:val="20"/>
                <w:lang w:val="en-GB" w:eastAsia="zh-TW"/>
              </w:rPr>
            </w:pPr>
            <w:r>
              <w:rPr>
                <w:rFonts w:eastAsia="PMingLiU"/>
                <w:szCs w:val="20"/>
                <w:lang w:val="en-GB" w:eastAsia="zh-TW"/>
              </w:rPr>
              <w:t>A2 is clearly different as UE moves to CONNECTED to actually receive the data but this seems to be almost essential to support multicast services.</w:t>
            </w:r>
          </w:p>
          <w:p w14:paraId="6BFFB3DE" w14:textId="77777777" w:rsidR="00880295" w:rsidRDefault="005E01E9">
            <w:pPr>
              <w:pStyle w:val="a4"/>
              <w:rPr>
                <w:rFonts w:eastAsia="PMingLiU"/>
                <w:szCs w:val="20"/>
                <w:lang w:val="en-GB" w:eastAsia="zh-TW"/>
              </w:rPr>
            </w:pPr>
            <w:r>
              <w:rPr>
                <w:rFonts w:eastAsia="PMingLiU"/>
                <w:szCs w:val="20"/>
                <w:lang w:val="en-GB" w:eastAsia="zh-TW"/>
              </w:rPr>
              <w:t xml:space="preserve">Then if one cannot provide all services by A2 needs to be discussed as adding another layer of services by introducing broadcast is not going to simplify RAN2 work (and other WGs as well). </w:t>
            </w:r>
          </w:p>
        </w:tc>
      </w:tr>
      <w:tr w:rsidR="00880295" w14:paraId="45B4BFC2"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78BF7EC9" w14:textId="77777777" w:rsidR="00880295" w:rsidRDefault="005E01E9">
            <w:pPr>
              <w:pStyle w:val="a4"/>
              <w:jc w:val="left"/>
              <w:rPr>
                <w:rFonts w:eastAsia="Malgun Gothic"/>
                <w:szCs w:val="20"/>
                <w:lang w:val="en-GB" w:eastAsia="ko-KR"/>
              </w:rPr>
            </w:pPr>
            <w:proofErr w:type="spellStart"/>
            <w:r>
              <w:rPr>
                <w:rFonts w:eastAsia="Malgun Gothic"/>
                <w:szCs w:val="20"/>
                <w:lang w:val="en-GB" w:eastAsia="ko-KR"/>
              </w:rPr>
              <w:t>Futurewei</w:t>
            </w:r>
            <w:proofErr w:type="spellEnd"/>
          </w:p>
        </w:tc>
        <w:tc>
          <w:tcPr>
            <w:tcW w:w="1408" w:type="dxa"/>
            <w:tcBorders>
              <w:top w:val="single" w:sz="4" w:space="0" w:color="auto"/>
              <w:left w:val="single" w:sz="4" w:space="0" w:color="auto"/>
              <w:bottom w:val="single" w:sz="4" w:space="0" w:color="auto"/>
              <w:right w:val="single" w:sz="4" w:space="0" w:color="auto"/>
            </w:tcBorders>
            <w:noWrap/>
          </w:tcPr>
          <w:p w14:paraId="656FD350" w14:textId="77777777" w:rsidR="00880295" w:rsidRDefault="005E01E9">
            <w:pPr>
              <w:pStyle w:val="a4"/>
              <w:rPr>
                <w:rFonts w:eastAsia="Malgun Gothic"/>
                <w:szCs w:val="20"/>
                <w:lang w:val="en-GB" w:eastAsia="ko-KR"/>
              </w:rPr>
            </w:pPr>
            <w:r>
              <w:rPr>
                <w:rFonts w:eastAsia="Malgun Gothic"/>
                <w:szCs w:val="20"/>
                <w:lang w:val="en-GB" w:eastAsia="ko-KR"/>
              </w:rPr>
              <w:t>A1</w:t>
            </w:r>
          </w:p>
        </w:tc>
        <w:tc>
          <w:tcPr>
            <w:tcW w:w="6537" w:type="dxa"/>
            <w:tcBorders>
              <w:top w:val="single" w:sz="4" w:space="0" w:color="auto"/>
              <w:left w:val="single" w:sz="4" w:space="0" w:color="auto"/>
              <w:bottom w:val="single" w:sz="4" w:space="0" w:color="auto"/>
              <w:right w:val="single" w:sz="4" w:space="0" w:color="auto"/>
            </w:tcBorders>
          </w:tcPr>
          <w:p w14:paraId="0E0A8C4B" w14:textId="45EB8F06" w:rsidR="00880295" w:rsidRDefault="005E01E9">
            <w:pPr>
              <w:pStyle w:val="a4"/>
              <w:rPr>
                <w:rFonts w:eastAsia="PMingLiU"/>
                <w:szCs w:val="20"/>
                <w:lang w:val="en-GB" w:eastAsia="zh-TW"/>
              </w:rPr>
            </w:pPr>
            <w:r>
              <w:rPr>
                <w:rFonts w:eastAsia="PMingLiU"/>
                <w:szCs w:val="20"/>
                <w:lang w:val="en-GB" w:eastAsia="zh-TW"/>
              </w:rPr>
              <w:t xml:space="preserve">A1 can still be considered as a solution for </w:t>
            </w:r>
            <w:proofErr w:type="spellStart"/>
            <w:r>
              <w:rPr>
                <w:rFonts w:eastAsia="PMingLiU"/>
                <w:szCs w:val="20"/>
                <w:lang w:val="en-GB" w:eastAsia="zh-TW"/>
              </w:rPr>
              <w:t>U</w:t>
            </w:r>
            <w:r w:rsidR="00CE7E59">
              <w:rPr>
                <w:rFonts w:eastAsia="PMingLiU"/>
                <w:szCs w:val="20"/>
                <w:lang w:val="en-GB" w:eastAsia="zh-TW"/>
              </w:rPr>
              <w:t>e</w:t>
            </w:r>
            <w:r>
              <w:rPr>
                <w:rFonts w:eastAsia="PMingLiU"/>
                <w:szCs w:val="20"/>
                <w:lang w:val="en-GB" w:eastAsia="zh-TW"/>
              </w:rPr>
              <w:t>s</w:t>
            </w:r>
            <w:proofErr w:type="spellEnd"/>
            <w:r>
              <w:rPr>
                <w:rFonts w:eastAsia="PMingLiU"/>
                <w:szCs w:val="20"/>
                <w:lang w:val="en-GB" w:eastAsia="zh-TW"/>
              </w:rPr>
              <w:t xml:space="preserve"> in idle/inactive mode although it is useful only in limited scenarios. We don’t consider A2 is a solution for UE in idle/inactive mode. It can be considered part of solution for applications require RRC CONNECTED. For those applications, the idle/inactive </w:t>
            </w:r>
            <w:proofErr w:type="spellStart"/>
            <w:r>
              <w:rPr>
                <w:rFonts w:eastAsia="PMingLiU"/>
                <w:szCs w:val="20"/>
                <w:lang w:val="en-GB" w:eastAsia="zh-TW"/>
              </w:rPr>
              <w:t>U</w:t>
            </w:r>
            <w:r w:rsidR="00CE7E59">
              <w:rPr>
                <w:rFonts w:eastAsia="PMingLiU"/>
                <w:szCs w:val="20"/>
                <w:lang w:val="en-GB" w:eastAsia="zh-TW"/>
              </w:rPr>
              <w:t>e</w:t>
            </w:r>
            <w:r>
              <w:rPr>
                <w:rFonts w:eastAsia="PMingLiU"/>
                <w:szCs w:val="20"/>
                <w:lang w:val="en-GB" w:eastAsia="zh-TW"/>
              </w:rPr>
              <w:t>s</w:t>
            </w:r>
            <w:proofErr w:type="spellEnd"/>
            <w:r>
              <w:rPr>
                <w:rFonts w:eastAsia="PMingLiU"/>
                <w:szCs w:val="20"/>
                <w:lang w:val="en-GB" w:eastAsia="zh-TW"/>
              </w:rPr>
              <w:t xml:space="preserve"> should be waked up first if such a MBS application is targeted to the </w:t>
            </w:r>
            <w:proofErr w:type="spellStart"/>
            <w:r>
              <w:rPr>
                <w:rFonts w:eastAsia="PMingLiU"/>
                <w:szCs w:val="20"/>
                <w:lang w:val="en-GB" w:eastAsia="zh-TW"/>
              </w:rPr>
              <w:t>U</w:t>
            </w:r>
            <w:r w:rsidR="00CE7E59">
              <w:rPr>
                <w:rFonts w:eastAsia="PMingLiU"/>
                <w:szCs w:val="20"/>
                <w:lang w:val="en-GB" w:eastAsia="zh-TW"/>
              </w:rPr>
              <w:t>e</w:t>
            </w:r>
            <w:r>
              <w:rPr>
                <w:rFonts w:eastAsia="PMingLiU"/>
                <w:szCs w:val="20"/>
                <w:lang w:val="en-GB" w:eastAsia="zh-TW"/>
              </w:rPr>
              <w:t>s</w:t>
            </w:r>
            <w:proofErr w:type="spellEnd"/>
            <w:r>
              <w:rPr>
                <w:rFonts w:eastAsia="PMingLiU"/>
                <w:szCs w:val="20"/>
                <w:lang w:val="en-GB" w:eastAsia="zh-TW"/>
              </w:rPr>
              <w:t xml:space="preserve"> (including some idle ones) in the coverage area.</w:t>
            </w:r>
          </w:p>
        </w:tc>
      </w:tr>
      <w:tr w:rsidR="00880295" w14:paraId="183C55E6"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422D5D41" w14:textId="77777777" w:rsidR="00880295" w:rsidRDefault="005E01E9">
            <w:pPr>
              <w:pStyle w:val="a4"/>
              <w:jc w:val="left"/>
              <w:rPr>
                <w:rFonts w:eastAsia="Malgun Gothic"/>
                <w:szCs w:val="20"/>
                <w:lang w:val="en-GB" w:eastAsia="ko-KR"/>
              </w:rPr>
            </w:pPr>
            <w:proofErr w:type="spellStart"/>
            <w:r>
              <w:rPr>
                <w:rFonts w:eastAsia="Malgun Gothic"/>
                <w:szCs w:val="20"/>
                <w:lang w:val="en-GB" w:eastAsia="ko-KR"/>
              </w:rPr>
              <w:t>Convida</w:t>
            </w:r>
            <w:proofErr w:type="spellEnd"/>
          </w:p>
        </w:tc>
        <w:tc>
          <w:tcPr>
            <w:tcW w:w="1408" w:type="dxa"/>
            <w:tcBorders>
              <w:top w:val="single" w:sz="4" w:space="0" w:color="auto"/>
              <w:left w:val="single" w:sz="4" w:space="0" w:color="auto"/>
              <w:bottom w:val="single" w:sz="4" w:space="0" w:color="auto"/>
              <w:right w:val="single" w:sz="4" w:space="0" w:color="auto"/>
            </w:tcBorders>
            <w:noWrap/>
          </w:tcPr>
          <w:p w14:paraId="615F500B" w14:textId="77777777" w:rsidR="00880295" w:rsidRDefault="005E01E9">
            <w:pPr>
              <w:pStyle w:val="a4"/>
              <w:rPr>
                <w:rFonts w:eastAsia="Malgun Gothic"/>
                <w:szCs w:val="20"/>
                <w:lang w:val="en-GB" w:eastAsia="ko-KR"/>
              </w:rPr>
            </w:pPr>
            <w:r>
              <w:rPr>
                <w:rFonts w:eastAsia="Malgun Gothic"/>
                <w:szCs w:val="20"/>
                <w:lang w:val="en-GB" w:eastAsia="ko-KR"/>
              </w:rPr>
              <w:t>A1</w:t>
            </w:r>
          </w:p>
        </w:tc>
        <w:tc>
          <w:tcPr>
            <w:tcW w:w="6537" w:type="dxa"/>
            <w:tcBorders>
              <w:top w:val="single" w:sz="4" w:space="0" w:color="auto"/>
              <w:left w:val="single" w:sz="4" w:space="0" w:color="auto"/>
              <w:bottom w:val="single" w:sz="4" w:space="0" w:color="auto"/>
              <w:right w:val="single" w:sz="4" w:space="0" w:color="auto"/>
            </w:tcBorders>
          </w:tcPr>
          <w:p w14:paraId="208E9023" w14:textId="77777777" w:rsidR="00880295" w:rsidRDefault="005E01E9">
            <w:pPr>
              <w:pStyle w:val="a4"/>
              <w:rPr>
                <w:rFonts w:eastAsia="PMingLiU"/>
                <w:szCs w:val="20"/>
                <w:lang w:val="en-GB" w:eastAsia="zh-TW"/>
              </w:rPr>
            </w:pPr>
            <w:r>
              <w:rPr>
                <w:rFonts w:eastAsia="PMingLiU"/>
                <w:szCs w:val="20"/>
                <w:lang w:val="en-GB" w:eastAsia="zh-TW"/>
              </w:rPr>
              <w:t xml:space="preserve">We don’t think A2 meets the work item objectives. We would agree to have </w:t>
            </w:r>
            <w:r>
              <w:rPr>
                <w:rFonts w:eastAsia="PMingLiU"/>
                <w:szCs w:val="20"/>
                <w:lang w:val="en-GB" w:eastAsia="zh-TW"/>
              </w:rPr>
              <w:lastRenderedPageBreak/>
              <w:t>solution A1, as the “understanding of solution A for further discussions”.</w:t>
            </w:r>
          </w:p>
        </w:tc>
      </w:tr>
      <w:tr w:rsidR="00880295" w14:paraId="4F8A21B1"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DB82175" w14:textId="77777777" w:rsidR="00880295" w:rsidRDefault="005E01E9">
            <w:pPr>
              <w:pStyle w:val="a4"/>
              <w:jc w:val="left"/>
              <w:rPr>
                <w:rFonts w:eastAsia="宋体"/>
                <w:szCs w:val="20"/>
                <w:lang w:eastAsia="zh-CN"/>
              </w:rPr>
            </w:pPr>
            <w:r>
              <w:rPr>
                <w:rFonts w:eastAsia="宋体" w:hint="eastAsia"/>
                <w:szCs w:val="20"/>
                <w:lang w:eastAsia="zh-CN"/>
              </w:rPr>
              <w:lastRenderedPageBreak/>
              <w:t>ZTE</w:t>
            </w:r>
          </w:p>
        </w:tc>
        <w:tc>
          <w:tcPr>
            <w:tcW w:w="1408" w:type="dxa"/>
            <w:tcBorders>
              <w:top w:val="single" w:sz="4" w:space="0" w:color="auto"/>
              <w:left w:val="single" w:sz="4" w:space="0" w:color="auto"/>
              <w:bottom w:val="single" w:sz="4" w:space="0" w:color="auto"/>
              <w:right w:val="single" w:sz="4" w:space="0" w:color="auto"/>
            </w:tcBorders>
            <w:noWrap/>
          </w:tcPr>
          <w:p w14:paraId="7BE87B96" w14:textId="77777777" w:rsidR="00880295" w:rsidRDefault="005E01E9">
            <w:pPr>
              <w:pStyle w:val="a4"/>
              <w:rPr>
                <w:rFonts w:eastAsia="宋体"/>
                <w:szCs w:val="20"/>
                <w:lang w:eastAsia="zh-CN"/>
              </w:rPr>
            </w:pPr>
            <w:r>
              <w:rPr>
                <w:rFonts w:eastAsia="宋体" w:hint="eastAsia"/>
                <w:szCs w:val="20"/>
                <w:lang w:eastAsia="zh-CN"/>
              </w:rPr>
              <w:t>A2, and maybe A1</w:t>
            </w:r>
          </w:p>
        </w:tc>
        <w:tc>
          <w:tcPr>
            <w:tcW w:w="6537" w:type="dxa"/>
            <w:tcBorders>
              <w:top w:val="single" w:sz="4" w:space="0" w:color="auto"/>
              <w:left w:val="single" w:sz="4" w:space="0" w:color="auto"/>
              <w:bottom w:val="single" w:sz="4" w:space="0" w:color="auto"/>
              <w:right w:val="single" w:sz="4" w:space="0" w:color="auto"/>
            </w:tcBorders>
          </w:tcPr>
          <w:p w14:paraId="20DA33E3" w14:textId="77777777" w:rsidR="00880295" w:rsidRDefault="005E01E9">
            <w:pPr>
              <w:pStyle w:val="a4"/>
              <w:rPr>
                <w:rFonts w:ascii="Arial" w:eastAsia="PMingLiU" w:hAnsi="Arial"/>
                <w:sz w:val="18"/>
                <w:szCs w:val="18"/>
                <w:lang w:val="en-GB" w:eastAsia="zh-TW"/>
              </w:rPr>
            </w:pPr>
            <w:r>
              <w:rPr>
                <w:rFonts w:ascii="Arial" w:eastAsia="PMingLiU" w:hAnsi="Arial" w:hint="eastAsia"/>
                <w:sz w:val="18"/>
                <w:szCs w:val="18"/>
                <w:lang w:val="en-GB" w:eastAsia="zh-TW"/>
              </w:rPr>
              <w:t>The latency issue introduced by paging in Solution A1 might be too high. While for A2, it fits into certain cases like MBS with higher reliability.</w:t>
            </w:r>
          </w:p>
          <w:p w14:paraId="6E0551D2" w14:textId="32376E6D" w:rsidR="00880295" w:rsidRDefault="005E01E9">
            <w:pPr>
              <w:pStyle w:val="a4"/>
              <w:rPr>
                <w:rFonts w:ascii="Arial" w:eastAsia="PMingLiU" w:hAnsi="Arial"/>
                <w:sz w:val="18"/>
                <w:szCs w:val="18"/>
                <w:lang w:val="en-GB" w:eastAsia="zh-TW"/>
              </w:rPr>
            </w:pPr>
            <w:r>
              <w:rPr>
                <w:rFonts w:ascii="Arial" w:eastAsia="PMingLiU" w:hAnsi="Arial" w:hint="eastAsia"/>
                <w:sz w:val="18"/>
                <w:szCs w:val="18"/>
                <w:lang w:val="en-GB" w:eastAsia="zh-TW"/>
              </w:rPr>
              <w:t>Solution A2 might be one of the solutions or solution sets which 3GPP is going to offer.  We don</w:t>
            </w:r>
            <w:r w:rsidR="00CE7E59">
              <w:rPr>
                <w:rFonts w:ascii="Arial" w:eastAsia="PMingLiU" w:hAnsi="Arial"/>
                <w:sz w:val="18"/>
                <w:szCs w:val="18"/>
                <w:lang w:val="en-GB" w:eastAsia="zh-TW"/>
              </w:rPr>
              <w:t>’</w:t>
            </w:r>
            <w:r>
              <w:rPr>
                <w:rFonts w:ascii="Arial" w:eastAsia="PMingLiU" w:hAnsi="Arial" w:hint="eastAsia"/>
                <w:sz w:val="18"/>
                <w:szCs w:val="18"/>
                <w:lang w:val="en-GB" w:eastAsia="zh-TW"/>
              </w:rPr>
              <w:t xml:space="preserve">t need to choose either A or B in current stage. They might be complementary to each other, depending on the </w:t>
            </w:r>
            <w:proofErr w:type="spellStart"/>
            <w:r>
              <w:rPr>
                <w:rFonts w:ascii="Arial" w:eastAsia="PMingLiU" w:hAnsi="Arial" w:hint="eastAsia"/>
                <w:sz w:val="18"/>
                <w:szCs w:val="18"/>
                <w:lang w:val="en-GB" w:eastAsia="zh-TW"/>
              </w:rPr>
              <w:t>QoS</w:t>
            </w:r>
            <w:proofErr w:type="spellEnd"/>
            <w:r>
              <w:rPr>
                <w:rFonts w:ascii="Arial" w:eastAsia="PMingLiU" w:hAnsi="Arial" w:hint="eastAsia"/>
                <w:sz w:val="18"/>
                <w:szCs w:val="18"/>
                <w:lang w:val="en-GB" w:eastAsia="zh-TW"/>
              </w:rPr>
              <w:t xml:space="preserve"> requirements of the MBS. </w:t>
            </w:r>
          </w:p>
          <w:p w14:paraId="5D20D4A2" w14:textId="334DC3CE" w:rsidR="00880295" w:rsidRDefault="005E01E9">
            <w:pPr>
              <w:pStyle w:val="a4"/>
              <w:rPr>
                <w:rFonts w:eastAsia="PMingLiU"/>
                <w:szCs w:val="20"/>
                <w:lang w:val="en-GB" w:eastAsia="zh-TW"/>
              </w:rPr>
            </w:pPr>
            <w:r>
              <w:rPr>
                <w:rFonts w:ascii="Arial" w:eastAsia="PMingLiU" w:hAnsi="Arial" w:hint="eastAsia"/>
                <w:sz w:val="18"/>
                <w:szCs w:val="18"/>
                <w:lang w:val="en-GB" w:eastAsia="zh-TW"/>
              </w:rPr>
              <w:t xml:space="preserve">Therefore, we doubt if any </w:t>
            </w:r>
            <w:r w:rsidR="00CE7E59">
              <w:rPr>
                <w:rFonts w:ascii="Arial" w:eastAsia="PMingLiU" w:hAnsi="Arial"/>
                <w:sz w:val="18"/>
                <w:szCs w:val="18"/>
                <w:lang w:val="en-GB" w:eastAsia="zh-TW"/>
              </w:rPr>
              <w:t>“</w:t>
            </w:r>
            <w:r>
              <w:rPr>
                <w:rFonts w:ascii="Arial" w:eastAsia="PMingLiU" w:hAnsi="Arial" w:hint="eastAsia"/>
                <w:sz w:val="18"/>
                <w:szCs w:val="18"/>
                <w:lang w:val="en-GB" w:eastAsia="zh-TW"/>
              </w:rPr>
              <w:t>down-scoping</w:t>
            </w:r>
            <w:r w:rsidR="00CE7E59">
              <w:rPr>
                <w:rFonts w:ascii="Arial" w:eastAsia="PMingLiU" w:hAnsi="Arial"/>
                <w:sz w:val="18"/>
                <w:szCs w:val="18"/>
                <w:lang w:val="en-GB" w:eastAsia="zh-TW"/>
              </w:rPr>
              <w:t>”</w:t>
            </w:r>
            <w:r>
              <w:rPr>
                <w:rFonts w:ascii="Arial" w:eastAsia="PMingLiU" w:hAnsi="Arial" w:hint="eastAsia"/>
                <w:sz w:val="18"/>
                <w:szCs w:val="18"/>
                <w:lang w:val="en-GB" w:eastAsia="zh-TW"/>
              </w:rPr>
              <w:t xml:space="preserve"> being the aim of this email discussion is really feasible in current stage. One of the possibilities is both are needed at the end of the day.</w:t>
            </w:r>
          </w:p>
        </w:tc>
      </w:tr>
      <w:tr w:rsidR="00880295" w14:paraId="225DDEE8"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013B7126" w14:textId="77777777" w:rsidR="00880295" w:rsidRDefault="005E01E9">
            <w:pPr>
              <w:pStyle w:val="a4"/>
              <w:jc w:val="left"/>
              <w:rPr>
                <w:rFonts w:eastAsia="宋体"/>
                <w:szCs w:val="20"/>
                <w:lang w:eastAsia="zh-CN"/>
              </w:rPr>
            </w:pPr>
            <w:r>
              <w:rPr>
                <w:lang w:eastAsia="zh-CN"/>
              </w:rPr>
              <w:t>Intel</w:t>
            </w:r>
          </w:p>
        </w:tc>
        <w:tc>
          <w:tcPr>
            <w:tcW w:w="1408" w:type="dxa"/>
            <w:tcBorders>
              <w:top w:val="single" w:sz="4" w:space="0" w:color="auto"/>
              <w:left w:val="single" w:sz="4" w:space="0" w:color="auto"/>
              <w:bottom w:val="single" w:sz="4" w:space="0" w:color="auto"/>
              <w:right w:val="single" w:sz="4" w:space="0" w:color="auto"/>
            </w:tcBorders>
            <w:noWrap/>
          </w:tcPr>
          <w:p w14:paraId="60707D38" w14:textId="77777777" w:rsidR="00880295" w:rsidRDefault="005E01E9">
            <w:pPr>
              <w:pStyle w:val="a4"/>
              <w:rPr>
                <w:rFonts w:eastAsia="宋体"/>
                <w:szCs w:val="20"/>
                <w:lang w:eastAsia="zh-CN"/>
              </w:rPr>
            </w:pPr>
            <w:r>
              <w:rPr>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5680B2F2" w14:textId="77777777" w:rsidR="00880295" w:rsidRDefault="005E01E9">
            <w:pPr>
              <w:pStyle w:val="a4"/>
              <w:rPr>
                <w:rFonts w:ascii="Arial" w:eastAsia="PMingLiU" w:hAnsi="Arial" w:cs="Arial"/>
                <w:sz w:val="18"/>
                <w:szCs w:val="18"/>
                <w:lang w:val="en-GB" w:eastAsia="zh-TW"/>
              </w:rPr>
            </w:pPr>
            <w:r>
              <w:t>A2 has more UE and network impact compared with A1.</w:t>
            </w:r>
          </w:p>
        </w:tc>
      </w:tr>
      <w:tr w:rsidR="00880295" w14:paraId="5B06FF5C"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063D40D4" w14:textId="77777777" w:rsidR="00880295" w:rsidRDefault="005E01E9">
            <w:pPr>
              <w:pStyle w:val="a4"/>
              <w:jc w:val="left"/>
              <w:rPr>
                <w:lang w:eastAsia="zh-CN"/>
              </w:rPr>
            </w:pPr>
            <w:r>
              <w:rPr>
                <w:rFonts w:hint="eastAsia"/>
                <w:lang w:eastAsia="zh-CN"/>
              </w:rPr>
              <w:t>N</w:t>
            </w:r>
            <w:r>
              <w:rPr>
                <w:lang w:eastAsia="zh-CN"/>
              </w:rPr>
              <w:t>EC</w:t>
            </w:r>
          </w:p>
        </w:tc>
        <w:tc>
          <w:tcPr>
            <w:tcW w:w="1408" w:type="dxa"/>
            <w:tcBorders>
              <w:top w:val="single" w:sz="4" w:space="0" w:color="auto"/>
              <w:left w:val="single" w:sz="4" w:space="0" w:color="auto"/>
              <w:bottom w:val="single" w:sz="4" w:space="0" w:color="auto"/>
              <w:right w:val="single" w:sz="4" w:space="0" w:color="auto"/>
            </w:tcBorders>
            <w:noWrap/>
          </w:tcPr>
          <w:p w14:paraId="76ECB09F" w14:textId="77777777" w:rsidR="00880295" w:rsidRDefault="005E01E9">
            <w:pPr>
              <w:pStyle w:val="a4"/>
              <w:rPr>
                <w:lang w:eastAsia="zh-CN"/>
              </w:rPr>
            </w:pPr>
            <w:r>
              <w:rPr>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7140B906" w14:textId="77777777" w:rsidR="00880295" w:rsidRDefault="005E01E9">
            <w:pPr>
              <w:pStyle w:val="a4"/>
            </w:pPr>
            <w:r>
              <w:rPr>
                <w:rFonts w:hint="eastAsia"/>
              </w:rPr>
              <w:t>U</w:t>
            </w:r>
            <w:r>
              <w:t xml:space="preserve">E in idle/inactive mode should be supported. </w:t>
            </w:r>
          </w:p>
        </w:tc>
      </w:tr>
      <w:tr w:rsidR="00880295" w14:paraId="6EB7C3E7"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367F40B8" w14:textId="77777777" w:rsidR="00880295" w:rsidRDefault="005E01E9">
            <w:pPr>
              <w:pStyle w:val="a4"/>
              <w:jc w:val="left"/>
              <w:rPr>
                <w:rFonts w:eastAsia="宋体"/>
                <w:lang w:eastAsia="zh-CN"/>
              </w:rPr>
            </w:pPr>
            <w:r>
              <w:rPr>
                <w:rFonts w:eastAsia="宋体" w:hint="eastAsia"/>
                <w:lang w:eastAsia="zh-CN"/>
              </w:rPr>
              <w:t>C</w:t>
            </w:r>
            <w:r>
              <w:rPr>
                <w:rFonts w:eastAsia="宋体"/>
                <w:lang w:eastAsia="zh-CN"/>
              </w:rPr>
              <w:t>MCC</w:t>
            </w:r>
          </w:p>
        </w:tc>
        <w:tc>
          <w:tcPr>
            <w:tcW w:w="1408" w:type="dxa"/>
            <w:tcBorders>
              <w:top w:val="single" w:sz="4" w:space="0" w:color="auto"/>
              <w:left w:val="single" w:sz="4" w:space="0" w:color="auto"/>
              <w:bottom w:val="single" w:sz="4" w:space="0" w:color="auto"/>
              <w:right w:val="single" w:sz="4" w:space="0" w:color="auto"/>
            </w:tcBorders>
            <w:noWrap/>
          </w:tcPr>
          <w:p w14:paraId="4AE29395" w14:textId="77777777" w:rsidR="00880295" w:rsidRDefault="005E01E9">
            <w:pPr>
              <w:pStyle w:val="a4"/>
              <w:rPr>
                <w:rFonts w:eastAsia="宋体"/>
                <w:lang w:eastAsia="zh-CN"/>
              </w:rPr>
            </w:pPr>
            <w:r>
              <w:rPr>
                <w:rFonts w:eastAsia="宋体" w:hint="eastAsia"/>
                <w:lang w:eastAsia="zh-CN"/>
              </w:rPr>
              <w:t>A</w:t>
            </w:r>
            <w:r>
              <w:rPr>
                <w:rFonts w:eastAsia="宋体"/>
                <w:lang w:eastAsia="zh-CN"/>
              </w:rPr>
              <w:t>1</w:t>
            </w:r>
          </w:p>
        </w:tc>
        <w:tc>
          <w:tcPr>
            <w:tcW w:w="6537" w:type="dxa"/>
            <w:tcBorders>
              <w:top w:val="single" w:sz="4" w:space="0" w:color="auto"/>
              <w:left w:val="single" w:sz="4" w:space="0" w:color="auto"/>
              <w:bottom w:val="single" w:sz="4" w:space="0" w:color="auto"/>
              <w:right w:val="single" w:sz="4" w:space="0" w:color="auto"/>
            </w:tcBorders>
          </w:tcPr>
          <w:p w14:paraId="71449291" w14:textId="77777777" w:rsidR="00880295" w:rsidRDefault="00880295">
            <w:pPr>
              <w:pStyle w:val="a4"/>
            </w:pPr>
          </w:p>
        </w:tc>
      </w:tr>
      <w:tr w:rsidR="00880295" w14:paraId="37E6ABE4"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1AE35F3E" w14:textId="77777777" w:rsidR="00880295" w:rsidRDefault="005E01E9">
            <w:pPr>
              <w:pStyle w:val="a4"/>
              <w:jc w:val="left"/>
              <w:rPr>
                <w:rFonts w:eastAsia="宋体"/>
                <w:lang w:eastAsia="zh-CN"/>
              </w:rPr>
            </w:pPr>
            <w:r>
              <w:rPr>
                <w:rFonts w:eastAsia="Malgun Gothic"/>
                <w:szCs w:val="20"/>
                <w:lang w:val="en-GB" w:eastAsia="ko-KR"/>
              </w:rPr>
              <w:t>vivo</w:t>
            </w:r>
          </w:p>
        </w:tc>
        <w:tc>
          <w:tcPr>
            <w:tcW w:w="1408" w:type="dxa"/>
            <w:tcBorders>
              <w:top w:val="single" w:sz="4" w:space="0" w:color="auto"/>
              <w:left w:val="single" w:sz="4" w:space="0" w:color="auto"/>
              <w:bottom w:val="single" w:sz="4" w:space="0" w:color="auto"/>
              <w:right w:val="single" w:sz="4" w:space="0" w:color="auto"/>
            </w:tcBorders>
            <w:noWrap/>
          </w:tcPr>
          <w:p w14:paraId="1FC99DC6" w14:textId="77777777" w:rsidR="00880295" w:rsidRDefault="005E01E9">
            <w:pPr>
              <w:pStyle w:val="a4"/>
              <w:rPr>
                <w:rFonts w:eastAsia="宋体"/>
                <w:lang w:eastAsia="zh-CN"/>
              </w:rPr>
            </w:pPr>
            <w:r>
              <w:rPr>
                <w:rFonts w:eastAsia="宋体" w:hint="eastAsia"/>
                <w:lang w:eastAsia="zh-CN"/>
              </w:rPr>
              <w:t>A1</w:t>
            </w:r>
            <w:r>
              <w:rPr>
                <w:rFonts w:eastAsia="宋体"/>
                <w:lang w:eastAsia="zh-CN"/>
              </w:rPr>
              <w:t>, but</w:t>
            </w:r>
          </w:p>
        </w:tc>
        <w:tc>
          <w:tcPr>
            <w:tcW w:w="6537" w:type="dxa"/>
            <w:tcBorders>
              <w:top w:val="single" w:sz="4" w:space="0" w:color="auto"/>
              <w:left w:val="single" w:sz="4" w:space="0" w:color="auto"/>
              <w:bottom w:val="single" w:sz="4" w:space="0" w:color="auto"/>
              <w:right w:val="single" w:sz="4" w:space="0" w:color="auto"/>
            </w:tcBorders>
          </w:tcPr>
          <w:p w14:paraId="14B67D04" w14:textId="77777777" w:rsidR="00880295" w:rsidRDefault="005E01E9">
            <w:pPr>
              <w:pStyle w:val="a4"/>
            </w:pPr>
            <w:r>
              <w:t>In our understanding, both A1 and A2 solutions will prevent the introduction of Free to air/receive only mode in the future release. Step back to say, we prefer A1 since w</w:t>
            </w:r>
            <w:proofErr w:type="spellStart"/>
            <w:r>
              <w:rPr>
                <w:rFonts w:eastAsia="PMingLiU"/>
                <w:szCs w:val="20"/>
                <w:lang w:val="en-GB" w:eastAsia="zh-TW"/>
              </w:rPr>
              <w:t>e</w:t>
            </w:r>
            <w:proofErr w:type="spellEnd"/>
            <w:r>
              <w:rPr>
                <w:rFonts w:eastAsia="PMingLiU"/>
                <w:szCs w:val="20"/>
                <w:lang w:val="en-GB" w:eastAsia="zh-TW"/>
              </w:rPr>
              <w:t xml:space="preserve"> should support the idle/inactive UEs reception for MBS service. </w:t>
            </w:r>
          </w:p>
        </w:tc>
      </w:tr>
      <w:tr w:rsidR="001E564E" w14:paraId="256BFD12"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150D7680" w14:textId="04F06AA2" w:rsidR="001E564E" w:rsidRDefault="001E564E">
            <w:pPr>
              <w:pStyle w:val="a4"/>
              <w:jc w:val="left"/>
              <w:rPr>
                <w:rFonts w:eastAsia="Malgun Gothic"/>
                <w:szCs w:val="20"/>
                <w:lang w:val="en-GB" w:eastAsia="ko-KR"/>
              </w:rPr>
            </w:pPr>
            <w:proofErr w:type="spellStart"/>
            <w:r>
              <w:rPr>
                <w:rFonts w:eastAsia="Malgun Gothic"/>
                <w:szCs w:val="20"/>
                <w:lang w:val="en-GB" w:eastAsia="ko-KR"/>
              </w:rPr>
              <w:t>Xiaomi</w:t>
            </w:r>
            <w:proofErr w:type="spellEnd"/>
          </w:p>
        </w:tc>
        <w:tc>
          <w:tcPr>
            <w:tcW w:w="1408" w:type="dxa"/>
            <w:tcBorders>
              <w:top w:val="single" w:sz="4" w:space="0" w:color="auto"/>
              <w:left w:val="single" w:sz="4" w:space="0" w:color="auto"/>
              <w:bottom w:val="single" w:sz="4" w:space="0" w:color="auto"/>
              <w:right w:val="single" w:sz="4" w:space="0" w:color="auto"/>
            </w:tcBorders>
            <w:noWrap/>
          </w:tcPr>
          <w:p w14:paraId="4087C0BA" w14:textId="69FFB04E" w:rsidR="001E564E" w:rsidRDefault="001E564E">
            <w:pPr>
              <w:pStyle w:val="a4"/>
              <w:rPr>
                <w:rFonts w:eastAsia="宋体"/>
                <w:lang w:eastAsia="zh-CN"/>
              </w:rPr>
            </w:pPr>
            <w:r>
              <w:rPr>
                <w:rFonts w:eastAsia="宋体"/>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32F96A33" w14:textId="77777777" w:rsidR="001E564E" w:rsidRDefault="001E564E">
            <w:pPr>
              <w:pStyle w:val="a4"/>
            </w:pPr>
          </w:p>
        </w:tc>
      </w:tr>
      <w:tr w:rsidR="00CE7E59" w14:paraId="64C0114C"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38A69A41" w14:textId="1C87888B" w:rsidR="00CE7E59" w:rsidRDefault="00CE7E59">
            <w:pPr>
              <w:pStyle w:val="a4"/>
              <w:jc w:val="left"/>
              <w:rPr>
                <w:rFonts w:eastAsia="Malgun Gothic"/>
                <w:szCs w:val="20"/>
                <w:lang w:val="en-GB" w:eastAsia="ko-KR"/>
              </w:rPr>
            </w:pPr>
            <w:r>
              <w:rPr>
                <w:rFonts w:eastAsia="Malgun Gothic"/>
                <w:szCs w:val="20"/>
                <w:lang w:val="en-GB" w:eastAsia="ko-KR"/>
              </w:rPr>
              <w:t>Apple</w:t>
            </w:r>
          </w:p>
        </w:tc>
        <w:tc>
          <w:tcPr>
            <w:tcW w:w="1408" w:type="dxa"/>
            <w:tcBorders>
              <w:top w:val="single" w:sz="4" w:space="0" w:color="auto"/>
              <w:left w:val="single" w:sz="4" w:space="0" w:color="auto"/>
              <w:bottom w:val="single" w:sz="4" w:space="0" w:color="auto"/>
              <w:right w:val="single" w:sz="4" w:space="0" w:color="auto"/>
            </w:tcBorders>
            <w:noWrap/>
          </w:tcPr>
          <w:p w14:paraId="6A788EB2" w14:textId="5DAC5299" w:rsidR="00CE7E59" w:rsidRDefault="00CE7E59">
            <w:pPr>
              <w:pStyle w:val="a4"/>
              <w:rPr>
                <w:rFonts w:eastAsia="宋体"/>
                <w:lang w:eastAsia="zh-CN"/>
              </w:rPr>
            </w:pPr>
            <w:r>
              <w:rPr>
                <w:rFonts w:eastAsia="宋体"/>
                <w:lang w:eastAsia="zh-CN"/>
              </w:rPr>
              <w:t>A1</w:t>
            </w:r>
          </w:p>
        </w:tc>
        <w:tc>
          <w:tcPr>
            <w:tcW w:w="6537" w:type="dxa"/>
            <w:tcBorders>
              <w:top w:val="single" w:sz="4" w:space="0" w:color="auto"/>
              <w:left w:val="single" w:sz="4" w:space="0" w:color="auto"/>
              <w:bottom w:val="single" w:sz="4" w:space="0" w:color="auto"/>
              <w:right w:val="single" w:sz="4" w:space="0" w:color="auto"/>
            </w:tcBorders>
          </w:tcPr>
          <w:p w14:paraId="2E072FC3" w14:textId="77777777" w:rsidR="00CE7E59" w:rsidRDefault="00CE7E59">
            <w:pPr>
              <w:pStyle w:val="a4"/>
            </w:pPr>
          </w:p>
        </w:tc>
      </w:tr>
    </w:tbl>
    <w:p w14:paraId="275D0E77" w14:textId="01EDEC20" w:rsidR="00880295" w:rsidRDefault="00CE7E59">
      <w:pPr>
        <w:rPr>
          <w:ins w:id="211" w:author="CATT" w:date="2020-10-12T11:49:00Z"/>
          <w:lang w:eastAsia="zh-CN"/>
        </w:rPr>
      </w:pPr>
      <w:ins w:id="212" w:author="Apple - Fangli" w:date="2020-10-18T03:10:00Z">
        <w:r>
          <w:rPr>
            <w:lang w:eastAsia="zh-CN"/>
          </w:rPr>
          <w:br/>
        </w:r>
      </w:ins>
    </w:p>
    <w:p w14:paraId="3800AD65" w14:textId="77777777" w:rsidR="00880295" w:rsidRDefault="005E01E9">
      <w:pPr>
        <w:tabs>
          <w:tab w:val="left" w:pos="3464"/>
        </w:tabs>
        <w:rPr>
          <w:ins w:id="213" w:author="CATT" w:date="2020-10-09T20:36:00Z"/>
          <w:lang w:eastAsia="zh-CN"/>
        </w:rPr>
      </w:pPr>
      <w:ins w:id="214" w:author="CATT" w:date="2020-10-12T11:49:00Z">
        <w:r>
          <w:rPr>
            <w:rFonts w:hint="eastAsia"/>
            <w:lang w:eastAsia="zh-CN"/>
          </w:rPr>
          <w:t>Summary:</w:t>
        </w:r>
      </w:ins>
    </w:p>
    <w:p w14:paraId="0D08BE15" w14:textId="3897EE65" w:rsidR="00880295" w:rsidRDefault="00CE7E59">
      <w:pPr>
        <w:spacing w:after="120"/>
        <w:rPr>
          <w:ins w:id="215" w:author="CATT" w:date="2020-10-09T20:36:00Z"/>
          <w:lang w:eastAsia="zh-CN"/>
        </w:rPr>
      </w:pPr>
      <w:ins w:id="216" w:author="Apple - Fangli" w:date="2020-10-18T03:11:00Z">
        <w:r>
          <w:rPr>
            <w:lang w:eastAsia="zh-CN"/>
          </w:rPr>
          <w:t>24</w:t>
        </w:r>
      </w:ins>
      <w:ins w:id="217" w:author="CATT" w:date="2020-10-09T20:36:00Z">
        <w:r w:rsidR="005E01E9">
          <w:rPr>
            <w:lang w:eastAsia="zh-CN"/>
          </w:rPr>
          <w:t xml:space="preserve"> companies have provided their views</w:t>
        </w:r>
        <w:r w:rsidR="005E01E9">
          <w:rPr>
            <w:rFonts w:hint="eastAsia"/>
            <w:lang w:eastAsia="zh-CN"/>
          </w:rPr>
          <w:t xml:space="preserve"> on which solution A1 </w:t>
        </w:r>
        <w:r w:rsidR="005E01E9">
          <w:rPr>
            <w:lang w:eastAsia="zh-CN"/>
          </w:rPr>
          <w:t>vs.</w:t>
        </w:r>
        <w:r w:rsidR="005E01E9">
          <w:rPr>
            <w:rFonts w:hint="eastAsia"/>
            <w:lang w:eastAsia="zh-CN"/>
          </w:rPr>
          <w:t xml:space="preserve"> A2, as the understanding of solution A for further </w:t>
        </w:r>
        <w:r w:rsidR="005E01E9">
          <w:rPr>
            <w:lang w:eastAsia="zh-CN"/>
          </w:rPr>
          <w:t>discussions</w:t>
        </w:r>
        <w:r w:rsidR="005E01E9">
          <w:rPr>
            <w:rFonts w:hint="eastAsia"/>
            <w:lang w:eastAsia="zh-CN"/>
          </w:rPr>
          <w:t>,</w:t>
        </w:r>
      </w:ins>
    </w:p>
    <w:p w14:paraId="2370DC8F" w14:textId="6A122520" w:rsidR="00880295" w:rsidRDefault="005E01E9">
      <w:pPr>
        <w:numPr>
          <w:ilvl w:val="0"/>
          <w:numId w:val="3"/>
        </w:numPr>
        <w:spacing w:after="120" w:line="240" w:lineRule="auto"/>
        <w:rPr>
          <w:ins w:id="218" w:author="CATT" w:date="2020-10-09T20:36:00Z"/>
          <w:lang w:eastAsia="zh-CN"/>
        </w:rPr>
      </w:pPr>
      <w:ins w:id="219" w:author="CATT" w:date="2020-10-09T20:36:00Z">
        <w:r>
          <w:rPr>
            <w:rFonts w:hint="eastAsia"/>
            <w:lang w:eastAsia="zh-CN"/>
          </w:rPr>
          <w:t>A1</w:t>
        </w:r>
        <w:r>
          <w:rPr>
            <w:lang w:eastAsia="zh-CN"/>
          </w:rPr>
          <w:t xml:space="preserve">: </w:t>
        </w:r>
      </w:ins>
      <w:ins w:id="220" w:author="xiaomi" w:date="2020-10-15T17:28:00Z">
        <w:r w:rsidR="00127A8A">
          <w:rPr>
            <w:lang w:eastAsia="zh-CN"/>
          </w:rPr>
          <w:t>1</w:t>
        </w:r>
      </w:ins>
      <w:ins w:id="221" w:author="Apple - Fangli" w:date="2020-10-18T03:11:00Z">
        <w:r w:rsidR="00CE7E59">
          <w:rPr>
            <w:lang w:eastAsia="zh-CN"/>
          </w:rPr>
          <w:t>6</w:t>
        </w:r>
      </w:ins>
      <w:ins w:id="222" w:author="CATT" w:date="2020-10-09T20:36:00Z">
        <w:r>
          <w:rPr>
            <w:rFonts w:hint="eastAsia"/>
            <w:lang w:eastAsia="zh-CN"/>
          </w:rPr>
          <w:t xml:space="preserve"> </w:t>
        </w:r>
        <w:r>
          <w:rPr>
            <w:lang w:eastAsia="zh-CN"/>
          </w:rPr>
          <w:t>companies</w:t>
        </w:r>
      </w:ins>
      <w:ins w:id="223" w:author="CATT" w:date="2020-10-12T11:17:00Z">
        <w:r>
          <w:rPr>
            <w:rFonts w:hint="eastAsia"/>
            <w:lang w:eastAsia="zh-CN"/>
          </w:rPr>
          <w:t>.</w:t>
        </w:r>
      </w:ins>
    </w:p>
    <w:p w14:paraId="3BCA24E1" w14:textId="77777777" w:rsidR="00880295" w:rsidRDefault="005E01E9">
      <w:pPr>
        <w:numPr>
          <w:ilvl w:val="0"/>
          <w:numId w:val="3"/>
        </w:numPr>
        <w:spacing w:after="120" w:line="240" w:lineRule="auto"/>
        <w:rPr>
          <w:ins w:id="224" w:author="CATT" w:date="2020-10-09T20:36:00Z"/>
          <w:lang w:eastAsia="zh-CN"/>
        </w:rPr>
      </w:pPr>
      <w:ins w:id="225" w:author="CATT" w:date="2020-10-09T20:36:00Z">
        <w:r>
          <w:rPr>
            <w:rFonts w:hint="eastAsia"/>
            <w:lang w:eastAsia="zh-CN"/>
          </w:rPr>
          <w:t>A2:</w:t>
        </w:r>
        <w:r>
          <w:t xml:space="preserve"> </w:t>
        </w:r>
        <w:r>
          <w:rPr>
            <w:rFonts w:hint="eastAsia"/>
            <w:lang w:eastAsia="zh-CN"/>
          </w:rPr>
          <w:t>4 companies; two of them thi</w:t>
        </w:r>
      </w:ins>
      <w:ins w:id="226" w:author="CATT" w:date="2020-10-10T10:47:00Z">
        <w:r>
          <w:rPr>
            <w:rFonts w:hint="eastAsia"/>
            <w:lang w:eastAsia="zh-CN"/>
          </w:rPr>
          <w:t>nk</w:t>
        </w:r>
      </w:ins>
      <w:ins w:id="227" w:author="CATT" w:date="2020-10-09T20:36:00Z">
        <w:r>
          <w:rPr>
            <w:rFonts w:hint="eastAsia"/>
            <w:lang w:eastAsia="zh-CN"/>
          </w:rPr>
          <w:t xml:space="preserve"> A2 is for </w:t>
        </w:r>
        <w:r>
          <w:rPr>
            <w:lang w:eastAsia="zh-CN"/>
          </w:rPr>
          <w:t xml:space="preserve">some MBS session </w:t>
        </w:r>
        <w:r>
          <w:rPr>
            <w:rFonts w:hint="eastAsia"/>
            <w:lang w:eastAsia="zh-CN"/>
          </w:rPr>
          <w:t>that</w:t>
        </w:r>
        <w:r>
          <w:rPr>
            <w:lang w:eastAsia="zh-CN"/>
          </w:rPr>
          <w:t xml:space="preserve"> only </w:t>
        </w:r>
        <w:proofErr w:type="gramStart"/>
        <w:r>
          <w:rPr>
            <w:lang w:eastAsia="zh-CN"/>
          </w:rPr>
          <w:t>be</w:t>
        </w:r>
        <w:proofErr w:type="gramEnd"/>
        <w:r>
          <w:rPr>
            <w:lang w:eastAsia="zh-CN"/>
          </w:rPr>
          <w:t xml:space="preserve"> supported in Connected mode</w:t>
        </w:r>
      </w:ins>
      <w:ins w:id="228" w:author="CATT" w:date="2020-10-12T11:18:00Z">
        <w:r>
          <w:rPr>
            <w:rFonts w:hint="eastAsia"/>
            <w:lang w:eastAsia="zh-CN"/>
          </w:rPr>
          <w:t>.</w:t>
        </w:r>
      </w:ins>
    </w:p>
    <w:p w14:paraId="54F597CA" w14:textId="77777777" w:rsidR="00880295" w:rsidRDefault="005E01E9">
      <w:pPr>
        <w:numPr>
          <w:ilvl w:val="0"/>
          <w:numId w:val="3"/>
        </w:numPr>
        <w:spacing w:after="120" w:line="240" w:lineRule="auto"/>
        <w:rPr>
          <w:ins w:id="229" w:author="CATT" w:date="2020-10-09T20:36:00Z"/>
          <w:lang w:eastAsia="zh-CN"/>
        </w:rPr>
      </w:pPr>
      <w:ins w:id="230" w:author="CATT" w:date="2020-10-09T20:36:00Z">
        <w:r>
          <w:rPr>
            <w:rFonts w:hint="eastAsia"/>
            <w:lang w:eastAsia="zh-CN"/>
          </w:rPr>
          <w:t xml:space="preserve">1 </w:t>
        </w:r>
        <w:r>
          <w:rPr>
            <w:lang w:eastAsia="zh-CN"/>
          </w:rPr>
          <w:t>compan</w:t>
        </w:r>
        <w:r>
          <w:rPr>
            <w:rFonts w:hint="eastAsia"/>
            <w:lang w:eastAsia="zh-CN"/>
          </w:rPr>
          <w:t>y</w:t>
        </w:r>
        <w:r>
          <w:rPr>
            <w:lang w:eastAsia="zh-CN"/>
          </w:rPr>
          <w:t xml:space="preserve"> </w:t>
        </w:r>
        <w:r>
          <w:rPr>
            <w:rFonts w:hint="eastAsia"/>
            <w:lang w:eastAsia="zh-CN"/>
          </w:rPr>
          <w:t>think</w:t>
        </w:r>
      </w:ins>
      <w:ins w:id="231" w:author="CATT" w:date="2020-10-12T11:18:00Z">
        <w:r>
          <w:rPr>
            <w:rFonts w:hint="eastAsia"/>
            <w:lang w:eastAsia="zh-CN"/>
          </w:rPr>
          <w:t>s</w:t>
        </w:r>
      </w:ins>
      <w:ins w:id="232" w:author="CATT" w:date="2020-10-09T20:36:00Z">
        <w:r>
          <w:rPr>
            <w:rFonts w:hint="eastAsia"/>
            <w:lang w:eastAsia="zh-CN"/>
          </w:rPr>
          <w:t xml:space="preserve"> </w:t>
        </w:r>
        <w:r>
          <w:rPr>
            <w:lang w:eastAsia="zh-CN"/>
          </w:rPr>
          <w:t xml:space="preserve">A2 </w:t>
        </w:r>
        <w:r>
          <w:rPr>
            <w:rFonts w:hint="eastAsia"/>
            <w:lang w:eastAsia="zh-CN"/>
          </w:rPr>
          <w:t xml:space="preserve">is </w:t>
        </w:r>
        <w:r>
          <w:rPr>
            <w:lang w:eastAsia="zh-CN"/>
          </w:rPr>
          <w:t xml:space="preserve">for </w:t>
        </w:r>
        <w:r>
          <w:rPr>
            <w:rFonts w:hint="eastAsia"/>
            <w:lang w:eastAsia="zh-CN"/>
          </w:rPr>
          <w:t>m</w:t>
        </w:r>
        <w:r>
          <w:rPr>
            <w:lang w:eastAsia="zh-CN"/>
          </w:rPr>
          <w:t>ulticast.</w:t>
        </w:r>
        <w:r>
          <w:rPr>
            <w:rFonts w:hint="eastAsia"/>
            <w:lang w:eastAsia="zh-CN"/>
          </w:rPr>
          <w:t xml:space="preserve"> </w:t>
        </w:r>
        <w:proofErr w:type="gramStart"/>
        <w:r>
          <w:rPr>
            <w:rFonts w:hint="eastAsia"/>
            <w:lang w:eastAsia="zh-CN"/>
          </w:rPr>
          <w:t>and</w:t>
        </w:r>
        <w:proofErr w:type="gramEnd"/>
        <w:r>
          <w:rPr>
            <w:rFonts w:hint="eastAsia"/>
            <w:lang w:eastAsia="zh-CN"/>
          </w:rPr>
          <w:t xml:space="preserve"> b</w:t>
        </w:r>
        <w:r>
          <w:rPr>
            <w:lang w:eastAsia="zh-CN"/>
          </w:rPr>
          <w:t>roadcast uses MCCH without entering into connected state</w:t>
        </w:r>
        <w:r>
          <w:rPr>
            <w:rFonts w:hint="eastAsia"/>
            <w:lang w:eastAsia="zh-CN"/>
          </w:rPr>
          <w:t>(solution B)</w:t>
        </w:r>
      </w:ins>
      <w:ins w:id="233" w:author="CATT" w:date="2020-10-12T11:18:00Z">
        <w:r>
          <w:rPr>
            <w:rFonts w:hint="eastAsia"/>
            <w:lang w:eastAsia="zh-CN"/>
          </w:rPr>
          <w:t>.</w:t>
        </w:r>
      </w:ins>
    </w:p>
    <w:p w14:paraId="6CCD083B" w14:textId="77777777" w:rsidR="00880295" w:rsidRDefault="005E01E9">
      <w:pPr>
        <w:numPr>
          <w:ilvl w:val="0"/>
          <w:numId w:val="3"/>
        </w:numPr>
        <w:spacing w:after="120" w:line="240" w:lineRule="auto"/>
        <w:rPr>
          <w:ins w:id="234" w:author="CATT" w:date="2020-10-09T20:36:00Z"/>
          <w:lang w:eastAsia="zh-CN"/>
        </w:rPr>
      </w:pPr>
      <w:ins w:id="235" w:author="CATT" w:date="2020-10-09T20:36:00Z">
        <w:r>
          <w:rPr>
            <w:rFonts w:hint="eastAsia"/>
            <w:lang w:eastAsia="zh-CN"/>
          </w:rPr>
          <w:t xml:space="preserve">2 </w:t>
        </w:r>
        <w:r>
          <w:rPr>
            <w:lang w:eastAsia="zh-CN"/>
          </w:rPr>
          <w:t>compan</w:t>
        </w:r>
        <w:r>
          <w:rPr>
            <w:rFonts w:hint="eastAsia"/>
            <w:lang w:eastAsia="zh-CN"/>
          </w:rPr>
          <w:t>ies</w:t>
        </w:r>
        <w:r>
          <w:rPr>
            <w:lang w:eastAsia="zh-CN"/>
          </w:rPr>
          <w:t xml:space="preserve"> </w:t>
        </w:r>
        <w:r>
          <w:rPr>
            <w:rFonts w:hint="eastAsia"/>
            <w:lang w:eastAsia="zh-CN"/>
          </w:rPr>
          <w:t>think b</w:t>
        </w:r>
        <w:r>
          <w:rPr>
            <w:lang w:eastAsia="zh-CN"/>
          </w:rPr>
          <w:t>oth solution A1 and A2 are not appropriate</w:t>
        </w:r>
      </w:ins>
      <w:ins w:id="236" w:author="CATT" w:date="2020-10-12T11:18:00Z">
        <w:r>
          <w:rPr>
            <w:rFonts w:hint="eastAsia"/>
            <w:lang w:eastAsia="zh-CN"/>
          </w:rPr>
          <w:t>.</w:t>
        </w:r>
      </w:ins>
    </w:p>
    <w:p w14:paraId="10C1B633" w14:textId="77777777" w:rsidR="00880295" w:rsidRDefault="005E01E9">
      <w:pPr>
        <w:numPr>
          <w:ilvl w:val="0"/>
          <w:numId w:val="3"/>
        </w:numPr>
        <w:spacing w:after="120" w:line="240" w:lineRule="auto"/>
        <w:rPr>
          <w:ins w:id="237" w:author="CATT" w:date="2020-10-09T20:36:00Z"/>
          <w:lang w:eastAsia="zh-CN"/>
        </w:rPr>
      </w:pPr>
      <w:ins w:id="238" w:author="CATT" w:date="2020-10-09T20:36:00Z">
        <w:r>
          <w:rPr>
            <w:rFonts w:hint="eastAsia"/>
            <w:lang w:eastAsia="zh-CN"/>
          </w:rPr>
          <w:t xml:space="preserve">1 company thinks </w:t>
        </w:r>
        <w:r>
          <w:rPr>
            <w:lang w:eastAsia="zh-CN"/>
          </w:rPr>
          <w:t xml:space="preserve">A2 is a good initial starting point for multicast </w:t>
        </w:r>
        <w:r>
          <w:rPr>
            <w:rFonts w:hint="eastAsia"/>
            <w:lang w:eastAsia="zh-CN"/>
          </w:rPr>
          <w:t xml:space="preserve">and </w:t>
        </w:r>
        <w:r>
          <w:rPr>
            <w:lang w:eastAsia="zh-CN"/>
          </w:rPr>
          <w:t>broadcast based solution can be re-used for multicast in some cases</w:t>
        </w:r>
        <w:r>
          <w:rPr>
            <w:rFonts w:hint="eastAsia"/>
            <w:lang w:eastAsia="zh-CN"/>
          </w:rPr>
          <w:t>.</w:t>
        </w:r>
      </w:ins>
    </w:p>
    <w:p w14:paraId="72777241" w14:textId="77777777" w:rsidR="00880295" w:rsidRDefault="00880295">
      <w:pPr>
        <w:tabs>
          <w:tab w:val="left" w:pos="3464"/>
        </w:tabs>
        <w:rPr>
          <w:ins w:id="239" w:author="CATT" w:date="2020-10-10T12:38:00Z"/>
          <w:lang w:eastAsia="zh-CN"/>
        </w:rPr>
      </w:pPr>
    </w:p>
    <w:p w14:paraId="6B671C80" w14:textId="77777777" w:rsidR="00880295" w:rsidRDefault="005E01E9">
      <w:pPr>
        <w:tabs>
          <w:tab w:val="left" w:pos="3464"/>
        </w:tabs>
        <w:rPr>
          <w:ins w:id="240" w:author="CATT" w:date="2020-10-09T20:36:00Z"/>
          <w:lang w:eastAsia="zh-CN"/>
        </w:rPr>
      </w:pPr>
      <w:ins w:id="241" w:author="CATT" w:date="2020-10-10T12:38:00Z">
        <w:r>
          <w:rPr>
            <w:rFonts w:hint="eastAsia"/>
            <w:lang w:eastAsia="zh-CN"/>
          </w:rPr>
          <w:t xml:space="preserve">The </w:t>
        </w:r>
      </w:ins>
      <w:ins w:id="242" w:author="CATT" w:date="2020-10-12T08:39:00Z">
        <w:r>
          <w:rPr>
            <w:rFonts w:hint="eastAsia"/>
            <w:lang w:eastAsia="zh-CN"/>
          </w:rPr>
          <w:t xml:space="preserve">original </w:t>
        </w:r>
      </w:ins>
      <w:ins w:id="243" w:author="CATT" w:date="2020-10-10T12:38:00Z">
        <w:r>
          <w:rPr>
            <w:rFonts w:hint="eastAsia"/>
            <w:lang w:eastAsia="zh-CN"/>
          </w:rPr>
          <w:t xml:space="preserve">purpose of this question is to </w:t>
        </w:r>
      </w:ins>
      <w:ins w:id="244" w:author="CATT" w:date="2020-10-11T14:01:00Z">
        <w:r>
          <w:rPr>
            <w:rFonts w:hint="eastAsia"/>
            <w:lang w:eastAsia="zh-CN"/>
          </w:rPr>
          <w:t>invite</w:t>
        </w:r>
      </w:ins>
      <w:ins w:id="245" w:author="CATT" w:date="2020-10-10T12:40:00Z">
        <w:r>
          <w:rPr>
            <w:rFonts w:hint="eastAsia"/>
            <w:lang w:eastAsia="zh-CN"/>
          </w:rPr>
          <w:t xml:space="preserve"> companies</w:t>
        </w:r>
      </w:ins>
      <w:ins w:id="246" w:author="CATT" w:date="2020-10-11T14:01:00Z">
        <w:r>
          <w:rPr>
            <w:rFonts w:hint="eastAsia"/>
            <w:lang w:eastAsia="zh-CN"/>
          </w:rPr>
          <w:t xml:space="preserve"> to share view</w:t>
        </w:r>
      </w:ins>
      <w:ins w:id="247" w:author="CATT" w:date="2020-10-10T12:40:00Z">
        <w:r>
          <w:rPr>
            <w:rFonts w:hint="eastAsia"/>
            <w:lang w:eastAsia="zh-CN"/>
          </w:rPr>
          <w:t xml:space="preserve"> on</w:t>
        </w:r>
      </w:ins>
      <w:ins w:id="248" w:author="CATT" w:date="2020-10-10T12:38:00Z">
        <w:r>
          <w:rPr>
            <w:rFonts w:hint="eastAsia"/>
            <w:lang w:eastAsia="zh-CN"/>
          </w:rPr>
          <w:t xml:space="preserve"> solution</w:t>
        </w:r>
      </w:ins>
      <w:ins w:id="249" w:author="CATT" w:date="2020-10-10T12:40:00Z">
        <w:r>
          <w:rPr>
            <w:rFonts w:hint="eastAsia"/>
            <w:lang w:eastAsia="zh-CN"/>
          </w:rPr>
          <w:t xml:space="preserve"> </w:t>
        </w:r>
      </w:ins>
      <w:ins w:id="250" w:author="CATT" w:date="2020-10-10T12:38:00Z">
        <w:r>
          <w:rPr>
            <w:rFonts w:hint="eastAsia"/>
            <w:lang w:eastAsia="zh-CN"/>
          </w:rPr>
          <w:t xml:space="preserve">for </w:t>
        </w:r>
        <w:proofErr w:type="gramStart"/>
        <w:r>
          <w:rPr>
            <w:rFonts w:hint="eastAsia"/>
            <w:lang w:eastAsia="zh-CN"/>
          </w:rPr>
          <w:t>services</w:t>
        </w:r>
      </w:ins>
      <w:ins w:id="251" w:author="CATT" w:date="2020-10-10T12:40:00Z">
        <w:r>
          <w:rPr>
            <w:rFonts w:hint="eastAsia"/>
            <w:lang w:eastAsia="zh-CN"/>
          </w:rPr>
          <w:t>(</w:t>
        </w:r>
        <w:proofErr w:type="gramEnd"/>
        <w:r>
          <w:rPr>
            <w:rFonts w:hint="eastAsia"/>
            <w:lang w:eastAsia="zh-CN"/>
          </w:rPr>
          <w:t>like broadcast</w:t>
        </w:r>
      </w:ins>
      <w:ins w:id="252" w:author="CATT" w:date="2020-10-10T15:09:00Z">
        <w:r>
          <w:rPr>
            <w:rFonts w:hint="eastAsia"/>
            <w:lang w:eastAsia="zh-CN"/>
          </w:rPr>
          <w:t xml:space="preserve"> services</w:t>
        </w:r>
      </w:ins>
      <w:ins w:id="253" w:author="CATT" w:date="2020-10-10T12:40:00Z">
        <w:r>
          <w:rPr>
            <w:rFonts w:hint="eastAsia"/>
            <w:lang w:eastAsia="zh-CN"/>
          </w:rPr>
          <w:t>)</w:t>
        </w:r>
      </w:ins>
      <w:ins w:id="254" w:author="CATT" w:date="2020-10-10T12:38:00Z">
        <w:r>
          <w:rPr>
            <w:rFonts w:hint="eastAsia"/>
            <w:lang w:eastAsia="zh-CN"/>
          </w:rPr>
          <w:t xml:space="preserve"> tha</w:t>
        </w:r>
      </w:ins>
      <w:ins w:id="255" w:author="CATT" w:date="2020-10-10T12:39:00Z">
        <w:r>
          <w:rPr>
            <w:rFonts w:hint="eastAsia"/>
            <w:lang w:eastAsia="zh-CN"/>
          </w:rPr>
          <w:t xml:space="preserve">t </w:t>
        </w:r>
      </w:ins>
      <w:ins w:id="256" w:author="CATT" w:date="2020-10-11T13:52:00Z">
        <w:r>
          <w:rPr>
            <w:rFonts w:hint="eastAsia"/>
            <w:lang w:eastAsia="zh-CN"/>
          </w:rPr>
          <w:t>is supported</w:t>
        </w:r>
      </w:ins>
      <w:ins w:id="257" w:author="CATT" w:date="2020-10-10T12:39:00Z">
        <w:r>
          <w:rPr>
            <w:rFonts w:hint="eastAsia"/>
            <w:lang w:eastAsia="zh-CN"/>
          </w:rPr>
          <w:t xml:space="preserve"> in idle/inactive mode.</w:t>
        </w:r>
      </w:ins>
      <w:ins w:id="258" w:author="CATT" w:date="2020-10-10T12:40:00Z">
        <w:r>
          <w:rPr>
            <w:rFonts w:hint="eastAsia"/>
            <w:b/>
            <w:lang w:eastAsia="zh-CN"/>
          </w:rPr>
          <w:t xml:space="preserve"> </w:t>
        </w:r>
        <w:proofErr w:type="spellStart"/>
        <w:r>
          <w:rPr>
            <w:rFonts w:hint="eastAsia"/>
            <w:lang w:eastAsia="zh-CN"/>
          </w:rPr>
          <w:t>However</w:t>
        </w:r>
        <w:proofErr w:type="gramStart"/>
        <w:r>
          <w:rPr>
            <w:rFonts w:hint="eastAsia"/>
            <w:lang w:eastAsia="zh-CN"/>
          </w:rPr>
          <w:t>,</w:t>
        </w:r>
      </w:ins>
      <w:ins w:id="259" w:author="CATT" w:date="2020-10-11T14:01:00Z">
        <w:r>
          <w:rPr>
            <w:rFonts w:hint="eastAsia"/>
            <w:lang w:eastAsia="zh-CN"/>
          </w:rPr>
          <w:t>some</w:t>
        </w:r>
        <w:proofErr w:type="spellEnd"/>
        <w:proofErr w:type="gramEnd"/>
        <w:r>
          <w:rPr>
            <w:rFonts w:hint="eastAsia"/>
            <w:lang w:eastAsia="zh-CN"/>
          </w:rPr>
          <w:t xml:space="preserve"> </w:t>
        </w:r>
      </w:ins>
      <w:ins w:id="260" w:author="CATT" w:date="2020-10-10T12:40:00Z">
        <w:r>
          <w:rPr>
            <w:rFonts w:hint="eastAsia"/>
            <w:lang w:eastAsia="zh-CN"/>
          </w:rPr>
          <w:t xml:space="preserve">companies are </w:t>
        </w:r>
      </w:ins>
      <w:ins w:id="261" w:author="CATT" w:date="2020-10-10T12:41:00Z">
        <w:r>
          <w:rPr>
            <w:rFonts w:hint="eastAsia"/>
            <w:lang w:eastAsia="zh-CN"/>
          </w:rPr>
          <w:t>shar</w:t>
        </w:r>
      </w:ins>
      <w:ins w:id="262" w:author="CATT" w:date="2020-10-12T08:40:00Z">
        <w:r>
          <w:rPr>
            <w:rFonts w:hint="eastAsia"/>
            <w:lang w:eastAsia="zh-CN"/>
          </w:rPr>
          <w:t>ing</w:t>
        </w:r>
      </w:ins>
      <w:ins w:id="263" w:author="CATT" w:date="2020-10-10T12:41:00Z">
        <w:r>
          <w:rPr>
            <w:rFonts w:hint="eastAsia"/>
            <w:lang w:eastAsia="zh-CN"/>
          </w:rPr>
          <w:t xml:space="preserve"> their view from different </w:t>
        </w:r>
      </w:ins>
      <w:ins w:id="264" w:author="CATT" w:date="2020-10-10T12:42:00Z">
        <w:r>
          <w:rPr>
            <w:lang w:eastAsia="zh-CN"/>
          </w:rPr>
          <w:t>perspectives</w:t>
        </w:r>
      </w:ins>
      <w:ins w:id="265" w:author="CATT" w:date="2020-10-11T13:56:00Z">
        <w:r>
          <w:rPr>
            <w:rFonts w:hint="eastAsia"/>
            <w:lang w:eastAsia="zh-CN"/>
          </w:rPr>
          <w:t>.</w:t>
        </w:r>
      </w:ins>
    </w:p>
    <w:p w14:paraId="109EA78F" w14:textId="55272812" w:rsidR="00880295" w:rsidRDefault="005E01E9">
      <w:pPr>
        <w:rPr>
          <w:ins w:id="266" w:author="CATT" w:date="2020-10-10T12:35:00Z"/>
          <w:lang w:eastAsia="zh-CN"/>
        </w:rPr>
      </w:pPr>
      <w:ins w:id="267" w:author="CATT" w:date="2020-10-10T12:40:00Z">
        <w:r>
          <w:rPr>
            <w:rFonts w:hint="eastAsia"/>
            <w:b/>
            <w:lang w:eastAsia="zh-CN"/>
          </w:rPr>
          <w:t>F</w:t>
        </w:r>
      </w:ins>
      <w:ins w:id="268" w:author="CATT" w:date="2020-10-10T12:36:00Z">
        <w:r>
          <w:rPr>
            <w:rFonts w:hint="eastAsia"/>
            <w:b/>
            <w:lang w:eastAsia="zh-CN"/>
          </w:rPr>
          <w:t>rom moderator</w:t>
        </w:r>
        <w:r>
          <w:rPr>
            <w:b/>
            <w:lang w:eastAsia="zh-CN"/>
          </w:rPr>
          <w:t>’</w:t>
        </w:r>
        <w:r>
          <w:rPr>
            <w:rFonts w:hint="eastAsia"/>
            <w:b/>
            <w:lang w:eastAsia="zh-CN"/>
          </w:rPr>
          <w:t xml:space="preserve">s </w:t>
        </w:r>
        <w:proofErr w:type="spellStart"/>
        <w:r>
          <w:rPr>
            <w:rFonts w:hint="eastAsia"/>
            <w:b/>
            <w:lang w:eastAsia="zh-CN"/>
          </w:rPr>
          <w:t>observation</w:t>
        </w:r>
        <w:proofErr w:type="gramStart"/>
        <w:r>
          <w:rPr>
            <w:rFonts w:hint="eastAsia"/>
            <w:b/>
            <w:lang w:eastAsia="zh-CN"/>
          </w:rPr>
          <w:t>,some</w:t>
        </w:r>
        <w:proofErr w:type="spellEnd"/>
        <w:proofErr w:type="gramEnd"/>
        <w:r>
          <w:rPr>
            <w:rFonts w:hint="eastAsia"/>
            <w:b/>
            <w:lang w:eastAsia="zh-CN"/>
          </w:rPr>
          <w:t xml:space="preserve"> companies </w:t>
        </w:r>
      </w:ins>
      <w:ins w:id="269" w:author="CATT" w:date="2020-10-11T13:59:00Z">
        <w:r>
          <w:rPr>
            <w:rFonts w:hint="eastAsia"/>
            <w:b/>
            <w:lang w:eastAsia="zh-CN"/>
          </w:rPr>
          <w:t xml:space="preserve">selects </w:t>
        </w:r>
      </w:ins>
      <w:ins w:id="270" w:author="CATT" w:date="2020-10-11T14:02:00Z">
        <w:r>
          <w:rPr>
            <w:rFonts w:hint="eastAsia"/>
            <w:b/>
            <w:lang w:eastAsia="zh-CN"/>
          </w:rPr>
          <w:t xml:space="preserve">solution </w:t>
        </w:r>
      </w:ins>
      <w:ins w:id="271" w:author="CATT" w:date="2020-10-11T13:59:00Z">
        <w:r>
          <w:rPr>
            <w:rFonts w:hint="eastAsia"/>
            <w:b/>
            <w:lang w:eastAsia="zh-CN"/>
          </w:rPr>
          <w:t>A2 for</w:t>
        </w:r>
      </w:ins>
      <w:ins w:id="272" w:author="CATT" w:date="2020-10-10T12:37:00Z">
        <w:r>
          <w:rPr>
            <w:rFonts w:hint="eastAsia"/>
            <w:b/>
            <w:lang w:eastAsia="zh-CN"/>
          </w:rPr>
          <w:t xml:space="preserve"> </w:t>
        </w:r>
      </w:ins>
      <w:ins w:id="273" w:author="CATT" w:date="2020-10-11T13:59:00Z">
        <w:r>
          <w:rPr>
            <w:b/>
          </w:rPr>
          <w:t xml:space="preserve">MBS </w:t>
        </w:r>
      </w:ins>
      <w:ins w:id="274" w:author="CATT" w:date="2020-10-11T14:00:00Z">
        <w:r>
          <w:rPr>
            <w:rFonts w:hint="eastAsia"/>
            <w:b/>
            <w:lang w:eastAsia="zh-CN"/>
          </w:rPr>
          <w:t>services</w:t>
        </w:r>
      </w:ins>
      <w:ins w:id="275" w:author="CATT" w:date="2020-10-11T13:59:00Z">
        <w:r>
          <w:rPr>
            <w:b/>
          </w:rPr>
          <w:t xml:space="preserve"> only be supported in Connected </w:t>
        </w:r>
        <w:proofErr w:type="spellStart"/>
        <w:r>
          <w:rPr>
            <w:b/>
          </w:rPr>
          <w:t>mode</w:t>
        </w:r>
      </w:ins>
      <w:ins w:id="276" w:author="CATT" w:date="2020-10-11T14:00:00Z">
        <w:r>
          <w:rPr>
            <w:rFonts w:hint="eastAsia"/>
            <w:b/>
            <w:lang w:eastAsia="zh-CN"/>
          </w:rPr>
          <w:t>,which</w:t>
        </w:r>
        <w:proofErr w:type="spellEnd"/>
        <w:r>
          <w:rPr>
            <w:rFonts w:hint="eastAsia"/>
            <w:b/>
            <w:lang w:eastAsia="zh-CN"/>
          </w:rPr>
          <w:t xml:space="preserve"> is not in scope of this email discussion</w:t>
        </w:r>
      </w:ins>
      <w:ins w:id="277" w:author="CATT" w:date="2020-10-10T12:37:00Z">
        <w:r>
          <w:rPr>
            <w:rFonts w:hint="eastAsia"/>
            <w:b/>
            <w:lang w:eastAsia="zh-CN"/>
          </w:rPr>
          <w:t>.</w:t>
        </w:r>
      </w:ins>
    </w:p>
    <w:p w14:paraId="318EDC03" w14:textId="77777777" w:rsidR="00880295" w:rsidRDefault="005E01E9">
      <w:pPr>
        <w:pStyle w:val="2"/>
        <w:keepNext w:val="0"/>
        <w:keepLines w:val="0"/>
        <w:rPr>
          <w:lang w:eastAsia="zh-CN"/>
        </w:rPr>
      </w:pPr>
      <w:r>
        <w:rPr>
          <w:rFonts w:hint="eastAsia"/>
          <w:lang w:eastAsia="zh-CN"/>
        </w:rPr>
        <w:t xml:space="preserve">2.2 </w:t>
      </w:r>
      <w:r>
        <w:rPr>
          <w:lang w:eastAsia="zh-CN"/>
        </w:rPr>
        <w:t>D</w:t>
      </w:r>
      <w:r>
        <w:rPr>
          <w:rFonts w:hint="eastAsia"/>
          <w:lang w:eastAsia="zh-CN"/>
        </w:rPr>
        <w:t xml:space="preserve">escription and impact analysis of </w:t>
      </w:r>
      <w:r>
        <w:t>solution</w:t>
      </w:r>
      <w:r>
        <w:rPr>
          <w:rFonts w:hint="eastAsia"/>
          <w:lang w:eastAsia="zh-CN"/>
        </w:rPr>
        <w:t xml:space="preserve"> B</w:t>
      </w:r>
    </w:p>
    <w:p w14:paraId="509B285E" w14:textId="77777777" w:rsidR="00880295" w:rsidRDefault="005E01E9">
      <w:pPr>
        <w:rPr>
          <w:lang w:eastAsia="zh-CN"/>
        </w:rPr>
      </w:pPr>
      <w:r>
        <w:t>Solution</w:t>
      </w:r>
      <w:r>
        <w:rPr>
          <w:rFonts w:hint="eastAsia"/>
          <w:lang w:eastAsia="zh-CN"/>
        </w:rPr>
        <w:t xml:space="preserve"> B has been discussed in contributions from most of companies. In online session of RAN2#</w:t>
      </w:r>
      <w:r>
        <w:rPr>
          <w:lang w:eastAsia="zh-CN"/>
        </w:rPr>
        <w:t>111e meeting</w:t>
      </w:r>
      <w:r>
        <w:rPr>
          <w:rFonts w:hint="eastAsia"/>
          <w:lang w:eastAsia="zh-CN"/>
        </w:rPr>
        <w:t xml:space="preserve">, a number of companies also expressed their views about reusing SC-PTM solution as baseline. And chairman also shared his observation in chairman notes which can be found in [26] as below, </w:t>
      </w:r>
    </w:p>
    <w:tbl>
      <w:tblPr>
        <w:tblStyle w:val="ae"/>
        <w:tblW w:w="0" w:type="auto"/>
        <w:tblLook w:val="04A0" w:firstRow="1" w:lastRow="0" w:firstColumn="1" w:lastColumn="0" w:noHBand="0" w:noVBand="1"/>
      </w:tblPr>
      <w:tblGrid>
        <w:gridCol w:w="9857"/>
      </w:tblGrid>
      <w:tr w:rsidR="00880295" w14:paraId="25848BE8" w14:textId="77777777">
        <w:tc>
          <w:tcPr>
            <w:tcW w:w="9857" w:type="dxa"/>
          </w:tcPr>
          <w:p w14:paraId="6B6890B6" w14:textId="77777777" w:rsidR="00880295" w:rsidRDefault="005E01E9">
            <w:pPr>
              <w:rPr>
                <w:lang w:eastAsia="zh-CN"/>
              </w:rPr>
            </w:pPr>
            <w:r>
              <w:t xml:space="preserve">Chair observations: Many proposals to reuse (to significant extent or even 100%) LTE SC-PTM for Idle/Inactive for NR. Some companies suggest to do control </w:t>
            </w:r>
            <w:proofErr w:type="spellStart"/>
            <w:r>
              <w:t>etc</w:t>
            </w:r>
            <w:proofErr w:type="spellEnd"/>
            <w:r>
              <w:t xml:space="preserve"> in connected also for Idle/Inactive delivery.</w:t>
            </w:r>
          </w:p>
        </w:tc>
      </w:tr>
    </w:tbl>
    <w:p w14:paraId="68F80B6F" w14:textId="77777777" w:rsidR="00880295" w:rsidRDefault="00880295">
      <w:pPr>
        <w:rPr>
          <w:lang w:eastAsia="zh-CN"/>
        </w:rPr>
      </w:pPr>
    </w:p>
    <w:p w14:paraId="0EDB9E75" w14:textId="77777777" w:rsidR="00880295" w:rsidRDefault="005E01E9">
      <w:pPr>
        <w:pStyle w:val="a4"/>
        <w:rPr>
          <w:rFonts w:eastAsiaTheme="minorEastAsia"/>
          <w:lang w:eastAsia="zh-CN"/>
        </w:rPr>
      </w:pPr>
      <w:r>
        <w:rPr>
          <w:rFonts w:eastAsiaTheme="minorEastAsia" w:hint="eastAsia"/>
          <w:lang w:eastAsia="zh-CN"/>
        </w:rPr>
        <w:t xml:space="preserve">In SC-PTM, </w:t>
      </w:r>
      <w:r>
        <w:rPr>
          <w:rFonts w:eastAsiaTheme="minorEastAsia"/>
          <w:lang w:eastAsia="zh-CN"/>
        </w:rPr>
        <w:t>the configuration of PTM bearer</w:t>
      </w:r>
      <w:r>
        <w:rPr>
          <w:rFonts w:eastAsiaTheme="minorEastAsia" w:hint="eastAsia"/>
          <w:lang w:eastAsia="zh-CN"/>
        </w:rPr>
        <w:t xml:space="preserve"> is transmitted over a MBS specific control </w:t>
      </w:r>
      <w:r>
        <w:rPr>
          <w:rFonts w:eastAsiaTheme="minorEastAsia"/>
          <w:lang w:eastAsia="zh-CN"/>
        </w:rPr>
        <w:t>channel (</w:t>
      </w:r>
      <w:r>
        <w:rPr>
          <w:rFonts w:eastAsiaTheme="minorEastAsia" w:hint="eastAsia"/>
          <w:lang w:eastAsia="zh-CN"/>
        </w:rPr>
        <w:t>SC-MCCH).The overall channel structure for SC-PTM</w:t>
      </w:r>
      <w:r>
        <w:rPr>
          <w:lang w:eastAsia="ko-KR"/>
        </w:rPr>
        <w:t xml:space="preserve"> is characterized by:</w:t>
      </w:r>
    </w:p>
    <w:p w14:paraId="1A5AAF05" w14:textId="77777777" w:rsidR="00880295" w:rsidRDefault="005E01E9">
      <w:pPr>
        <w:pStyle w:val="B1"/>
        <w:ind w:left="400" w:hanging="400"/>
        <w:rPr>
          <w:lang w:eastAsia="ko-KR"/>
        </w:rPr>
      </w:pPr>
      <w:r>
        <w:rPr>
          <w:rFonts w:hint="eastAsia"/>
          <w:lang w:eastAsia="zh-CN"/>
        </w:rPr>
        <w:t xml:space="preserve">  - </w:t>
      </w:r>
      <w:r>
        <w:rPr>
          <w:rFonts w:eastAsiaTheme="minorEastAsia" w:hint="eastAsia"/>
          <w:lang w:eastAsia="zh-CN"/>
        </w:rPr>
        <w:t xml:space="preserve">There </w:t>
      </w:r>
      <w:r>
        <w:rPr>
          <w:rFonts w:eastAsiaTheme="minorEastAsia"/>
          <w:lang w:eastAsia="zh-CN"/>
        </w:rPr>
        <w:t>is</w:t>
      </w:r>
      <w:r>
        <w:rPr>
          <w:rFonts w:eastAsiaTheme="minorEastAsia" w:hint="eastAsia"/>
          <w:lang w:eastAsia="zh-CN"/>
        </w:rPr>
        <w:t xml:space="preserve"> </w:t>
      </w:r>
      <w:r>
        <w:rPr>
          <w:rFonts w:hint="eastAsia"/>
          <w:lang w:eastAsia="zh-CN"/>
        </w:rPr>
        <w:t>o</w:t>
      </w:r>
      <w:r>
        <w:rPr>
          <w:lang w:eastAsia="ko-KR"/>
        </w:rPr>
        <w:t>ne SC-MCCH and one or more SC-MTCH(s) mapped on DL-SCH</w:t>
      </w:r>
      <w:r>
        <w:rPr>
          <w:rFonts w:eastAsiaTheme="minorEastAsia" w:hint="eastAsia"/>
          <w:lang w:eastAsia="zh-CN"/>
        </w:rPr>
        <w:t xml:space="preserve"> within </w:t>
      </w:r>
      <w:r>
        <w:rPr>
          <w:rFonts w:hint="eastAsia"/>
          <w:lang w:eastAsia="zh-CN"/>
        </w:rPr>
        <w:t>a</w:t>
      </w:r>
      <w:r>
        <w:rPr>
          <w:rFonts w:eastAsiaTheme="minorEastAsia" w:hint="eastAsia"/>
          <w:lang w:eastAsia="zh-CN"/>
        </w:rPr>
        <w:t xml:space="preserve"> cell</w:t>
      </w:r>
      <w:r>
        <w:rPr>
          <w:lang w:eastAsia="ko-KR"/>
        </w:rPr>
        <w:t>;</w:t>
      </w:r>
    </w:p>
    <w:p w14:paraId="23F9155B" w14:textId="77777777" w:rsidR="00880295" w:rsidRDefault="005E01E9">
      <w:pPr>
        <w:pStyle w:val="B1"/>
        <w:ind w:left="400" w:hanging="400"/>
        <w:rPr>
          <w:rFonts w:eastAsiaTheme="minorEastAsia"/>
          <w:lang w:eastAsia="zh-CN"/>
        </w:rPr>
      </w:pPr>
      <w:r>
        <w:rPr>
          <w:rFonts w:hint="eastAsia"/>
          <w:lang w:eastAsia="zh-CN"/>
        </w:rPr>
        <w:lastRenderedPageBreak/>
        <w:t xml:space="preserve">  - </w:t>
      </w:r>
      <w:r>
        <w:rPr>
          <w:lang w:eastAsia="ko-KR"/>
        </w:rPr>
        <w:t>SC-MCCH and SC-MTCH transmissions are each indicated by a logical channel specific RNTI on PDCCH (there is a one-to-one mapping between TMGI and G-RNTI used for the reception of the DL-SCH to which a SC-MTCH is mapped);</w:t>
      </w:r>
    </w:p>
    <w:p w14:paraId="25B502ED" w14:textId="77777777" w:rsidR="00880295" w:rsidRDefault="005E01E9">
      <w:pPr>
        <w:pStyle w:val="a4"/>
        <w:rPr>
          <w:rFonts w:eastAsiaTheme="minorEastAsia"/>
          <w:lang w:eastAsia="zh-CN"/>
        </w:rPr>
      </w:pPr>
      <w:r>
        <w:rPr>
          <w:rFonts w:eastAsiaTheme="minorEastAsia" w:hint="eastAsia"/>
          <w:lang w:eastAsia="zh-CN"/>
        </w:rPr>
        <w:t>The general procedure for acquisition</w:t>
      </w:r>
      <w:r>
        <w:rPr>
          <w:rFonts w:eastAsiaTheme="minorEastAsia"/>
          <w:lang w:eastAsia="zh-CN"/>
        </w:rPr>
        <w:t xml:space="preserve"> of the PTM configuration</w:t>
      </w:r>
      <w:r>
        <w:rPr>
          <w:rFonts w:eastAsiaTheme="minorEastAsia" w:hint="eastAsia"/>
          <w:lang w:eastAsia="zh-CN"/>
        </w:rPr>
        <w:t xml:space="preserve"> is shown as Figure 1 below,</w:t>
      </w:r>
    </w:p>
    <w:p w14:paraId="2C3E00C9" w14:textId="77777777" w:rsidR="00880295" w:rsidRDefault="005E01E9">
      <w:pPr>
        <w:pStyle w:val="a4"/>
        <w:spacing w:before="120"/>
        <w:rPr>
          <w:rFonts w:eastAsiaTheme="minorEastAsia"/>
          <w:lang w:eastAsia="zh-CN"/>
        </w:rPr>
      </w:pPr>
      <w:r>
        <w:rPr>
          <w:rFonts w:eastAsia="宋体" w:hint="eastAsia"/>
          <w:lang w:eastAsia="zh-CN"/>
        </w:rPr>
        <w:t xml:space="preserve">   </w:t>
      </w:r>
      <w:r>
        <w:rPr>
          <w:rFonts w:eastAsiaTheme="minorEastAsia" w:hint="eastAsia"/>
          <w:lang w:eastAsia="zh-CN"/>
        </w:rPr>
        <w:t>Step 1: UEs interested in MBS service receive the single SC-MCCH configuration by reading SIB20</w:t>
      </w:r>
      <w:r>
        <w:rPr>
          <w:rFonts w:eastAsia="宋体" w:hint="eastAsia"/>
          <w:lang w:eastAsia="zh-CN"/>
        </w:rPr>
        <w:t>;</w:t>
      </w:r>
      <w:r>
        <w:rPr>
          <w:rFonts w:eastAsiaTheme="minorEastAsia" w:hint="eastAsia"/>
          <w:lang w:eastAsia="zh-CN"/>
        </w:rPr>
        <w:t xml:space="preserve"> </w:t>
      </w:r>
    </w:p>
    <w:p w14:paraId="61B0EBD2" w14:textId="77777777" w:rsidR="00880295" w:rsidRDefault="005E01E9">
      <w:pPr>
        <w:pStyle w:val="a4"/>
        <w:spacing w:before="120"/>
        <w:rPr>
          <w:rFonts w:eastAsiaTheme="minorEastAsia"/>
          <w:lang w:eastAsia="zh-CN"/>
        </w:rPr>
      </w:pPr>
      <w:r>
        <w:rPr>
          <w:rFonts w:eastAsia="宋体" w:hint="eastAsia"/>
          <w:lang w:eastAsia="zh-CN"/>
        </w:rPr>
        <w:t xml:space="preserve">   </w:t>
      </w:r>
      <w:r>
        <w:rPr>
          <w:rFonts w:eastAsiaTheme="minorEastAsia" w:hint="eastAsia"/>
          <w:lang w:eastAsia="zh-CN"/>
        </w:rPr>
        <w:t xml:space="preserve">Step 2: UEs interested in MBS service receive the SC-MTCH configuration in </w:t>
      </w:r>
      <w:proofErr w:type="spellStart"/>
      <w:r>
        <w:rPr>
          <w:rFonts w:eastAsiaTheme="minorEastAsia"/>
          <w:i/>
          <w:lang w:eastAsia="zh-CN"/>
        </w:rPr>
        <w:t>SCPTMConfiguration</w:t>
      </w:r>
      <w:proofErr w:type="spellEnd"/>
      <w:r>
        <w:rPr>
          <w:rFonts w:eastAsiaTheme="minorEastAsia" w:hint="eastAsia"/>
          <w:lang w:eastAsia="zh-CN"/>
        </w:rPr>
        <w:t xml:space="preserve"> message which is transmitted in the SC-MCCH</w:t>
      </w:r>
      <w:r>
        <w:rPr>
          <w:rFonts w:eastAsia="宋体" w:hint="eastAsia"/>
          <w:lang w:eastAsia="zh-CN"/>
        </w:rPr>
        <w:t>;</w:t>
      </w:r>
      <w:r>
        <w:rPr>
          <w:rFonts w:eastAsiaTheme="minorEastAsia" w:hint="eastAsia"/>
          <w:lang w:eastAsia="zh-CN"/>
        </w:rPr>
        <w:t xml:space="preserve"> </w:t>
      </w:r>
    </w:p>
    <w:p w14:paraId="5B53B818" w14:textId="77777777" w:rsidR="00880295" w:rsidRDefault="005E01E9">
      <w:pPr>
        <w:pStyle w:val="a4"/>
        <w:spacing w:before="120"/>
        <w:rPr>
          <w:rFonts w:eastAsiaTheme="minorEastAsia"/>
          <w:lang w:eastAsia="zh-CN"/>
        </w:rPr>
      </w:pPr>
      <w:r>
        <w:rPr>
          <w:rFonts w:eastAsia="宋体" w:hint="eastAsia"/>
          <w:lang w:eastAsia="zh-CN"/>
        </w:rPr>
        <w:t xml:space="preserve">   </w:t>
      </w:r>
      <w:r>
        <w:rPr>
          <w:rFonts w:eastAsiaTheme="minorEastAsia" w:hint="eastAsia"/>
          <w:lang w:eastAsia="zh-CN"/>
        </w:rPr>
        <w:t>Step 3: UEs receive the interested MBS service using the SC-MTCH configuration acquired in step 2.</w:t>
      </w:r>
    </w:p>
    <w:p w14:paraId="35CA64A2" w14:textId="77777777" w:rsidR="00880295" w:rsidRDefault="005E01E9">
      <w:pPr>
        <w:pStyle w:val="a4"/>
        <w:spacing w:before="120"/>
        <w:jc w:val="center"/>
        <w:rPr>
          <w:rFonts w:eastAsiaTheme="minorEastAsia"/>
          <w:lang w:eastAsia="zh-CN"/>
        </w:rPr>
      </w:pPr>
      <w:r>
        <w:t xml:space="preserve"> </w:t>
      </w:r>
      <w:r w:rsidR="00325FED">
        <w:rPr>
          <w:noProof/>
        </w:rPr>
        <w:object w:dxaOrig="5125" w:dyaOrig="3056" w14:anchorId="7921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7pt;height:152.75pt;mso-width-percent:0;mso-height-percent:0;mso-width-percent:0;mso-height-percent:0" o:ole="">
            <v:imagedata r:id="rId11" o:title=""/>
          </v:shape>
          <o:OLEObject Type="Embed" ProgID="Visio.Drawing.11" ShapeID="_x0000_i1025" DrawAspect="Content" ObjectID="_1664955402" r:id="rId12"/>
        </w:object>
      </w:r>
    </w:p>
    <w:p w14:paraId="3083749E" w14:textId="77777777" w:rsidR="00880295" w:rsidRDefault="005E01E9">
      <w:pPr>
        <w:pStyle w:val="a4"/>
        <w:spacing w:before="120"/>
        <w:jc w:val="center"/>
        <w:rPr>
          <w:rFonts w:eastAsiaTheme="minorEastAsia"/>
          <w:lang w:eastAsia="zh-CN"/>
        </w:rPr>
      </w:pPr>
      <w:r>
        <w:rPr>
          <w:rFonts w:eastAsiaTheme="minorEastAsia" w:hint="eastAsia"/>
          <w:lang w:eastAsia="zh-CN"/>
        </w:rPr>
        <w:t>Figure 1 LTE SC-PTM configuration and service acquire procedure</w:t>
      </w:r>
    </w:p>
    <w:p w14:paraId="3E1D9C1A" w14:textId="77777777" w:rsidR="00880295" w:rsidRDefault="00880295">
      <w:pPr>
        <w:rPr>
          <w:lang w:eastAsia="zh-CN"/>
        </w:rPr>
      </w:pPr>
    </w:p>
    <w:p w14:paraId="10FA6EF6" w14:textId="77777777" w:rsidR="00880295" w:rsidRDefault="005E01E9">
      <w:pPr>
        <w:rPr>
          <w:lang w:eastAsia="zh-CN"/>
        </w:rPr>
      </w:pPr>
      <w:r>
        <w:rPr>
          <w:rFonts w:hint="eastAsia"/>
          <w:lang w:eastAsia="zh-CN"/>
        </w:rPr>
        <w:t>Therefore, we conclude the description of solution B as below:</w:t>
      </w:r>
    </w:p>
    <w:p w14:paraId="727F7ADA" w14:textId="77777777" w:rsidR="00880295" w:rsidRDefault="005E01E9">
      <w:pPr>
        <w:rPr>
          <w:lang w:eastAsia="zh-CN"/>
        </w:rPr>
      </w:pPr>
      <w:r>
        <w:rPr>
          <w:rFonts w:hint="eastAsia"/>
          <w:b/>
          <w:shd w:val="pct10" w:color="auto" w:fill="FFFFFF"/>
          <w:lang w:eastAsia="zh-CN"/>
        </w:rPr>
        <w:t>Description of Solution B</w:t>
      </w:r>
    </w:p>
    <w:p w14:paraId="1F98F2D6" w14:textId="77777777" w:rsidR="00880295" w:rsidRDefault="005E01E9">
      <w:pPr>
        <w:rPr>
          <w:b/>
          <w:shd w:val="pct10" w:color="auto" w:fill="FFFFFF"/>
          <w:lang w:eastAsia="zh-CN"/>
        </w:rPr>
      </w:pPr>
      <w:r>
        <w:rPr>
          <w:rFonts w:hint="eastAsia"/>
          <w:b/>
          <w:lang w:eastAsia="zh-CN"/>
        </w:rPr>
        <w:t>S</w:t>
      </w:r>
      <w:r>
        <w:rPr>
          <w:b/>
          <w:lang w:eastAsia="zh-CN"/>
        </w:rPr>
        <w:t>olution</w:t>
      </w:r>
      <w:r>
        <w:rPr>
          <w:rFonts w:hint="eastAsia"/>
          <w:b/>
          <w:lang w:eastAsia="zh-CN"/>
        </w:rPr>
        <w:t xml:space="preserve"> </w:t>
      </w:r>
      <w:r>
        <w:rPr>
          <w:b/>
          <w:lang w:eastAsia="zh-CN"/>
        </w:rPr>
        <w:t xml:space="preserve">B: Use the SC-PTM </w:t>
      </w:r>
      <w:r>
        <w:rPr>
          <w:rFonts w:hint="eastAsia"/>
          <w:b/>
          <w:lang w:eastAsia="zh-CN"/>
        </w:rPr>
        <w:t xml:space="preserve">solution </w:t>
      </w:r>
      <w:r>
        <w:rPr>
          <w:b/>
          <w:lang w:eastAsia="zh-CN"/>
        </w:rPr>
        <w:t>as the baseline</w:t>
      </w:r>
      <w:r>
        <w:rPr>
          <w:rFonts w:hint="eastAsia"/>
          <w:b/>
          <w:lang w:eastAsia="zh-CN"/>
        </w:rPr>
        <w:t xml:space="preserve">, including the </w:t>
      </w:r>
      <w:r>
        <w:rPr>
          <w:b/>
          <w:lang w:eastAsia="zh-CN"/>
        </w:rPr>
        <w:t>following characteristics</w:t>
      </w:r>
      <w:r>
        <w:rPr>
          <w:rFonts w:hint="eastAsia"/>
          <w:b/>
          <w:lang w:eastAsia="zh-CN"/>
        </w:rPr>
        <w:t>,</w:t>
      </w:r>
    </w:p>
    <w:p w14:paraId="49A8B61C" w14:textId="77777777" w:rsidR="00880295" w:rsidRDefault="005E01E9">
      <w:pPr>
        <w:pStyle w:val="B1"/>
        <w:ind w:left="400" w:hanging="400"/>
        <w:rPr>
          <w:rFonts w:eastAsiaTheme="minorEastAsia"/>
          <w:b/>
          <w:lang w:eastAsia="zh-CN"/>
        </w:rPr>
      </w:pPr>
      <w:r>
        <w:rPr>
          <w:rFonts w:hint="eastAsia"/>
          <w:lang w:eastAsia="zh-CN"/>
        </w:rPr>
        <w:t xml:space="preserve">  - </w:t>
      </w:r>
      <w:r>
        <w:rPr>
          <w:rFonts w:eastAsiaTheme="minorEastAsia"/>
          <w:b/>
          <w:lang w:eastAsia="zh-CN"/>
        </w:rPr>
        <w:t>A limited amount of MBS control information is provided on e.g. BCCH, to indicate how to acquire the MBS control channel,</w:t>
      </w:r>
      <w:r>
        <w:rPr>
          <w:rFonts w:hint="eastAsia"/>
          <w:b/>
          <w:lang w:eastAsia="zh-CN"/>
        </w:rPr>
        <w:t xml:space="preserve"> </w:t>
      </w:r>
      <w:r>
        <w:rPr>
          <w:rFonts w:eastAsiaTheme="minorEastAsia"/>
          <w:b/>
          <w:lang w:eastAsia="zh-CN"/>
        </w:rPr>
        <w:t>e.g. SC-MCCH;</w:t>
      </w:r>
    </w:p>
    <w:p w14:paraId="685F3D1E" w14:textId="77777777" w:rsidR="00880295" w:rsidRDefault="005E01E9">
      <w:pPr>
        <w:pStyle w:val="B1"/>
        <w:ind w:left="400" w:hanging="400"/>
        <w:rPr>
          <w:rFonts w:eastAsiaTheme="minorEastAsia"/>
          <w:b/>
          <w:lang w:eastAsia="zh-CN"/>
        </w:rPr>
      </w:pPr>
      <w:r>
        <w:rPr>
          <w:rFonts w:hint="eastAsia"/>
          <w:lang w:eastAsia="zh-CN"/>
        </w:rPr>
        <w:t xml:space="preserve">  - </w:t>
      </w:r>
      <w:r>
        <w:rPr>
          <w:rFonts w:eastAsiaTheme="minorEastAsia"/>
          <w:b/>
          <w:lang w:eastAsia="zh-CN"/>
        </w:rPr>
        <w:t>Most MBS Control information is provided on the MBS control channel, e.g. SC-MCCH;</w:t>
      </w:r>
    </w:p>
    <w:p w14:paraId="28B885C9" w14:textId="77777777" w:rsidR="00880295" w:rsidRDefault="005E01E9">
      <w:pPr>
        <w:pStyle w:val="B1"/>
        <w:ind w:left="400" w:hanging="400"/>
        <w:rPr>
          <w:b/>
          <w:lang w:eastAsia="zh-CN"/>
        </w:rPr>
      </w:pPr>
      <w:r>
        <w:rPr>
          <w:rFonts w:hint="eastAsia"/>
          <w:lang w:eastAsia="zh-CN"/>
        </w:rPr>
        <w:t xml:space="preserve">  - </w:t>
      </w:r>
      <w:r>
        <w:rPr>
          <w:rFonts w:eastAsiaTheme="minorEastAsia"/>
          <w:b/>
          <w:lang w:eastAsia="zh-CN"/>
        </w:rPr>
        <w:t>The MBS control channel carries a message to indicate the MBMS related information</w:t>
      </w:r>
      <w:r>
        <w:rPr>
          <w:rFonts w:hint="eastAsia"/>
          <w:b/>
          <w:lang w:eastAsia="zh-CN"/>
        </w:rPr>
        <w:t>;</w:t>
      </w:r>
    </w:p>
    <w:p w14:paraId="49F13A59" w14:textId="77777777" w:rsidR="00880295" w:rsidRDefault="005E01E9">
      <w:pPr>
        <w:pStyle w:val="B1"/>
        <w:ind w:left="400" w:hanging="400"/>
        <w:rPr>
          <w:b/>
          <w:lang w:eastAsia="zh-CN"/>
        </w:rPr>
      </w:pPr>
      <w:r>
        <w:rPr>
          <w:rFonts w:hint="eastAsia"/>
          <w:lang w:eastAsia="zh-CN"/>
        </w:rPr>
        <w:t xml:space="preserve">  - </w:t>
      </w:r>
      <w:r>
        <w:rPr>
          <w:rFonts w:eastAsiaTheme="minorEastAsia"/>
          <w:b/>
          <w:lang w:eastAsia="zh-CN"/>
        </w:rPr>
        <w:t>MBS radio bearers are transmitted on respective MBS traffic channel, e.g. SC-MTCH(s);</w:t>
      </w:r>
    </w:p>
    <w:p w14:paraId="4658495D" w14:textId="77777777" w:rsidR="00880295" w:rsidRDefault="005E01E9">
      <w:pPr>
        <w:pStyle w:val="B1"/>
        <w:ind w:left="400" w:hanging="400"/>
        <w:rPr>
          <w:b/>
          <w:lang w:eastAsia="zh-CN"/>
        </w:rPr>
      </w:pPr>
      <w:r>
        <w:rPr>
          <w:rFonts w:hint="eastAsia"/>
          <w:lang w:eastAsia="zh-CN"/>
        </w:rPr>
        <w:t xml:space="preserve">  - </w:t>
      </w:r>
      <w:r>
        <w:rPr>
          <w:rFonts w:eastAsiaTheme="minorEastAsia" w:hint="eastAsia"/>
          <w:b/>
          <w:lang w:eastAsia="zh-CN"/>
        </w:rPr>
        <w:t>A</w:t>
      </w:r>
      <w:r>
        <w:rPr>
          <w:rFonts w:eastAsiaTheme="minorEastAsia"/>
          <w:b/>
          <w:lang w:eastAsia="zh-CN"/>
        </w:rPr>
        <w:t xml:space="preserve"> notification mechanism is used to announce </w:t>
      </w:r>
      <w:r>
        <w:rPr>
          <w:rFonts w:eastAsiaTheme="minorEastAsia" w:hint="eastAsia"/>
          <w:b/>
          <w:lang w:eastAsia="zh-CN"/>
        </w:rPr>
        <w:t xml:space="preserve">the </w:t>
      </w:r>
      <w:r>
        <w:rPr>
          <w:rFonts w:eastAsiaTheme="minorEastAsia"/>
          <w:b/>
          <w:lang w:eastAsia="zh-CN"/>
        </w:rPr>
        <w:t xml:space="preserve">change of </w:t>
      </w:r>
      <w:r>
        <w:rPr>
          <w:rFonts w:eastAsiaTheme="minorEastAsia" w:hint="eastAsia"/>
          <w:b/>
          <w:lang w:eastAsia="zh-CN"/>
        </w:rPr>
        <w:t>MBS C</w:t>
      </w:r>
      <w:r>
        <w:rPr>
          <w:rFonts w:eastAsiaTheme="minorEastAsia"/>
          <w:b/>
          <w:lang w:eastAsia="zh-CN"/>
        </w:rPr>
        <w:t>ontrol information</w:t>
      </w:r>
      <w:r>
        <w:rPr>
          <w:rFonts w:eastAsiaTheme="minorEastAsia" w:hint="eastAsia"/>
          <w:b/>
          <w:lang w:eastAsia="zh-CN"/>
        </w:rPr>
        <w:t>.</w:t>
      </w:r>
    </w:p>
    <w:p w14:paraId="4403573E" w14:textId="77777777" w:rsidR="00880295" w:rsidRDefault="00880295">
      <w:pPr>
        <w:pStyle w:val="B1"/>
        <w:ind w:left="0" w:firstLineChars="0" w:firstLine="0"/>
        <w:rPr>
          <w:b/>
          <w:lang w:eastAsia="zh-CN"/>
        </w:rPr>
      </w:pPr>
    </w:p>
    <w:p w14:paraId="4F36B2EC" w14:textId="77777777" w:rsidR="00880295" w:rsidRDefault="005E01E9">
      <w:pPr>
        <w:rPr>
          <w:color w:val="000000" w:themeColor="text1"/>
          <w:lang w:eastAsia="zh-CN"/>
        </w:rPr>
      </w:pPr>
      <w:r>
        <w:rPr>
          <w:b/>
          <w:lang w:eastAsia="zh-CN"/>
        </w:rPr>
        <w:t xml:space="preserve">Question </w:t>
      </w:r>
      <w:r>
        <w:rPr>
          <w:rFonts w:hint="eastAsia"/>
          <w:b/>
          <w:lang w:eastAsia="zh-CN"/>
        </w:rPr>
        <w:t>6</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agree with the description of solution B?</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58D958DF"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07AF9EE"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D2CC0C"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9EA9EC3"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r>
              <w:rPr>
                <w:rFonts w:ascii="Times New Roman" w:hAnsi="Times New Roman" w:hint="eastAsia"/>
                <w:sz w:val="20"/>
                <w:lang w:eastAsia="zh-CN"/>
              </w:rPr>
              <w:t xml:space="preserve"> if answer is No</w:t>
            </w:r>
          </w:p>
        </w:tc>
      </w:tr>
      <w:tr w:rsidR="00880295" w14:paraId="315581A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53343C9" w14:textId="77777777" w:rsidR="00880295" w:rsidRDefault="005E01E9">
            <w:pPr>
              <w:rPr>
                <w:lang w:eastAsia="zh-CN"/>
              </w:rPr>
            </w:pPr>
            <w:r>
              <w:rPr>
                <w:rFonts w:hint="eastAsia"/>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3ABC2CDE" w14:textId="77777777" w:rsidR="00880295" w:rsidRDefault="005E01E9">
            <w:pPr>
              <w:rPr>
                <w:lang w:eastAsia="zh-CN"/>
              </w:rPr>
            </w:pPr>
            <w:r>
              <w:rPr>
                <w:rFonts w:hint="eastAsia"/>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01218FD" w14:textId="77777777" w:rsidR="00880295" w:rsidRDefault="00880295">
            <w:pPr>
              <w:rPr>
                <w:lang w:eastAsia="zh-CN"/>
              </w:rPr>
            </w:pPr>
          </w:p>
        </w:tc>
      </w:tr>
      <w:tr w:rsidR="00880295" w14:paraId="2F8B0C9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85C5C35" w14:textId="77777777" w:rsidR="00880295" w:rsidRDefault="005E01E9">
            <w:pPr>
              <w:rPr>
                <w:lang w:eastAsia="zh-CN"/>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4A4A23FC" w14:textId="77777777" w:rsidR="00880295" w:rsidRDefault="005E01E9">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953665F" w14:textId="77777777" w:rsidR="00880295" w:rsidRDefault="005E01E9">
            <w:pPr>
              <w:rPr>
                <w:lang w:eastAsia="zh-CN"/>
              </w:rPr>
            </w:pPr>
            <w:r>
              <w:t xml:space="preserve">We do not see issues in applying the LTE SC-PTM framework as a baseline while the benefit is that we do not have to repeat many discussions which already took place in the past for LTE. </w:t>
            </w:r>
          </w:p>
        </w:tc>
      </w:tr>
      <w:tr w:rsidR="00880295" w14:paraId="5FA2823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46F2B5E" w14:textId="77777777" w:rsidR="00880295" w:rsidRDefault="005E01E9">
            <w:pPr>
              <w:rPr>
                <w:lang w:eastAsia="zh-CN"/>
              </w:rPr>
            </w:pPr>
            <w:r>
              <w:rPr>
                <w:rFonts w:hint="eastAsia"/>
                <w:lang w:eastAsia="zh-CN"/>
              </w:rPr>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7DF6A33" w14:textId="77777777" w:rsidR="00880295" w:rsidRDefault="005E01E9">
            <w:pPr>
              <w:rPr>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10F9F116" w14:textId="77777777" w:rsidR="00880295" w:rsidRDefault="00880295">
            <w:pPr>
              <w:rPr>
                <w:lang w:eastAsia="zh-CN"/>
              </w:rPr>
            </w:pPr>
          </w:p>
        </w:tc>
      </w:tr>
      <w:tr w:rsidR="00880295" w14:paraId="243B30C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869DAFB" w14:textId="77777777" w:rsidR="00880295" w:rsidRDefault="005E01E9">
            <w:pPr>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1002C413" w14:textId="77777777" w:rsidR="00880295" w:rsidRDefault="005E01E9">
            <w:pPr>
              <w:rPr>
                <w:lang w:eastAsia="zh-CN"/>
              </w:rPr>
            </w:pPr>
            <w:r>
              <w:rPr>
                <w:lang w:eastAsia="zh-CN"/>
              </w:rPr>
              <w:t>Partially</w:t>
            </w:r>
          </w:p>
        </w:tc>
        <w:tc>
          <w:tcPr>
            <w:tcW w:w="6804" w:type="dxa"/>
            <w:tcBorders>
              <w:top w:val="single" w:sz="4" w:space="0" w:color="auto"/>
              <w:left w:val="single" w:sz="4" w:space="0" w:color="auto"/>
              <w:bottom w:val="single" w:sz="4" w:space="0" w:color="auto"/>
              <w:right w:val="single" w:sz="4" w:space="0" w:color="auto"/>
            </w:tcBorders>
            <w:noWrap/>
          </w:tcPr>
          <w:p w14:paraId="5528CE2A" w14:textId="77777777" w:rsidR="00880295" w:rsidRDefault="005E01E9">
            <w:pPr>
              <w:pStyle w:val="TAC"/>
              <w:keepNext w:val="0"/>
              <w:keepLines w:val="0"/>
              <w:numPr>
                <w:ilvl w:val="0"/>
                <w:numId w:val="8"/>
              </w:numPr>
              <w:spacing w:before="20" w:after="20"/>
              <w:ind w:right="57"/>
              <w:jc w:val="left"/>
            </w:pPr>
            <w:r>
              <w:t xml:space="preserve">It should be discussed further whether MBS notifications and MBS control information is transmitted via Paging and System Information and MCCH notification channel and SC-MCCH control channel. Paging/SI is supported by UE and NW and can potentially be re-used, instead of introducing new logical channels. Further discussion is needed whether the configured Paging DRX cycle, and the configured SI modification period can be re-used for MBS. </w:t>
            </w:r>
          </w:p>
          <w:p w14:paraId="197A031E" w14:textId="77777777" w:rsidR="00880295" w:rsidRDefault="005E01E9">
            <w:pPr>
              <w:pStyle w:val="TAC"/>
              <w:keepNext w:val="0"/>
              <w:keepLines w:val="0"/>
              <w:numPr>
                <w:ilvl w:val="0"/>
                <w:numId w:val="8"/>
              </w:numPr>
              <w:spacing w:before="20" w:after="20"/>
              <w:ind w:right="57"/>
              <w:jc w:val="left"/>
            </w:pPr>
            <w:r>
              <w:t xml:space="preserve">In our understanding SC-PTM compared to MBMS introduces the possibility to only support SC-PTM in some cells, but not all cells, of a frequency. Such </w:t>
            </w:r>
            <w:r>
              <w:lastRenderedPageBreak/>
              <w:t xml:space="preserve">support introduces extra complexity, and we would like to understand why this is motivated? In case SC-PTM is not supported in some cells, then this may conflict with the objective of service continuity. We also would like to understand how “dynamic MBS transmissions” fit into the SC-PTM concept? Perhaps MBS is not transmitted in a cell when it is not needed, but when needed an MBS session transmission is started? We think these aspects need to be discussed first before agreeing on an “SC-PTM” solution. PS: we do not propose SFN transmissions, i.e. that is a separate aspect. </w:t>
            </w:r>
          </w:p>
          <w:p w14:paraId="78D651EA" w14:textId="77777777" w:rsidR="00880295" w:rsidRDefault="005E01E9">
            <w:pPr>
              <w:pStyle w:val="TAC"/>
              <w:keepNext w:val="0"/>
              <w:keepLines w:val="0"/>
              <w:numPr>
                <w:ilvl w:val="0"/>
                <w:numId w:val="8"/>
              </w:numPr>
              <w:spacing w:before="20" w:after="20"/>
              <w:ind w:right="57"/>
              <w:jc w:val="left"/>
            </w:pPr>
            <w:r>
              <w:t>To what extend is the USD a substitute or compliment to the information carried on SC-MCCH? Perhaps for some services SC-MCCH info is not needed because the information is pre-configured and provided via the USD?’</w:t>
            </w:r>
          </w:p>
          <w:p w14:paraId="51116ACE" w14:textId="77777777" w:rsidR="00880295" w:rsidRDefault="005E01E9">
            <w:pPr>
              <w:pStyle w:val="TAC"/>
              <w:keepNext w:val="0"/>
              <w:keepLines w:val="0"/>
              <w:numPr>
                <w:ilvl w:val="0"/>
                <w:numId w:val="8"/>
              </w:numPr>
              <w:spacing w:before="20" w:after="20"/>
              <w:ind w:right="57"/>
              <w:jc w:val="left"/>
            </w:pPr>
            <w:r>
              <w:t>It is not explicitly described for solution B above whether the “notification mechanism” is another SC-MCCH with a special RNTI?</w:t>
            </w:r>
          </w:p>
        </w:tc>
      </w:tr>
      <w:tr w:rsidR="00880295" w14:paraId="71524DBF"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DCB6198" w14:textId="77777777" w:rsidR="00880295" w:rsidRDefault="005E01E9">
            <w:pPr>
              <w:rPr>
                <w:lang w:eastAsia="zh-CN"/>
              </w:rPr>
            </w:pPr>
            <w:r>
              <w:rPr>
                <w:rFonts w:hint="eastAsia"/>
                <w:lang w:eastAsia="zh-CN"/>
              </w:rPr>
              <w:lastRenderedPageBreak/>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4E6BBE23" w14:textId="77777777" w:rsidR="00880295" w:rsidRDefault="005E01E9">
            <w:pPr>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166A2E37" w14:textId="77777777" w:rsidR="00880295" w:rsidRDefault="005E01E9">
            <w:pPr>
              <w:pStyle w:val="TAC"/>
              <w:spacing w:before="20" w:after="20"/>
              <w:ind w:left="57" w:right="57"/>
              <w:jc w:val="left"/>
              <w:rPr>
                <w:lang w:eastAsia="zh-CN"/>
              </w:rPr>
            </w:pPr>
            <w:r>
              <w:rPr>
                <w:rFonts w:hint="eastAsia"/>
                <w:lang w:eastAsia="zh-CN"/>
              </w:rPr>
              <w:t>R</w:t>
            </w:r>
            <w:r>
              <w:rPr>
                <w:lang w:eastAsia="zh-CN"/>
              </w:rPr>
              <w:t xml:space="preserve">egarding the terminology, SC-MCCH and SC-MTCH should be changed to MCCH and MTCH respectively. </w:t>
            </w:r>
          </w:p>
          <w:p w14:paraId="027BC43C" w14:textId="77777777" w:rsidR="00880295" w:rsidRDefault="005E01E9">
            <w:pPr>
              <w:pStyle w:val="TAC"/>
              <w:spacing w:before="20" w:after="20"/>
              <w:ind w:left="57" w:right="57"/>
              <w:jc w:val="left"/>
              <w:rPr>
                <w:lang w:eastAsia="zh-CN"/>
              </w:rPr>
            </w:pPr>
            <w:r>
              <w:rPr>
                <w:lang w:eastAsia="zh-CN"/>
              </w:rPr>
              <w:t>MBMS related information should be MBS related information. Furthermore, it should be clarified what kind of information the message carries. In SC-PTM the SCPTMConfiguration message carries information about:</w:t>
            </w:r>
          </w:p>
          <w:p w14:paraId="6123D383" w14:textId="77777777" w:rsidR="00880295" w:rsidRDefault="005E01E9">
            <w:pPr>
              <w:pStyle w:val="a5"/>
              <w:numPr>
                <w:ilvl w:val="0"/>
                <w:numId w:val="9"/>
              </w:numPr>
              <w:rPr>
                <w:rFonts w:ascii="Arial" w:hAnsi="Arial"/>
                <w:sz w:val="18"/>
                <w:lang w:eastAsia="zh-CN"/>
              </w:rPr>
            </w:pPr>
            <w:r>
              <w:rPr>
                <w:rFonts w:ascii="Arial" w:hAnsi="Arial"/>
                <w:sz w:val="18"/>
                <w:lang w:eastAsia="zh-CN"/>
              </w:rPr>
              <w:t>The configuration of each SC-MTCH in the current cell (MBMS session info, g-RNTI, SC-MTCH scheduling info).</w:t>
            </w:r>
          </w:p>
          <w:p w14:paraId="36763EC1" w14:textId="77777777" w:rsidR="00880295" w:rsidRDefault="005E01E9">
            <w:pPr>
              <w:pStyle w:val="a5"/>
              <w:numPr>
                <w:ilvl w:val="0"/>
                <w:numId w:val="9"/>
              </w:numPr>
              <w:rPr>
                <w:rFonts w:ascii="Arial" w:hAnsi="Arial"/>
                <w:sz w:val="18"/>
                <w:lang w:eastAsia="zh-CN"/>
              </w:rPr>
            </w:pPr>
            <w:r>
              <w:rPr>
                <w:rFonts w:ascii="Arial" w:hAnsi="Arial"/>
                <w:sz w:val="18"/>
                <w:lang w:eastAsia="zh-CN"/>
              </w:rPr>
              <w:t>List of neighbour cells providing MBMS services via SC-MRB.</w:t>
            </w:r>
          </w:p>
        </w:tc>
      </w:tr>
      <w:tr w:rsidR="00880295" w14:paraId="1537616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D7D9E35" w14:textId="77777777" w:rsidR="00880295" w:rsidRDefault="005E01E9">
            <w:pPr>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572B40FA" w14:textId="77777777" w:rsidR="00880295" w:rsidRDefault="005E01E9">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1689C0D" w14:textId="77777777" w:rsidR="00880295" w:rsidRDefault="00880295">
            <w:pPr>
              <w:pStyle w:val="TAC"/>
              <w:spacing w:before="20" w:after="20"/>
              <w:ind w:left="57" w:right="57"/>
              <w:jc w:val="left"/>
              <w:rPr>
                <w:lang w:eastAsia="zh-CN"/>
              </w:rPr>
            </w:pPr>
          </w:p>
        </w:tc>
      </w:tr>
      <w:tr w:rsidR="00880295" w14:paraId="1DFBB73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8A0C5F3" w14:textId="77777777" w:rsidR="00880295" w:rsidRDefault="005E01E9">
            <w:pPr>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1AD6B5B9" w14:textId="77777777" w:rsidR="00880295" w:rsidRDefault="005E01E9">
            <w:pPr>
              <w:rPr>
                <w:lang w:eastAsia="zh-CN"/>
              </w:rPr>
            </w:pPr>
            <w:r>
              <w:rPr>
                <w:lang w:eastAsia="zh-CN"/>
              </w:rPr>
              <w:t>Yes only for NR Broadcast and No for Multicast Connected services.</w:t>
            </w:r>
          </w:p>
        </w:tc>
        <w:tc>
          <w:tcPr>
            <w:tcW w:w="6804" w:type="dxa"/>
            <w:tcBorders>
              <w:top w:val="single" w:sz="4" w:space="0" w:color="auto"/>
              <w:left w:val="single" w:sz="4" w:space="0" w:color="auto"/>
              <w:bottom w:val="single" w:sz="4" w:space="0" w:color="auto"/>
              <w:right w:val="single" w:sz="4" w:space="0" w:color="auto"/>
            </w:tcBorders>
            <w:noWrap/>
          </w:tcPr>
          <w:p w14:paraId="3A0647C2" w14:textId="77777777" w:rsidR="00880295" w:rsidRDefault="005E01E9">
            <w:pPr>
              <w:pStyle w:val="TAC"/>
              <w:spacing w:before="20" w:after="20"/>
              <w:ind w:left="57" w:right="57"/>
              <w:jc w:val="left"/>
              <w:rPr>
                <w:lang w:eastAsia="zh-CN"/>
              </w:rPr>
            </w:pPr>
            <w:r>
              <w:t>LTE SC-PTM supports only Broadcast service and LTE system does not support Multicast services. We think MCCH based solution is more appropriate for NR Broadcast services.  MCCH details can be discussed further.</w:t>
            </w:r>
          </w:p>
        </w:tc>
      </w:tr>
      <w:tr w:rsidR="00880295" w14:paraId="0595B77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CB1903A" w14:textId="77777777" w:rsidR="00880295" w:rsidRDefault="005E01E9">
            <w:pPr>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22F6DE95" w14:textId="77777777" w:rsidR="00880295" w:rsidRDefault="005E01E9">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3C5C7FA" w14:textId="77777777" w:rsidR="00880295" w:rsidRDefault="005E01E9">
            <w:pPr>
              <w:pStyle w:val="TAC"/>
              <w:spacing w:before="20" w:after="20"/>
              <w:ind w:left="57" w:right="57"/>
              <w:jc w:val="left"/>
            </w:pPr>
            <w:r>
              <w:t>LTE SC-PTM should be the baseline.</w:t>
            </w:r>
          </w:p>
        </w:tc>
      </w:tr>
      <w:tr w:rsidR="00880295" w14:paraId="246A210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BABE43C" w14:textId="77777777" w:rsidR="00880295" w:rsidRDefault="005E01E9">
            <w:pPr>
              <w:rPr>
                <w:lang w:eastAsia="zh-CN"/>
              </w:rPr>
            </w:pPr>
            <w:r>
              <w:rPr>
                <w:lang w:eastAsia="zh-CN"/>
              </w:rPr>
              <w:t>BT</w:t>
            </w:r>
          </w:p>
        </w:tc>
        <w:tc>
          <w:tcPr>
            <w:tcW w:w="992" w:type="dxa"/>
            <w:tcBorders>
              <w:top w:val="single" w:sz="4" w:space="0" w:color="auto"/>
              <w:left w:val="single" w:sz="4" w:space="0" w:color="auto"/>
              <w:bottom w:val="single" w:sz="4" w:space="0" w:color="auto"/>
              <w:right w:val="single" w:sz="4" w:space="0" w:color="auto"/>
            </w:tcBorders>
          </w:tcPr>
          <w:p w14:paraId="6C5FBEBD" w14:textId="77777777" w:rsidR="00880295" w:rsidRDefault="005E01E9">
            <w:pPr>
              <w:rPr>
                <w:lang w:eastAsia="zh-CN"/>
              </w:rPr>
            </w:pPr>
            <w:r>
              <w:rPr>
                <w:lang w:eastAsia="zh-CN"/>
              </w:rPr>
              <w:t>Partially</w:t>
            </w:r>
          </w:p>
        </w:tc>
        <w:tc>
          <w:tcPr>
            <w:tcW w:w="6804" w:type="dxa"/>
            <w:tcBorders>
              <w:top w:val="single" w:sz="4" w:space="0" w:color="auto"/>
              <w:left w:val="single" w:sz="4" w:space="0" w:color="auto"/>
              <w:bottom w:val="single" w:sz="4" w:space="0" w:color="auto"/>
              <w:right w:val="single" w:sz="4" w:space="0" w:color="auto"/>
            </w:tcBorders>
            <w:noWrap/>
          </w:tcPr>
          <w:p w14:paraId="30255CE9" w14:textId="77777777" w:rsidR="00880295" w:rsidRDefault="005E01E9">
            <w:pPr>
              <w:pStyle w:val="TAC"/>
              <w:spacing w:before="20" w:after="20"/>
              <w:ind w:left="57" w:right="57"/>
              <w:jc w:val="left"/>
            </w:pPr>
            <w:r>
              <w:t>At this stage, we align with Ericsson. Before we adopt a solution, we consider it is worth to study which services will be supported in idle and inactive mode and after that, we will be in position to discuss which is the best solution.</w:t>
            </w:r>
          </w:p>
        </w:tc>
      </w:tr>
      <w:tr w:rsidR="00880295" w14:paraId="2C9A79E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682B15D" w14:textId="77777777" w:rsidR="00880295" w:rsidRDefault="005E01E9">
            <w:pPr>
              <w:rPr>
                <w:lang w:eastAsia="zh-CN"/>
              </w:rPr>
            </w:pPr>
            <w:r>
              <w:rPr>
                <w:rFonts w:eastAsiaTheme="minorEastAsia" w:hint="eastAsia"/>
                <w:lang w:eastAsia="ja-JP"/>
              </w:rPr>
              <w:t>K</w:t>
            </w:r>
            <w:r>
              <w:rPr>
                <w:rFonts w:eastAsiaTheme="minorEastAsia"/>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2EDAF4C2" w14:textId="77777777" w:rsidR="00880295" w:rsidRDefault="005E01E9">
            <w:pPr>
              <w:rPr>
                <w:lang w:eastAsia="zh-CN"/>
              </w:rPr>
            </w:pPr>
            <w:r>
              <w:rPr>
                <w:rFonts w:eastAsiaTheme="minorEastAsia"/>
                <w:lang w:eastAsia="ja-JP"/>
              </w:rPr>
              <w:t>Yes</w:t>
            </w:r>
          </w:p>
        </w:tc>
        <w:tc>
          <w:tcPr>
            <w:tcW w:w="6804" w:type="dxa"/>
            <w:tcBorders>
              <w:top w:val="single" w:sz="4" w:space="0" w:color="auto"/>
              <w:left w:val="single" w:sz="4" w:space="0" w:color="auto"/>
              <w:bottom w:val="single" w:sz="4" w:space="0" w:color="auto"/>
              <w:right w:val="single" w:sz="4" w:space="0" w:color="auto"/>
            </w:tcBorders>
            <w:noWrap/>
          </w:tcPr>
          <w:p w14:paraId="20EC8441" w14:textId="77777777" w:rsidR="00880295" w:rsidRDefault="00880295">
            <w:pPr>
              <w:pStyle w:val="TAC"/>
              <w:spacing w:before="20" w:after="20"/>
              <w:ind w:left="57" w:right="57"/>
              <w:jc w:val="left"/>
            </w:pPr>
          </w:p>
        </w:tc>
      </w:tr>
      <w:tr w:rsidR="00880295" w14:paraId="3216F83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D441113" w14:textId="77777777" w:rsidR="00880295" w:rsidRDefault="005E01E9">
            <w:pPr>
              <w:rPr>
                <w:rFonts w:eastAsiaTheme="minorEastAsia"/>
                <w:lang w:eastAsia="ja-JP"/>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74FE489" w14:textId="77777777" w:rsidR="00880295" w:rsidRDefault="005E01E9">
            <w:pPr>
              <w:rPr>
                <w:rFonts w:eastAsiaTheme="minorEastAsia"/>
                <w:lang w:eastAsia="ja-JP"/>
              </w:rPr>
            </w:pPr>
            <w:r>
              <w:rPr>
                <w:rFonts w:eastAsiaTheme="minorEastAsia"/>
                <w:lang w:eastAsia="ja-JP"/>
              </w:rPr>
              <w:t>Yes</w:t>
            </w:r>
          </w:p>
        </w:tc>
        <w:tc>
          <w:tcPr>
            <w:tcW w:w="6804" w:type="dxa"/>
            <w:tcBorders>
              <w:top w:val="single" w:sz="4" w:space="0" w:color="auto"/>
              <w:left w:val="single" w:sz="4" w:space="0" w:color="auto"/>
              <w:bottom w:val="single" w:sz="4" w:space="0" w:color="auto"/>
              <w:right w:val="single" w:sz="4" w:space="0" w:color="auto"/>
            </w:tcBorders>
            <w:noWrap/>
          </w:tcPr>
          <w:p w14:paraId="4EFF456B" w14:textId="77777777" w:rsidR="00880295" w:rsidRDefault="005E01E9">
            <w:pPr>
              <w:pStyle w:val="TAC"/>
              <w:spacing w:before="20" w:after="20"/>
              <w:ind w:left="57" w:right="57"/>
              <w:jc w:val="left"/>
            </w:pPr>
            <w:r>
              <w:t>LTE SC-PTM should be the baseline.</w:t>
            </w:r>
          </w:p>
        </w:tc>
      </w:tr>
      <w:tr w:rsidR="00880295" w14:paraId="3091FA6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63CD708" w14:textId="77777777" w:rsidR="00880295" w:rsidRDefault="005E01E9">
            <w:pPr>
              <w:rPr>
                <w:lang w:eastAsia="zh-CN"/>
              </w:rPr>
            </w:pPr>
            <w:r>
              <w:rPr>
                <w:rFonts w:eastAsia="PMingLiU" w:hint="eastAsia"/>
                <w:lang w:eastAsia="zh-TW"/>
              </w:rPr>
              <w:t>ITRI</w:t>
            </w:r>
          </w:p>
        </w:tc>
        <w:tc>
          <w:tcPr>
            <w:tcW w:w="992" w:type="dxa"/>
            <w:tcBorders>
              <w:top w:val="single" w:sz="4" w:space="0" w:color="auto"/>
              <w:left w:val="single" w:sz="4" w:space="0" w:color="auto"/>
              <w:bottom w:val="single" w:sz="4" w:space="0" w:color="auto"/>
              <w:right w:val="single" w:sz="4" w:space="0" w:color="auto"/>
            </w:tcBorders>
          </w:tcPr>
          <w:p w14:paraId="57121636" w14:textId="77777777" w:rsidR="00880295" w:rsidRDefault="005E01E9">
            <w:pPr>
              <w:rPr>
                <w:rFonts w:eastAsiaTheme="minorEastAsia"/>
                <w:lang w:eastAsia="ja-JP"/>
              </w:rPr>
            </w:pPr>
            <w:r>
              <w:rPr>
                <w:rFonts w:eastAsia="PMingLiU" w:hint="eastAsia"/>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6BEAFA52" w14:textId="77777777" w:rsidR="00880295" w:rsidRDefault="00880295">
            <w:pPr>
              <w:pStyle w:val="TAC"/>
              <w:spacing w:before="20" w:after="20"/>
              <w:ind w:left="57" w:right="57"/>
              <w:jc w:val="left"/>
            </w:pPr>
          </w:p>
        </w:tc>
      </w:tr>
      <w:tr w:rsidR="00880295" w14:paraId="497985B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B40EAF5" w14:textId="77777777" w:rsidR="00880295" w:rsidRDefault="005E01E9">
            <w:pPr>
              <w:rPr>
                <w:rFonts w:eastAsia="PMingLiU"/>
                <w:lang w:eastAsia="zh-TW"/>
              </w:rPr>
            </w:pPr>
            <w:r>
              <w:rPr>
                <w:rFonts w:eastAsia="PMingLiU"/>
                <w:lang w:eastAsia="zh-TW"/>
              </w:rPr>
              <w:t>Samsung</w:t>
            </w:r>
          </w:p>
        </w:tc>
        <w:tc>
          <w:tcPr>
            <w:tcW w:w="992" w:type="dxa"/>
            <w:tcBorders>
              <w:top w:val="single" w:sz="4" w:space="0" w:color="auto"/>
              <w:left w:val="single" w:sz="4" w:space="0" w:color="auto"/>
              <w:bottom w:val="single" w:sz="4" w:space="0" w:color="auto"/>
              <w:right w:val="single" w:sz="4" w:space="0" w:color="auto"/>
            </w:tcBorders>
          </w:tcPr>
          <w:p w14:paraId="34829E28" w14:textId="77777777" w:rsidR="00880295" w:rsidRDefault="005E01E9">
            <w:pPr>
              <w:rPr>
                <w:rFonts w:eastAsia="PMingLiU"/>
                <w:lang w:eastAsia="zh-TW"/>
              </w:rPr>
            </w:pPr>
            <w:r>
              <w:rPr>
                <w:rFonts w:eastAsia="PMingLiU"/>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11FA46C4" w14:textId="77777777" w:rsidR="00880295" w:rsidRDefault="00880295">
            <w:pPr>
              <w:pStyle w:val="TAC"/>
              <w:spacing w:before="20" w:after="20"/>
              <w:ind w:left="57" w:right="57"/>
              <w:jc w:val="left"/>
            </w:pPr>
          </w:p>
        </w:tc>
      </w:tr>
      <w:tr w:rsidR="00880295" w14:paraId="7824BC8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60AFC38" w14:textId="77777777" w:rsidR="00880295" w:rsidRDefault="005E01E9">
            <w:pPr>
              <w:rPr>
                <w:rFonts w:eastAsia="Malgun Gothic"/>
                <w:lang w:eastAsia="ko-KR"/>
              </w:rPr>
            </w:pPr>
            <w:r>
              <w:rPr>
                <w:rFonts w:eastAsia="Malgun Gothic" w:hint="eastAsia"/>
                <w:lang w:eastAsia="ko-KR"/>
              </w:rPr>
              <w:t>LG</w:t>
            </w:r>
          </w:p>
        </w:tc>
        <w:tc>
          <w:tcPr>
            <w:tcW w:w="992" w:type="dxa"/>
            <w:tcBorders>
              <w:top w:val="single" w:sz="4" w:space="0" w:color="auto"/>
              <w:left w:val="single" w:sz="4" w:space="0" w:color="auto"/>
              <w:bottom w:val="single" w:sz="4" w:space="0" w:color="auto"/>
              <w:right w:val="single" w:sz="4" w:space="0" w:color="auto"/>
            </w:tcBorders>
          </w:tcPr>
          <w:p w14:paraId="7E7AC229" w14:textId="77777777" w:rsidR="00880295" w:rsidRDefault="005E01E9">
            <w:pPr>
              <w:rPr>
                <w:rFonts w:eastAsia="Malgun Gothic"/>
                <w:lang w:eastAsia="ko-KR"/>
              </w:rPr>
            </w:pPr>
            <w:r>
              <w:rPr>
                <w:rFonts w:eastAsia="Malgun Gothic" w:hint="eastAsia"/>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4677AC95" w14:textId="77777777" w:rsidR="00880295" w:rsidRDefault="00880295">
            <w:pPr>
              <w:pStyle w:val="TAC"/>
              <w:spacing w:before="20" w:after="20"/>
              <w:ind w:left="57" w:right="57"/>
              <w:jc w:val="left"/>
            </w:pPr>
          </w:p>
        </w:tc>
      </w:tr>
      <w:tr w:rsidR="00880295" w14:paraId="1BE3079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46240B2" w14:textId="77777777" w:rsidR="00880295" w:rsidRDefault="005E01E9">
            <w:pPr>
              <w:rPr>
                <w:rFonts w:eastAsia="Malgun Gothic"/>
                <w:lang w:eastAsia="ko-KR"/>
              </w:rPr>
            </w:pPr>
            <w:r>
              <w:rPr>
                <w:rFonts w:eastAsia="Malgun Gothic"/>
                <w:lang w:eastAsia="ko-KR"/>
              </w:rPr>
              <w:t>Nokia</w:t>
            </w:r>
          </w:p>
        </w:tc>
        <w:tc>
          <w:tcPr>
            <w:tcW w:w="992" w:type="dxa"/>
            <w:tcBorders>
              <w:top w:val="single" w:sz="4" w:space="0" w:color="auto"/>
              <w:left w:val="single" w:sz="4" w:space="0" w:color="auto"/>
              <w:bottom w:val="single" w:sz="4" w:space="0" w:color="auto"/>
              <w:right w:val="single" w:sz="4" w:space="0" w:color="auto"/>
            </w:tcBorders>
          </w:tcPr>
          <w:p w14:paraId="3858ADA1" w14:textId="77777777" w:rsidR="00880295" w:rsidRDefault="005E01E9">
            <w:pPr>
              <w:rPr>
                <w:rFonts w:eastAsia="Malgun Gothic"/>
                <w:lang w:eastAsia="ko-KR"/>
              </w:rPr>
            </w:pPr>
            <w:r>
              <w:rPr>
                <w:rFonts w:eastAsia="Malgun Gothic"/>
                <w:lang w:eastAsia="ko-KR"/>
              </w:rPr>
              <w:t>No (description seems to assume this is already baseline which is not yet agreed)</w:t>
            </w:r>
          </w:p>
        </w:tc>
        <w:tc>
          <w:tcPr>
            <w:tcW w:w="6804" w:type="dxa"/>
            <w:tcBorders>
              <w:top w:val="single" w:sz="4" w:space="0" w:color="auto"/>
              <w:left w:val="single" w:sz="4" w:space="0" w:color="auto"/>
              <w:bottom w:val="single" w:sz="4" w:space="0" w:color="auto"/>
              <w:right w:val="single" w:sz="4" w:space="0" w:color="auto"/>
            </w:tcBorders>
            <w:noWrap/>
          </w:tcPr>
          <w:p w14:paraId="3D09BF79" w14:textId="77777777" w:rsidR="00880295" w:rsidRDefault="005E01E9">
            <w:pPr>
              <w:pStyle w:val="TAC"/>
              <w:spacing w:before="20" w:after="20"/>
              <w:ind w:left="57" w:right="57"/>
              <w:jc w:val="left"/>
            </w:pPr>
            <w:r>
              <w:t xml:space="preserve">On technical content we agree on high level description. Note that A1 solution is basically same but only MCCH channel is not there and thus saving broadcast capacity. </w:t>
            </w:r>
          </w:p>
          <w:p w14:paraId="3A035176" w14:textId="77777777" w:rsidR="00880295" w:rsidRDefault="00880295">
            <w:pPr>
              <w:pStyle w:val="TAC"/>
              <w:spacing w:before="20" w:after="20"/>
              <w:ind w:left="57" w:right="57"/>
              <w:jc w:val="left"/>
            </w:pPr>
          </w:p>
          <w:p w14:paraId="2C58E0CE" w14:textId="77777777" w:rsidR="00880295" w:rsidRDefault="005E01E9">
            <w:pPr>
              <w:pStyle w:val="TAC"/>
              <w:spacing w:before="20" w:after="20"/>
              <w:ind w:left="57" w:right="57"/>
              <w:jc w:val="left"/>
            </w:pPr>
            <w:r>
              <w:t>And generally, in this email discussion it is not clear whether we are talking only about broadcast services, multicast services or both? Thus it is quite difficult to response comprehensively.</w:t>
            </w:r>
          </w:p>
          <w:p w14:paraId="68B4F681" w14:textId="77777777" w:rsidR="00880295" w:rsidRDefault="00880295">
            <w:pPr>
              <w:pStyle w:val="TAC"/>
              <w:spacing w:before="20" w:after="20"/>
              <w:ind w:left="57" w:right="57"/>
              <w:jc w:val="left"/>
            </w:pPr>
          </w:p>
          <w:p w14:paraId="0161B17F" w14:textId="77777777" w:rsidR="00880295" w:rsidRDefault="00880295">
            <w:pPr>
              <w:pStyle w:val="TAC"/>
              <w:spacing w:before="20" w:after="20"/>
              <w:ind w:left="57" w:right="57"/>
              <w:jc w:val="left"/>
            </w:pPr>
          </w:p>
        </w:tc>
      </w:tr>
      <w:tr w:rsidR="00880295" w14:paraId="19B688B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FA60284" w14:textId="77777777" w:rsidR="00880295" w:rsidRDefault="005E01E9">
            <w:pPr>
              <w:rPr>
                <w:rFonts w:eastAsia="Malgun Gothic"/>
                <w:lang w:eastAsia="ko-KR"/>
              </w:rPr>
            </w:pPr>
            <w:r>
              <w:rPr>
                <w:rFonts w:eastAsia="Malgun Gothic"/>
                <w:lang w:eastAsia="ko-KR"/>
              </w:rPr>
              <w:t>Futurewei</w:t>
            </w:r>
          </w:p>
        </w:tc>
        <w:tc>
          <w:tcPr>
            <w:tcW w:w="992" w:type="dxa"/>
            <w:tcBorders>
              <w:top w:val="single" w:sz="4" w:space="0" w:color="auto"/>
              <w:left w:val="single" w:sz="4" w:space="0" w:color="auto"/>
              <w:bottom w:val="single" w:sz="4" w:space="0" w:color="auto"/>
              <w:right w:val="single" w:sz="4" w:space="0" w:color="auto"/>
            </w:tcBorders>
          </w:tcPr>
          <w:p w14:paraId="4EBB7A2D" w14:textId="77777777" w:rsidR="00880295" w:rsidRDefault="005E01E9">
            <w:pPr>
              <w:rPr>
                <w:rFonts w:eastAsia="Malgun Gothic"/>
                <w:lang w:eastAsia="ko-KR"/>
              </w:rPr>
            </w:pPr>
            <w:r>
              <w:rPr>
                <w:rFonts w:eastAsia="Malgun Gothic"/>
                <w:lang w:eastAsia="ko-KR"/>
              </w:rPr>
              <w:t xml:space="preserve">Yes, not complete, with </w:t>
            </w:r>
            <w:r>
              <w:rPr>
                <w:rFonts w:eastAsia="Malgun Gothic"/>
                <w:lang w:eastAsia="ko-KR"/>
              </w:rPr>
              <w:lastRenderedPageBreak/>
              <w:t>comments</w:t>
            </w:r>
          </w:p>
        </w:tc>
        <w:tc>
          <w:tcPr>
            <w:tcW w:w="6804" w:type="dxa"/>
            <w:tcBorders>
              <w:top w:val="single" w:sz="4" w:space="0" w:color="auto"/>
              <w:left w:val="single" w:sz="4" w:space="0" w:color="auto"/>
              <w:bottom w:val="single" w:sz="4" w:space="0" w:color="auto"/>
              <w:right w:val="single" w:sz="4" w:space="0" w:color="auto"/>
            </w:tcBorders>
            <w:noWrap/>
          </w:tcPr>
          <w:p w14:paraId="094AE818" w14:textId="77777777" w:rsidR="00880295" w:rsidRDefault="005E01E9">
            <w:pPr>
              <w:pStyle w:val="TAC"/>
              <w:spacing w:before="20" w:after="20"/>
              <w:ind w:left="57" w:right="57"/>
              <w:jc w:val="left"/>
            </w:pPr>
            <w:r>
              <w:lastRenderedPageBreak/>
              <w:t xml:space="preserve">Solution B can be considered as a baseline solution for broadcast type of MBS services. Since this type of applications mostly will serve both idle/inactive and connected UEs, we should look into the commonality part with connected mode solution and maintain as much as possible the common solution. </w:t>
            </w:r>
          </w:p>
        </w:tc>
      </w:tr>
      <w:tr w:rsidR="00880295" w14:paraId="6D22B22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AA847A0" w14:textId="77777777" w:rsidR="00880295" w:rsidRDefault="005E01E9">
            <w:pPr>
              <w:rPr>
                <w:rFonts w:eastAsia="Malgun Gothic"/>
                <w:lang w:eastAsia="ko-KR"/>
              </w:rPr>
            </w:pPr>
            <w:r>
              <w:rPr>
                <w:rFonts w:eastAsia="Malgun Gothic"/>
                <w:lang w:eastAsia="ko-KR"/>
              </w:rPr>
              <w:lastRenderedPageBreak/>
              <w:t>Convida</w:t>
            </w:r>
          </w:p>
        </w:tc>
        <w:tc>
          <w:tcPr>
            <w:tcW w:w="992" w:type="dxa"/>
            <w:tcBorders>
              <w:top w:val="single" w:sz="4" w:space="0" w:color="auto"/>
              <w:left w:val="single" w:sz="4" w:space="0" w:color="auto"/>
              <w:bottom w:val="single" w:sz="4" w:space="0" w:color="auto"/>
              <w:right w:val="single" w:sz="4" w:space="0" w:color="auto"/>
            </w:tcBorders>
          </w:tcPr>
          <w:p w14:paraId="74D088DB" w14:textId="77777777" w:rsidR="00880295" w:rsidRDefault="005E01E9">
            <w:pPr>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7F1F418D" w14:textId="77777777" w:rsidR="00880295" w:rsidRDefault="005E01E9">
            <w:pPr>
              <w:pStyle w:val="TAC"/>
              <w:spacing w:before="20" w:after="20"/>
              <w:ind w:left="57" w:right="57"/>
              <w:jc w:val="left"/>
            </w:pPr>
            <w:r>
              <w:t>We agree with the description of solution B</w:t>
            </w:r>
          </w:p>
        </w:tc>
      </w:tr>
      <w:tr w:rsidR="00880295" w14:paraId="4DC414E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718C28D" w14:textId="77777777" w:rsidR="00880295" w:rsidRDefault="005E01E9">
            <w:pPr>
              <w:rPr>
                <w:lang w:val="en-US"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BEC9355" w14:textId="77777777" w:rsidR="00880295" w:rsidRDefault="005E01E9">
            <w:pPr>
              <w:rPr>
                <w:lang w:val="en-US" w:eastAsia="zh-CN"/>
              </w:rPr>
            </w:pPr>
            <w:r>
              <w:rPr>
                <w:rFonts w:hint="eastAsia"/>
                <w:lang w:val="en-US" w:eastAsia="zh-CN"/>
              </w:rPr>
              <w:t>Having concerns.</w:t>
            </w:r>
          </w:p>
        </w:tc>
        <w:tc>
          <w:tcPr>
            <w:tcW w:w="6804" w:type="dxa"/>
            <w:tcBorders>
              <w:top w:val="single" w:sz="4" w:space="0" w:color="auto"/>
              <w:left w:val="single" w:sz="4" w:space="0" w:color="auto"/>
              <w:bottom w:val="single" w:sz="4" w:space="0" w:color="auto"/>
              <w:right w:val="single" w:sz="4" w:space="0" w:color="auto"/>
            </w:tcBorders>
            <w:noWrap/>
          </w:tcPr>
          <w:p w14:paraId="7DDD043C" w14:textId="77777777" w:rsidR="00880295" w:rsidRDefault="005E01E9">
            <w:pPr>
              <w:pStyle w:val="TAC"/>
              <w:spacing w:before="20" w:after="20"/>
              <w:ind w:left="57" w:right="57"/>
              <w:jc w:val="left"/>
            </w:pPr>
            <w:r>
              <w:rPr>
                <w:rFonts w:hint="eastAsia"/>
              </w:rPr>
              <w:t>We suggest phrasing like below (considering Solution A is more about dedicated signaling as we understand it, and "SC-PTM as baseline" can be ambiguous as it covers too many details.)</w:t>
            </w:r>
          </w:p>
          <w:p w14:paraId="22F86244" w14:textId="77777777" w:rsidR="00880295" w:rsidRDefault="005E01E9">
            <w:pPr>
              <w:pStyle w:val="TAC"/>
              <w:spacing w:before="20" w:after="20"/>
              <w:ind w:left="57" w:right="57"/>
              <w:jc w:val="left"/>
            </w:pPr>
            <w:r>
              <w:rPr>
                <w:rFonts w:hint="eastAsia"/>
              </w:rPr>
              <w:t>-  "UE relies on MCCH-like broadcast control channel to get the PTM configuration."</w:t>
            </w:r>
          </w:p>
          <w:p w14:paraId="2DDE96E8" w14:textId="77777777" w:rsidR="00880295" w:rsidRDefault="00880295">
            <w:pPr>
              <w:pStyle w:val="TAC"/>
              <w:spacing w:before="20" w:after="20"/>
              <w:ind w:left="57" w:right="57"/>
              <w:jc w:val="left"/>
            </w:pPr>
          </w:p>
          <w:p w14:paraId="4F5011B4" w14:textId="77777777" w:rsidR="00880295" w:rsidRDefault="005E01E9">
            <w:pPr>
              <w:pStyle w:val="TAC"/>
              <w:spacing w:before="20" w:after="20"/>
              <w:ind w:left="57" w:right="57"/>
              <w:jc w:val="left"/>
            </w:pPr>
            <w:r>
              <w:rPr>
                <w:rFonts w:hint="eastAsia"/>
              </w:rPr>
              <w:t>It will then be FFS on how to support UE in different RRC states, and how to notify UEs about the PTM configuration update.</w:t>
            </w:r>
          </w:p>
        </w:tc>
      </w:tr>
      <w:tr w:rsidR="00880295" w14:paraId="4BBB4D9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6630569" w14:textId="77777777" w:rsidR="00880295" w:rsidRDefault="005E01E9">
            <w:pPr>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4FD37405" w14:textId="77777777" w:rsidR="00880295" w:rsidRDefault="005E01E9">
            <w:pPr>
              <w:rPr>
                <w:lang w:val="en-US"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E16CCCA" w14:textId="77777777" w:rsidR="00880295" w:rsidRDefault="005E01E9">
            <w:pPr>
              <w:pStyle w:val="TAC"/>
              <w:spacing w:before="20" w:after="20"/>
              <w:ind w:left="57" w:right="57"/>
              <w:jc w:val="left"/>
            </w:pPr>
            <w:r>
              <w:t>We’re OK with the description in general. For the example channel names, maybe we can remove prefix “SC-” since it is possible to support transparent SFN across several cells.</w:t>
            </w:r>
          </w:p>
        </w:tc>
      </w:tr>
      <w:tr w:rsidR="00880295" w14:paraId="7C97746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B9C0BB1" w14:textId="77777777" w:rsidR="00880295" w:rsidRDefault="005E01E9">
            <w:pPr>
              <w:rPr>
                <w:lang w:eastAsia="zh-CN"/>
              </w:rPr>
            </w:pPr>
            <w:r>
              <w:rPr>
                <w:rFonts w:hint="eastAsia"/>
                <w:lang w:eastAsia="zh-CN"/>
              </w:rPr>
              <w:t>N</w:t>
            </w:r>
            <w:r>
              <w:rPr>
                <w:lang w:eastAsia="zh-CN"/>
              </w:rPr>
              <w:t>EC</w:t>
            </w:r>
          </w:p>
        </w:tc>
        <w:tc>
          <w:tcPr>
            <w:tcW w:w="992" w:type="dxa"/>
            <w:tcBorders>
              <w:top w:val="single" w:sz="4" w:space="0" w:color="auto"/>
              <w:left w:val="single" w:sz="4" w:space="0" w:color="auto"/>
              <w:bottom w:val="single" w:sz="4" w:space="0" w:color="auto"/>
              <w:right w:val="single" w:sz="4" w:space="0" w:color="auto"/>
            </w:tcBorders>
          </w:tcPr>
          <w:p w14:paraId="5C7978D7" w14:textId="77777777" w:rsidR="00880295" w:rsidRDefault="005E01E9">
            <w:pPr>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3B1DAD8B" w14:textId="77777777" w:rsidR="00880295" w:rsidRDefault="00880295">
            <w:pPr>
              <w:pStyle w:val="TAC"/>
              <w:spacing w:before="20" w:after="20"/>
              <w:ind w:left="57" w:right="57"/>
              <w:jc w:val="left"/>
            </w:pPr>
          </w:p>
        </w:tc>
      </w:tr>
      <w:tr w:rsidR="00880295" w14:paraId="568EF77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95880A2" w14:textId="77777777" w:rsidR="00880295" w:rsidRDefault="005E01E9">
            <w:pPr>
              <w:rPr>
                <w:lang w:eastAsia="zh-CN"/>
              </w:rPr>
            </w:pPr>
            <w:r>
              <w:rPr>
                <w:rFonts w:hint="eastAsia"/>
                <w:lang w:eastAsia="zh-CN"/>
              </w:rPr>
              <w:t>C</w:t>
            </w:r>
            <w:r>
              <w:rPr>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334BA723" w14:textId="77777777" w:rsidR="00880295" w:rsidRDefault="005E01E9">
            <w:pPr>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7857ACD9" w14:textId="77777777" w:rsidR="00880295" w:rsidRDefault="00880295">
            <w:pPr>
              <w:pStyle w:val="TAC"/>
              <w:spacing w:before="20" w:after="20"/>
              <w:ind w:left="57" w:right="57"/>
              <w:jc w:val="left"/>
            </w:pPr>
          </w:p>
        </w:tc>
      </w:tr>
      <w:tr w:rsidR="00880295" w14:paraId="04FF670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5B79892" w14:textId="77777777" w:rsidR="00880295" w:rsidRDefault="005E01E9">
            <w:pPr>
              <w:rPr>
                <w:lang w:eastAsia="zh-CN"/>
              </w:rPr>
            </w:pPr>
            <w:r>
              <w:rPr>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F64EFCF" w14:textId="77777777" w:rsidR="00880295" w:rsidRDefault="005E01E9">
            <w:pPr>
              <w:rPr>
                <w:lang w:eastAsia="zh-CN"/>
              </w:rPr>
            </w:pPr>
            <w:r>
              <w:rPr>
                <w:lang w:eastAsia="zh-CN"/>
              </w:rPr>
              <w:t>Yes with comments</w:t>
            </w:r>
          </w:p>
        </w:tc>
        <w:tc>
          <w:tcPr>
            <w:tcW w:w="6804" w:type="dxa"/>
            <w:tcBorders>
              <w:top w:val="single" w:sz="4" w:space="0" w:color="auto"/>
              <w:left w:val="single" w:sz="4" w:space="0" w:color="auto"/>
              <w:bottom w:val="single" w:sz="4" w:space="0" w:color="auto"/>
              <w:right w:val="single" w:sz="4" w:space="0" w:color="auto"/>
            </w:tcBorders>
            <w:noWrap/>
          </w:tcPr>
          <w:p w14:paraId="4E5098B6" w14:textId="77777777" w:rsidR="00880295" w:rsidRDefault="005E01E9">
            <w:pPr>
              <w:pStyle w:val="TAC"/>
              <w:spacing w:before="20" w:after="20"/>
              <w:ind w:left="57" w:right="57"/>
              <w:jc w:val="left"/>
            </w:pPr>
            <w:r>
              <w:t xml:space="preserve">We are generally fine with this stage-2 description. We are wondering what information is included in “a limited amount of MBS </w:t>
            </w:r>
            <w:r>
              <w:rPr>
                <w:rFonts w:eastAsiaTheme="minorEastAsia"/>
                <w:lang w:eastAsia="zh-CN"/>
              </w:rPr>
              <w:t>control information</w:t>
            </w:r>
            <w:r>
              <w:t>” and/or “</w:t>
            </w:r>
            <w:r>
              <w:rPr>
                <w:rFonts w:eastAsiaTheme="minorEastAsia"/>
                <w:lang w:eastAsia="zh-CN"/>
              </w:rPr>
              <w:t>Most MBS Control information</w:t>
            </w:r>
            <w:r>
              <w:t>”. It is better to clarify the specific MBS control information content.</w:t>
            </w:r>
          </w:p>
        </w:tc>
      </w:tr>
      <w:tr w:rsidR="00583BA6" w14:paraId="5A58ACB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BAE5A6B" w14:textId="5037ABB8" w:rsidR="00583BA6" w:rsidRDefault="00583BA6">
            <w:pPr>
              <w:rPr>
                <w:lang w:eastAsia="zh-CN"/>
              </w:rPr>
            </w:pPr>
            <w:r>
              <w:rPr>
                <w:lang w:eastAsia="zh-CN"/>
              </w:rPr>
              <w:t>Xiaomi</w:t>
            </w:r>
          </w:p>
        </w:tc>
        <w:tc>
          <w:tcPr>
            <w:tcW w:w="992" w:type="dxa"/>
            <w:tcBorders>
              <w:top w:val="single" w:sz="4" w:space="0" w:color="auto"/>
              <w:left w:val="single" w:sz="4" w:space="0" w:color="auto"/>
              <w:bottom w:val="single" w:sz="4" w:space="0" w:color="auto"/>
              <w:right w:val="single" w:sz="4" w:space="0" w:color="auto"/>
            </w:tcBorders>
          </w:tcPr>
          <w:p w14:paraId="5ACF75EA" w14:textId="6E4ED4FF" w:rsidR="00583BA6" w:rsidRDefault="00583BA6">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3EB70F1" w14:textId="77777777" w:rsidR="00583BA6" w:rsidRDefault="00583BA6">
            <w:pPr>
              <w:pStyle w:val="TAC"/>
              <w:spacing w:before="20" w:after="20"/>
              <w:ind w:left="57" w:right="57"/>
              <w:jc w:val="left"/>
            </w:pPr>
          </w:p>
        </w:tc>
      </w:tr>
      <w:tr w:rsidR="00F54456" w14:paraId="2E0D8A3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60ECC94" w14:textId="3DB37CE3" w:rsidR="00F54456" w:rsidRDefault="00F54456">
            <w:pPr>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10CB1D04" w14:textId="0A226DE0" w:rsidR="00F54456" w:rsidRDefault="00F54456">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B24CE5C" w14:textId="77777777" w:rsidR="00F54456" w:rsidRDefault="00F54456">
            <w:pPr>
              <w:pStyle w:val="TAC"/>
              <w:spacing w:before="20" w:after="20"/>
              <w:ind w:left="57" w:right="57"/>
              <w:jc w:val="left"/>
            </w:pPr>
          </w:p>
        </w:tc>
      </w:tr>
    </w:tbl>
    <w:p w14:paraId="551FE9AE" w14:textId="77777777" w:rsidR="00880295" w:rsidRDefault="00880295">
      <w:pPr>
        <w:tabs>
          <w:tab w:val="left" w:pos="3464"/>
        </w:tabs>
        <w:rPr>
          <w:lang w:eastAsia="zh-CN"/>
        </w:rPr>
      </w:pPr>
    </w:p>
    <w:p w14:paraId="4454A143" w14:textId="77777777" w:rsidR="00880295" w:rsidRDefault="005E01E9">
      <w:pPr>
        <w:tabs>
          <w:tab w:val="left" w:pos="3464"/>
        </w:tabs>
        <w:rPr>
          <w:lang w:eastAsia="zh-CN"/>
        </w:rPr>
      </w:pPr>
      <w:r>
        <w:rPr>
          <w:rFonts w:hint="eastAsia"/>
          <w:lang w:eastAsia="zh-CN"/>
        </w:rPr>
        <w:t>Summary:</w:t>
      </w:r>
    </w:p>
    <w:p w14:paraId="7DBB5423" w14:textId="5D873F9D" w:rsidR="00880295" w:rsidRDefault="005D1A4E">
      <w:pPr>
        <w:spacing w:after="120"/>
        <w:rPr>
          <w:ins w:id="278" w:author="CATT" w:date="2020-10-09T20:41:00Z"/>
          <w:lang w:eastAsia="zh-CN"/>
        </w:rPr>
      </w:pPr>
      <w:ins w:id="279" w:author="Apple - Fangli" w:date="2020-10-18T03:18:00Z">
        <w:r>
          <w:rPr>
            <w:lang w:eastAsia="zh-CN"/>
          </w:rPr>
          <w:t>24</w:t>
        </w:r>
      </w:ins>
      <w:ins w:id="280" w:author="CATT" w:date="2020-10-09T20:41:00Z">
        <w:r w:rsidR="005E01E9">
          <w:rPr>
            <w:lang w:eastAsia="zh-CN"/>
          </w:rPr>
          <w:t xml:space="preserve"> companies have provided their views</w:t>
        </w:r>
        <w:r w:rsidR="005E01E9">
          <w:rPr>
            <w:rFonts w:hint="eastAsia"/>
            <w:lang w:eastAsia="zh-CN"/>
          </w:rPr>
          <w:t xml:space="preserve"> on the description of solution B,</w:t>
        </w:r>
      </w:ins>
    </w:p>
    <w:p w14:paraId="1697C9E3" w14:textId="77777777" w:rsidR="00880295" w:rsidRDefault="005E01E9">
      <w:pPr>
        <w:numPr>
          <w:ilvl w:val="0"/>
          <w:numId w:val="3"/>
        </w:numPr>
        <w:spacing w:after="120" w:line="240" w:lineRule="auto"/>
        <w:rPr>
          <w:ins w:id="281" w:author="CATT" w:date="2020-10-09T20:41:00Z"/>
          <w:lang w:eastAsia="zh-CN"/>
        </w:rPr>
      </w:pPr>
      <w:ins w:id="282" w:author="CATT" w:date="2020-10-09T20:41:00Z">
        <w:r>
          <w:rPr>
            <w:rFonts w:hint="eastAsia"/>
            <w:lang w:eastAsia="zh-CN"/>
          </w:rPr>
          <w:t>Yes</w:t>
        </w:r>
      </w:ins>
      <w:ins w:id="283" w:author="CATT" w:date="2020-10-11T13:53:00Z">
        <w:r>
          <w:rPr>
            <w:rFonts w:hint="eastAsia"/>
            <w:lang w:eastAsia="zh-CN"/>
          </w:rPr>
          <w:t xml:space="preserve">(including </w:t>
        </w:r>
        <w:r>
          <w:rPr>
            <w:rFonts w:eastAsia="Malgun Gothic"/>
            <w:lang w:eastAsia="ko-KR"/>
          </w:rPr>
          <w:t>Yes, not complete, with comments</w:t>
        </w:r>
        <w:r>
          <w:rPr>
            <w:lang w:eastAsia="zh-CN"/>
          </w:rPr>
          <w:t xml:space="preserve"> </w:t>
        </w:r>
        <w:r>
          <w:rPr>
            <w:rFonts w:hint="eastAsia"/>
            <w:lang w:eastAsia="zh-CN"/>
          </w:rPr>
          <w:t>;</w:t>
        </w:r>
        <w:r>
          <w:rPr>
            <w:lang w:eastAsia="zh-CN"/>
          </w:rPr>
          <w:t>Yes with comments</w:t>
        </w:r>
        <w:r>
          <w:rPr>
            <w:rFonts w:hint="eastAsia"/>
            <w:lang w:eastAsia="zh-CN"/>
          </w:rPr>
          <w:t>)</w:t>
        </w:r>
      </w:ins>
      <w:ins w:id="284" w:author="CATT" w:date="2020-10-09T20:41:00Z">
        <w:r>
          <w:rPr>
            <w:lang w:eastAsia="zh-CN"/>
          </w:rPr>
          <w:t xml:space="preserve">: </w:t>
        </w:r>
        <w:r>
          <w:rPr>
            <w:rFonts w:hint="eastAsia"/>
            <w:lang w:eastAsia="zh-CN"/>
          </w:rPr>
          <w:t>1</w:t>
        </w:r>
      </w:ins>
      <w:ins w:id="285" w:author="CATT" w:date="2020-10-09T20:42:00Z">
        <w:r>
          <w:rPr>
            <w:rFonts w:hint="eastAsia"/>
            <w:lang w:eastAsia="zh-CN"/>
          </w:rPr>
          <w:t>7</w:t>
        </w:r>
      </w:ins>
      <w:ins w:id="286" w:author="CATT" w:date="2020-10-09T20:41:00Z">
        <w:r>
          <w:rPr>
            <w:rFonts w:hint="eastAsia"/>
            <w:lang w:eastAsia="zh-CN"/>
          </w:rPr>
          <w:t xml:space="preserve"> </w:t>
        </w:r>
        <w:r>
          <w:rPr>
            <w:lang w:eastAsia="zh-CN"/>
          </w:rPr>
          <w:t>companies</w:t>
        </w:r>
      </w:ins>
      <w:ins w:id="287" w:author="CATT" w:date="2020-10-12T11:19:00Z">
        <w:r>
          <w:rPr>
            <w:rFonts w:hint="eastAsia"/>
            <w:lang w:eastAsia="zh-CN"/>
          </w:rPr>
          <w:t>.</w:t>
        </w:r>
      </w:ins>
      <w:ins w:id="288" w:author="CATT" w:date="2020-10-09T20:41:00Z">
        <w:r>
          <w:rPr>
            <w:rFonts w:hint="eastAsia"/>
            <w:lang w:eastAsia="zh-CN"/>
          </w:rPr>
          <w:t xml:space="preserve"> </w:t>
        </w:r>
      </w:ins>
    </w:p>
    <w:p w14:paraId="5828D704" w14:textId="77777777" w:rsidR="00880295" w:rsidRDefault="005E01E9">
      <w:pPr>
        <w:numPr>
          <w:ilvl w:val="0"/>
          <w:numId w:val="3"/>
        </w:numPr>
        <w:spacing w:after="120" w:line="240" w:lineRule="auto"/>
        <w:rPr>
          <w:ins w:id="289" w:author="CATT" w:date="2020-10-09T20:41:00Z"/>
          <w:lang w:eastAsia="zh-CN"/>
        </w:rPr>
      </w:pPr>
      <w:ins w:id="290" w:author="CATT" w:date="2020-10-09T20:41:00Z">
        <w:r>
          <w:rPr>
            <w:rFonts w:hint="eastAsia"/>
            <w:lang w:eastAsia="zh-CN"/>
          </w:rPr>
          <w:t>1 company</w:t>
        </w:r>
        <w:r>
          <w:rPr>
            <w:lang w:eastAsia="zh-CN"/>
          </w:rPr>
          <w:t xml:space="preserve"> </w:t>
        </w:r>
        <w:r>
          <w:rPr>
            <w:rFonts w:hint="eastAsia"/>
            <w:lang w:eastAsia="zh-CN"/>
          </w:rPr>
          <w:t>think</w:t>
        </w:r>
      </w:ins>
      <w:ins w:id="291" w:author="CATT" w:date="2020-10-12T11:19:00Z">
        <w:r>
          <w:rPr>
            <w:rFonts w:hint="eastAsia"/>
            <w:lang w:eastAsia="zh-CN"/>
          </w:rPr>
          <w:t>s</w:t>
        </w:r>
      </w:ins>
      <w:ins w:id="292" w:author="CATT" w:date="2020-10-09T20:41:00Z">
        <w:r>
          <w:rPr>
            <w:rFonts w:hint="eastAsia"/>
            <w:lang w:eastAsia="zh-CN"/>
          </w:rPr>
          <w:t xml:space="preserve"> it is </w:t>
        </w:r>
        <w:r>
          <w:rPr>
            <w:lang w:eastAsia="zh-CN"/>
          </w:rPr>
          <w:t>Yes only for NR Broadcast and No for Multicast Connected services</w:t>
        </w:r>
        <w:r>
          <w:rPr>
            <w:rFonts w:hint="eastAsia"/>
            <w:lang w:eastAsia="zh-CN"/>
          </w:rPr>
          <w:t>.</w:t>
        </w:r>
      </w:ins>
    </w:p>
    <w:p w14:paraId="31CD8E38" w14:textId="77777777" w:rsidR="00880295" w:rsidRDefault="005E01E9">
      <w:pPr>
        <w:numPr>
          <w:ilvl w:val="0"/>
          <w:numId w:val="3"/>
        </w:numPr>
        <w:spacing w:after="120" w:line="240" w:lineRule="auto"/>
        <w:rPr>
          <w:ins w:id="293" w:author="CATT" w:date="2020-10-09T20:41:00Z"/>
          <w:lang w:eastAsia="zh-CN"/>
        </w:rPr>
      </w:pPr>
      <w:ins w:id="294" w:author="CATT" w:date="2020-10-09T20:41:00Z">
        <w:r>
          <w:rPr>
            <w:lang w:eastAsia="zh-CN"/>
          </w:rPr>
          <w:t>Partially</w:t>
        </w:r>
        <w:r>
          <w:rPr>
            <w:rFonts w:hint="eastAsia"/>
            <w:lang w:eastAsia="zh-CN"/>
          </w:rPr>
          <w:t>:</w:t>
        </w:r>
        <w:r>
          <w:t xml:space="preserve"> </w:t>
        </w:r>
        <w:r>
          <w:rPr>
            <w:rFonts w:hint="eastAsia"/>
            <w:lang w:eastAsia="zh-CN"/>
          </w:rPr>
          <w:t>2 companies; 1 company ha</w:t>
        </w:r>
      </w:ins>
      <w:ins w:id="295" w:author="CATT" w:date="2020-10-12T11:19:00Z">
        <w:r>
          <w:rPr>
            <w:rFonts w:hint="eastAsia"/>
            <w:lang w:eastAsia="zh-CN"/>
          </w:rPr>
          <w:t>s</w:t>
        </w:r>
      </w:ins>
      <w:ins w:id="296" w:author="CATT" w:date="2020-10-09T20:41:00Z">
        <w:r>
          <w:rPr>
            <w:rFonts w:hint="eastAsia"/>
            <w:lang w:eastAsia="zh-CN"/>
          </w:rPr>
          <w:t xml:space="preserve"> concern on details of solution B.1 company </w:t>
        </w:r>
        <w:r>
          <w:rPr>
            <w:lang w:eastAsia="zh-CN"/>
          </w:rPr>
          <w:t>consider it is worth to study which services will be supported in idle and inactive mode</w:t>
        </w:r>
        <w:r>
          <w:rPr>
            <w:rFonts w:hint="eastAsia"/>
            <w:lang w:eastAsia="zh-CN"/>
          </w:rPr>
          <w:t>.</w:t>
        </w:r>
      </w:ins>
    </w:p>
    <w:p w14:paraId="35D5C50C" w14:textId="77777777" w:rsidR="00880295" w:rsidRDefault="005E01E9">
      <w:pPr>
        <w:numPr>
          <w:ilvl w:val="0"/>
          <w:numId w:val="3"/>
        </w:numPr>
        <w:spacing w:after="120" w:line="240" w:lineRule="auto"/>
        <w:rPr>
          <w:ins w:id="297" w:author="CATT" w:date="2020-10-09T20:41:00Z"/>
          <w:lang w:eastAsia="zh-CN"/>
        </w:rPr>
      </w:pPr>
      <w:ins w:id="298" w:author="CATT" w:date="2020-10-09T20:41:00Z">
        <w:r>
          <w:rPr>
            <w:rFonts w:hint="eastAsia"/>
            <w:lang w:eastAsia="zh-CN"/>
          </w:rPr>
          <w:t xml:space="preserve">No: 1 company thinks </w:t>
        </w:r>
        <w:r>
          <w:rPr>
            <w:lang w:eastAsia="zh-CN"/>
          </w:rPr>
          <w:t xml:space="preserve">A1 solution is basically same </w:t>
        </w:r>
        <w:r>
          <w:rPr>
            <w:rFonts w:hint="eastAsia"/>
            <w:lang w:eastAsia="zh-CN"/>
          </w:rPr>
          <w:t>as solution B and also have concern on which services we are discussing.</w:t>
        </w:r>
      </w:ins>
    </w:p>
    <w:p w14:paraId="64F53ADE" w14:textId="77777777" w:rsidR="00880295" w:rsidRDefault="00880295">
      <w:pPr>
        <w:tabs>
          <w:tab w:val="left" w:pos="3464"/>
        </w:tabs>
        <w:rPr>
          <w:ins w:id="299" w:author="CATT" w:date="2020-10-09T20:43:00Z"/>
          <w:lang w:eastAsia="zh-CN"/>
        </w:rPr>
      </w:pPr>
    </w:p>
    <w:p w14:paraId="2EE04ADD" w14:textId="77777777" w:rsidR="00880295" w:rsidRDefault="005E01E9">
      <w:pPr>
        <w:tabs>
          <w:tab w:val="left" w:pos="3464"/>
        </w:tabs>
        <w:rPr>
          <w:ins w:id="300" w:author="CATT" w:date="2020-10-10T12:55:00Z"/>
          <w:lang w:eastAsia="zh-CN"/>
        </w:rPr>
      </w:pPr>
      <w:ins w:id="301" w:author="CATT" w:date="2020-10-10T12:55: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on the description of solution B.</w:t>
        </w:r>
      </w:ins>
    </w:p>
    <w:p w14:paraId="6DA4CF8F" w14:textId="77777777" w:rsidR="00880295" w:rsidRDefault="005E01E9">
      <w:pPr>
        <w:tabs>
          <w:tab w:val="left" w:pos="3464"/>
        </w:tabs>
        <w:rPr>
          <w:ins w:id="302" w:author="CATT" w:date="2020-10-10T12:55:00Z"/>
          <w:lang w:eastAsia="zh-CN"/>
        </w:rPr>
      </w:pPr>
      <w:ins w:id="303" w:author="CATT" w:date="2020-10-12T08:50:00Z">
        <w:r>
          <w:rPr>
            <w:rFonts w:hint="eastAsia"/>
            <w:lang w:eastAsia="zh-CN"/>
          </w:rPr>
          <w:t>Regarding</w:t>
        </w:r>
      </w:ins>
      <w:ins w:id="304" w:author="CATT" w:date="2020-10-10T12:56:00Z">
        <w:r>
          <w:rPr>
            <w:rFonts w:hint="eastAsia"/>
            <w:lang w:eastAsia="zh-CN"/>
          </w:rPr>
          <w:t xml:space="preserve"> the comment that </w:t>
        </w:r>
        <w:r>
          <w:rPr>
            <w:lang w:eastAsia="zh-CN"/>
          </w:rPr>
          <w:t xml:space="preserve">A1 solution is basically same </w:t>
        </w:r>
        <w:r>
          <w:rPr>
            <w:rFonts w:hint="eastAsia"/>
            <w:lang w:eastAsia="zh-CN"/>
          </w:rPr>
          <w:t>as solution B,</w:t>
        </w:r>
      </w:ins>
      <w:ins w:id="305" w:author="CATT" w:date="2020-10-12T08:50:00Z">
        <w:r>
          <w:rPr>
            <w:rFonts w:hint="eastAsia"/>
            <w:lang w:eastAsia="zh-CN"/>
          </w:rPr>
          <w:t xml:space="preserve">moderator thinks that </w:t>
        </w:r>
      </w:ins>
      <w:ins w:id="306" w:author="CATT" w:date="2020-10-10T12:56:00Z">
        <w:r>
          <w:rPr>
            <w:rFonts w:hint="eastAsia"/>
            <w:lang w:eastAsia="zh-CN"/>
          </w:rPr>
          <w:t>the difference is whether UE ne</w:t>
        </w:r>
      </w:ins>
      <w:ins w:id="307" w:author="CATT" w:date="2020-10-10T12:57:00Z">
        <w:r>
          <w:rPr>
            <w:rFonts w:hint="eastAsia"/>
            <w:lang w:eastAsia="zh-CN"/>
          </w:rPr>
          <w:t>eds to enter connected mode for PTM configuration.</w:t>
        </w:r>
      </w:ins>
    </w:p>
    <w:p w14:paraId="66BB8188" w14:textId="77777777" w:rsidR="00880295" w:rsidRDefault="00880295">
      <w:pPr>
        <w:tabs>
          <w:tab w:val="left" w:pos="3464"/>
        </w:tabs>
        <w:rPr>
          <w:ins w:id="308" w:author="CATT" w:date="2020-10-10T10:03:00Z"/>
          <w:b/>
          <w:lang w:eastAsia="zh-CN"/>
        </w:rPr>
      </w:pPr>
    </w:p>
    <w:p w14:paraId="42651D7E" w14:textId="77777777" w:rsidR="00880295" w:rsidRDefault="005E01E9">
      <w:pPr>
        <w:rPr>
          <w:ins w:id="309" w:author="CATT" w:date="2020-10-10T16:23:00Z"/>
          <w:b/>
          <w:lang w:eastAsia="zh-CN"/>
        </w:rPr>
      </w:pPr>
      <w:ins w:id="310" w:author="CATT" w:date="2020-10-10T16:23:00Z">
        <w:r>
          <w:rPr>
            <w:rFonts w:hint="eastAsia"/>
            <w:b/>
            <w:lang w:eastAsia="zh-CN"/>
          </w:rPr>
          <w:t>Observation 5: There is a majority view on the following description of S</w:t>
        </w:r>
        <w:r>
          <w:rPr>
            <w:b/>
            <w:lang w:eastAsia="zh-CN"/>
          </w:rPr>
          <w:t>olution</w:t>
        </w:r>
        <w:r>
          <w:rPr>
            <w:rFonts w:hint="eastAsia"/>
            <w:b/>
            <w:lang w:eastAsia="zh-CN"/>
          </w:rPr>
          <w:t xml:space="preserve"> B, </w:t>
        </w:r>
      </w:ins>
    </w:p>
    <w:p w14:paraId="3C293182" w14:textId="77777777" w:rsidR="00880295" w:rsidRDefault="005E01E9">
      <w:pPr>
        <w:rPr>
          <w:ins w:id="311" w:author="CATT" w:date="2020-10-10T10:04:00Z"/>
          <w:b/>
          <w:shd w:val="pct10" w:color="auto" w:fill="FFFFFF"/>
          <w:lang w:eastAsia="zh-CN"/>
        </w:rPr>
      </w:pPr>
      <w:ins w:id="312" w:author="CATT" w:date="2020-10-10T10:04:00Z">
        <w:r>
          <w:rPr>
            <w:rFonts w:hint="eastAsia"/>
            <w:b/>
            <w:lang w:eastAsia="zh-CN"/>
          </w:rPr>
          <w:t>S</w:t>
        </w:r>
        <w:r>
          <w:rPr>
            <w:b/>
            <w:lang w:eastAsia="zh-CN"/>
          </w:rPr>
          <w:t>olution</w:t>
        </w:r>
        <w:r>
          <w:rPr>
            <w:rFonts w:hint="eastAsia"/>
            <w:b/>
            <w:lang w:eastAsia="zh-CN"/>
          </w:rPr>
          <w:t xml:space="preserve"> </w:t>
        </w:r>
        <w:r>
          <w:rPr>
            <w:b/>
            <w:lang w:eastAsia="zh-CN"/>
          </w:rPr>
          <w:t xml:space="preserve">B: Use the SC-PTM </w:t>
        </w:r>
        <w:r>
          <w:rPr>
            <w:rFonts w:hint="eastAsia"/>
            <w:b/>
            <w:lang w:eastAsia="zh-CN"/>
          </w:rPr>
          <w:t xml:space="preserve">solution </w:t>
        </w:r>
        <w:r>
          <w:rPr>
            <w:b/>
            <w:lang w:eastAsia="zh-CN"/>
          </w:rPr>
          <w:t>as the baseline</w:t>
        </w:r>
        <w:r>
          <w:rPr>
            <w:rFonts w:hint="eastAsia"/>
            <w:b/>
            <w:lang w:eastAsia="zh-CN"/>
          </w:rPr>
          <w:t xml:space="preserve">, including the </w:t>
        </w:r>
        <w:r>
          <w:rPr>
            <w:b/>
            <w:lang w:eastAsia="zh-CN"/>
          </w:rPr>
          <w:t>following characteristics</w:t>
        </w:r>
        <w:r>
          <w:rPr>
            <w:rFonts w:hint="eastAsia"/>
            <w:b/>
            <w:lang w:eastAsia="zh-CN"/>
          </w:rPr>
          <w:t>,</w:t>
        </w:r>
      </w:ins>
    </w:p>
    <w:p w14:paraId="135D0DB0" w14:textId="77777777" w:rsidR="00880295" w:rsidRDefault="005E01E9">
      <w:pPr>
        <w:pStyle w:val="B1"/>
        <w:ind w:left="400" w:hanging="400"/>
        <w:rPr>
          <w:ins w:id="313" w:author="CATT" w:date="2020-10-10T10:04:00Z"/>
          <w:rFonts w:eastAsiaTheme="minorEastAsia"/>
          <w:b/>
          <w:lang w:eastAsia="zh-CN"/>
        </w:rPr>
      </w:pPr>
      <w:ins w:id="314" w:author="CATT" w:date="2020-10-10T10:04:00Z">
        <w:r>
          <w:rPr>
            <w:rFonts w:hint="eastAsia"/>
            <w:lang w:eastAsia="zh-CN"/>
          </w:rPr>
          <w:t xml:space="preserve">  - </w:t>
        </w:r>
        <w:r>
          <w:rPr>
            <w:rFonts w:eastAsiaTheme="minorEastAsia"/>
            <w:b/>
            <w:lang w:eastAsia="zh-CN"/>
          </w:rPr>
          <w:t>A limited amount of MBS control information is provided on e.g. BCCH, to indicate how to acquire the MBS control channel,</w:t>
        </w:r>
        <w:r>
          <w:rPr>
            <w:rFonts w:hint="eastAsia"/>
            <w:b/>
            <w:lang w:eastAsia="zh-CN"/>
          </w:rPr>
          <w:t xml:space="preserve"> </w:t>
        </w:r>
        <w:r>
          <w:rPr>
            <w:rFonts w:eastAsiaTheme="minorEastAsia"/>
            <w:b/>
            <w:lang w:eastAsia="zh-CN"/>
          </w:rPr>
          <w:t>e.g. SC-MCCH;</w:t>
        </w:r>
      </w:ins>
    </w:p>
    <w:p w14:paraId="73E2DB05" w14:textId="77777777" w:rsidR="00880295" w:rsidRDefault="005E01E9">
      <w:pPr>
        <w:pStyle w:val="B1"/>
        <w:ind w:left="400" w:hanging="400"/>
        <w:rPr>
          <w:ins w:id="315" w:author="CATT" w:date="2020-10-10T10:04:00Z"/>
          <w:rFonts w:eastAsiaTheme="minorEastAsia"/>
          <w:b/>
          <w:lang w:eastAsia="zh-CN"/>
        </w:rPr>
      </w:pPr>
      <w:ins w:id="316" w:author="CATT" w:date="2020-10-10T10:04:00Z">
        <w:r>
          <w:rPr>
            <w:rFonts w:hint="eastAsia"/>
            <w:lang w:eastAsia="zh-CN"/>
          </w:rPr>
          <w:t xml:space="preserve">  - </w:t>
        </w:r>
        <w:r>
          <w:rPr>
            <w:rFonts w:eastAsiaTheme="minorEastAsia"/>
            <w:b/>
            <w:lang w:eastAsia="zh-CN"/>
          </w:rPr>
          <w:t>Most MBS Control information is provided on the MBS control channel, e.g. SC-MCCH;</w:t>
        </w:r>
      </w:ins>
    </w:p>
    <w:p w14:paraId="60F956F6" w14:textId="77777777" w:rsidR="00880295" w:rsidRDefault="005E01E9">
      <w:pPr>
        <w:pStyle w:val="B1"/>
        <w:ind w:left="400" w:hanging="400"/>
        <w:rPr>
          <w:ins w:id="317" w:author="CATT" w:date="2020-10-10T10:04:00Z"/>
          <w:b/>
          <w:lang w:eastAsia="zh-CN"/>
        </w:rPr>
      </w:pPr>
      <w:ins w:id="318" w:author="CATT" w:date="2020-10-10T10:04:00Z">
        <w:r>
          <w:rPr>
            <w:rFonts w:hint="eastAsia"/>
            <w:lang w:eastAsia="zh-CN"/>
          </w:rPr>
          <w:t xml:space="preserve">  - </w:t>
        </w:r>
        <w:r>
          <w:rPr>
            <w:rFonts w:eastAsiaTheme="minorEastAsia"/>
            <w:b/>
            <w:lang w:eastAsia="zh-CN"/>
          </w:rPr>
          <w:t>The MBS control channel carries a message to indicate the MBMS related information</w:t>
        </w:r>
        <w:r>
          <w:rPr>
            <w:rFonts w:hint="eastAsia"/>
            <w:b/>
            <w:lang w:eastAsia="zh-CN"/>
          </w:rPr>
          <w:t>;</w:t>
        </w:r>
      </w:ins>
    </w:p>
    <w:p w14:paraId="5889F6DA" w14:textId="77777777" w:rsidR="00880295" w:rsidRDefault="005E01E9">
      <w:pPr>
        <w:pStyle w:val="B1"/>
        <w:ind w:left="400" w:hanging="400"/>
        <w:rPr>
          <w:ins w:id="319" w:author="CATT" w:date="2020-10-10T10:04:00Z"/>
          <w:b/>
          <w:lang w:eastAsia="zh-CN"/>
        </w:rPr>
      </w:pPr>
      <w:ins w:id="320" w:author="CATT" w:date="2020-10-10T10:04:00Z">
        <w:r>
          <w:rPr>
            <w:rFonts w:hint="eastAsia"/>
            <w:lang w:eastAsia="zh-CN"/>
          </w:rPr>
          <w:t xml:space="preserve">  - </w:t>
        </w:r>
        <w:r>
          <w:rPr>
            <w:rFonts w:eastAsiaTheme="minorEastAsia"/>
            <w:b/>
            <w:lang w:eastAsia="zh-CN"/>
          </w:rPr>
          <w:t>MBS radio bearers are transmitted on respective MBS traffic channel, e.g. SC-MTCH(s);</w:t>
        </w:r>
      </w:ins>
    </w:p>
    <w:p w14:paraId="3FD00115" w14:textId="77777777" w:rsidR="00880295" w:rsidRDefault="005E01E9">
      <w:pPr>
        <w:pStyle w:val="B1"/>
        <w:ind w:left="400" w:hanging="400"/>
        <w:rPr>
          <w:ins w:id="321" w:author="CATT" w:date="2020-10-10T10:04:00Z"/>
          <w:b/>
          <w:lang w:eastAsia="zh-CN"/>
        </w:rPr>
      </w:pPr>
      <w:ins w:id="322" w:author="CATT" w:date="2020-10-10T10:04:00Z">
        <w:r>
          <w:rPr>
            <w:rFonts w:hint="eastAsia"/>
            <w:lang w:eastAsia="zh-CN"/>
          </w:rPr>
          <w:t xml:space="preserve">  - </w:t>
        </w:r>
        <w:r>
          <w:rPr>
            <w:rFonts w:eastAsiaTheme="minorEastAsia" w:hint="eastAsia"/>
            <w:b/>
            <w:lang w:eastAsia="zh-CN"/>
          </w:rPr>
          <w:t>A</w:t>
        </w:r>
        <w:r>
          <w:rPr>
            <w:rFonts w:eastAsiaTheme="minorEastAsia"/>
            <w:b/>
            <w:lang w:eastAsia="zh-CN"/>
          </w:rPr>
          <w:t xml:space="preserve"> notification mechanism is used to announce </w:t>
        </w:r>
        <w:r>
          <w:rPr>
            <w:rFonts w:eastAsiaTheme="minorEastAsia" w:hint="eastAsia"/>
            <w:b/>
            <w:lang w:eastAsia="zh-CN"/>
          </w:rPr>
          <w:t xml:space="preserve">the </w:t>
        </w:r>
        <w:r>
          <w:rPr>
            <w:rFonts w:eastAsiaTheme="minorEastAsia"/>
            <w:b/>
            <w:lang w:eastAsia="zh-CN"/>
          </w:rPr>
          <w:t xml:space="preserve">change of </w:t>
        </w:r>
        <w:r>
          <w:rPr>
            <w:rFonts w:eastAsiaTheme="minorEastAsia" w:hint="eastAsia"/>
            <w:b/>
            <w:lang w:eastAsia="zh-CN"/>
          </w:rPr>
          <w:t>MBS C</w:t>
        </w:r>
        <w:r>
          <w:rPr>
            <w:rFonts w:eastAsiaTheme="minorEastAsia"/>
            <w:b/>
            <w:lang w:eastAsia="zh-CN"/>
          </w:rPr>
          <w:t>ontrol information</w:t>
        </w:r>
        <w:r>
          <w:rPr>
            <w:rFonts w:eastAsiaTheme="minorEastAsia" w:hint="eastAsia"/>
            <w:b/>
            <w:lang w:eastAsia="zh-CN"/>
          </w:rPr>
          <w:t>.</w:t>
        </w:r>
      </w:ins>
    </w:p>
    <w:p w14:paraId="29C64E15" w14:textId="77777777" w:rsidR="00880295" w:rsidRDefault="00880295">
      <w:pPr>
        <w:tabs>
          <w:tab w:val="left" w:pos="3464"/>
        </w:tabs>
        <w:rPr>
          <w:ins w:id="323" w:author="CATT" w:date="2020-10-10T12:48:00Z"/>
          <w:lang w:eastAsia="zh-CN"/>
        </w:rPr>
      </w:pPr>
    </w:p>
    <w:p w14:paraId="37AE5219" w14:textId="77777777" w:rsidR="00880295" w:rsidRDefault="005E01E9">
      <w:pPr>
        <w:tabs>
          <w:tab w:val="left" w:pos="3464"/>
        </w:tabs>
        <w:rPr>
          <w:ins w:id="324" w:author="CATT" w:date="2020-10-10T12:48:00Z"/>
          <w:lang w:eastAsia="zh-CN"/>
        </w:rPr>
      </w:pPr>
      <w:ins w:id="325" w:author="CATT" w:date="2020-10-10T12:50:00Z">
        <w:r>
          <w:rPr>
            <w:rFonts w:hint="eastAsia"/>
            <w:lang w:eastAsia="zh-CN"/>
          </w:rPr>
          <w:lastRenderedPageBreak/>
          <w:t>As mentioned by some companies</w:t>
        </w:r>
      </w:ins>
      <w:ins w:id="326" w:author="CATT" w:date="2020-10-10T12:52:00Z">
        <w:r>
          <w:rPr>
            <w:rFonts w:hint="eastAsia"/>
            <w:lang w:eastAsia="zh-CN"/>
          </w:rPr>
          <w:t xml:space="preserve"> in this email discus</w:t>
        </w:r>
      </w:ins>
      <w:ins w:id="327" w:author="CATT" w:date="2020-10-10T12:53:00Z">
        <w:r>
          <w:rPr>
            <w:rFonts w:hint="eastAsia"/>
            <w:lang w:eastAsia="zh-CN"/>
          </w:rPr>
          <w:t>sion</w:t>
        </w:r>
      </w:ins>
      <w:ins w:id="328" w:author="CATT" w:date="2020-10-10T12:49:00Z">
        <w:r>
          <w:rPr>
            <w:rFonts w:hint="eastAsia"/>
            <w:lang w:eastAsia="zh-CN"/>
          </w:rPr>
          <w:t xml:space="preserve">,there is a </w:t>
        </w:r>
      </w:ins>
      <w:ins w:id="329" w:author="CATT" w:date="2020-10-10T12:51:00Z">
        <w:r>
          <w:rPr>
            <w:rFonts w:hint="eastAsia"/>
            <w:lang w:eastAsia="zh-CN"/>
          </w:rPr>
          <w:t xml:space="preserve">pontential </w:t>
        </w:r>
      </w:ins>
      <w:ins w:id="330" w:author="CATT" w:date="2020-10-10T12:49:00Z">
        <w:r>
          <w:rPr>
            <w:rFonts w:hint="eastAsia"/>
            <w:lang w:eastAsia="zh-CN"/>
          </w:rPr>
          <w:t xml:space="preserve">variant of solution B,in which </w:t>
        </w:r>
      </w:ins>
      <w:ins w:id="331" w:author="CATT" w:date="2020-10-10T12:50:00Z">
        <w:r>
          <w:t>MBS notifications and MBS control information is transmitted via System Information</w:t>
        </w:r>
      </w:ins>
      <w:ins w:id="332" w:author="CATT" w:date="2020-10-10T12:51:00Z">
        <w:r>
          <w:rPr>
            <w:rFonts w:hint="eastAsia"/>
            <w:lang w:eastAsia="zh-CN"/>
          </w:rPr>
          <w:t>,</w:t>
        </w:r>
      </w:ins>
      <w:ins w:id="333" w:author="CATT" w:date="2020-10-11T14:03:00Z">
        <w:r>
          <w:rPr>
            <w:rFonts w:hint="eastAsia"/>
            <w:lang w:eastAsia="zh-CN"/>
          </w:rPr>
          <w:t xml:space="preserve">therefore </w:t>
        </w:r>
      </w:ins>
      <w:ins w:id="334" w:author="CATT" w:date="2020-10-12T08:40:00Z">
        <w:r>
          <w:rPr>
            <w:rFonts w:hint="eastAsia"/>
            <w:lang w:eastAsia="zh-CN"/>
          </w:rPr>
          <w:t>this</w:t>
        </w:r>
      </w:ins>
      <w:ins w:id="335" w:author="CATT" w:date="2020-10-11T14:03:00Z">
        <w:r>
          <w:rPr>
            <w:rFonts w:hint="eastAsia"/>
            <w:lang w:eastAsia="zh-CN"/>
          </w:rPr>
          <w:t xml:space="preserve"> variant of solution B could be further discussed.</w:t>
        </w:r>
      </w:ins>
    </w:p>
    <w:p w14:paraId="35905416" w14:textId="77777777" w:rsidR="00880295" w:rsidRDefault="005E01E9">
      <w:pPr>
        <w:rPr>
          <w:ins w:id="336" w:author="CATT" w:date="2020-10-10T12:51:00Z"/>
          <w:b/>
          <w:lang w:eastAsia="zh-CN"/>
        </w:rPr>
      </w:pPr>
      <w:ins w:id="337" w:author="CATT" w:date="2020-10-10T12:48:00Z">
        <w:r>
          <w:rPr>
            <w:rFonts w:hint="eastAsia"/>
            <w:b/>
            <w:lang w:eastAsia="zh-CN"/>
          </w:rPr>
          <w:t>Observation 6:</w:t>
        </w:r>
      </w:ins>
      <w:ins w:id="338" w:author="CATT" w:date="2020-10-10T12:51:00Z">
        <w:r>
          <w:rPr>
            <w:rFonts w:hint="eastAsia"/>
            <w:b/>
            <w:lang w:eastAsia="zh-CN"/>
          </w:rPr>
          <w:t xml:space="preserve"> </w:t>
        </w:r>
      </w:ins>
      <w:ins w:id="339" w:author="CATT" w:date="2020-10-10T12:53:00Z">
        <w:r>
          <w:rPr>
            <w:rFonts w:hint="eastAsia"/>
            <w:b/>
            <w:lang w:eastAsia="zh-CN"/>
          </w:rPr>
          <w:t>A</w:t>
        </w:r>
      </w:ins>
      <w:ins w:id="340" w:author="CATT" w:date="2020-10-10T12:52:00Z">
        <w:r>
          <w:rPr>
            <w:rFonts w:hint="eastAsia"/>
            <w:b/>
            <w:lang w:eastAsia="zh-CN"/>
          </w:rPr>
          <w:t xml:space="preserve"> variant of solution B could be further dicuss</w:t>
        </w:r>
      </w:ins>
      <w:ins w:id="341" w:author="CATT" w:date="2020-10-10T15:10:00Z">
        <w:r>
          <w:rPr>
            <w:rFonts w:hint="eastAsia"/>
            <w:b/>
            <w:lang w:eastAsia="zh-CN"/>
          </w:rPr>
          <w:t>ed</w:t>
        </w:r>
      </w:ins>
      <w:ins w:id="342" w:author="CATT" w:date="2020-10-10T12:51:00Z">
        <w:r>
          <w:rPr>
            <w:rFonts w:hint="eastAsia"/>
            <w:b/>
            <w:lang w:eastAsia="zh-CN"/>
          </w:rPr>
          <w:t xml:space="preserve">, </w:t>
        </w:r>
      </w:ins>
    </w:p>
    <w:p w14:paraId="7CF6A302" w14:textId="77777777" w:rsidR="00880295" w:rsidRDefault="005E01E9">
      <w:pPr>
        <w:rPr>
          <w:ins w:id="343" w:author="CATT" w:date="2020-10-10T12:51:00Z"/>
          <w:b/>
          <w:shd w:val="pct10" w:color="auto" w:fill="FFFFFF"/>
          <w:lang w:eastAsia="zh-CN"/>
        </w:rPr>
      </w:pPr>
      <w:ins w:id="344" w:author="CATT" w:date="2020-10-10T12:52:00Z">
        <w:r>
          <w:rPr>
            <w:rFonts w:hint="eastAsia"/>
            <w:b/>
            <w:lang w:eastAsia="zh-CN"/>
          </w:rPr>
          <w:t>S</w:t>
        </w:r>
        <w:r>
          <w:rPr>
            <w:b/>
            <w:lang w:eastAsia="zh-CN"/>
          </w:rPr>
          <w:t>olution</w:t>
        </w:r>
        <w:r>
          <w:rPr>
            <w:rFonts w:hint="eastAsia"/>
            <w:b/>
            <w:lang w:eastAsia="zh-CN"/>
          </w:rPr>
          <w:t xml:space="preserve"> B</w:t>
        </w:r>
      </w:ins>
      <w:ins w:id="345" w:author="CATT" w:date="2020-10-10T17:18:00Z">
        <w:r>
          <w:rPr>
            <w:b/>
            <w:lang w:eastAsia="zh-CN"/>
          </w:rPr>
          <w:t>-variant</w:t>
        </w:r>
        <w:r>
          <w:rPr>
            <w:rFonts w:hint="eastAsia"/>
            <w:b/>
            <w:lang w:eastAsia="zh-CN"/>
          </w:rPr>
          <w:t xml:space="preserve">: </w:t>
        </w:r>
      </w:ins>
      <w:ins w:id="346" w:author="CATT" w:date="2020-10-10T12:51:00Z">
        <w:r>
          <w:rPr>
            <w:b/>
            <w:lang w:eastAsia="zh-CN"/>
          </w:rPr>
          <w:t>Use the</w:t>
        </w:r>
      </w:ins>
      <w:ins w:id="347" w:author="CATT" w:date="2020-10-10T17:17:00Z">
        <w:r>
          <w:rPr>
            <w:rFonts w:hint="eastAsia"/>
            <w:b/>
            <w:lang w:eastAsia="zh-CN"/>
          </w:rPr>
          <w:t xml:space="preserve"> variant of</w:t>
        </w:r>
      </w:ins>
      <w:ins w:id="348" w:author="CATT" w:date="2020-10-10T12:51:00Z">
        <w:r>
          <w:rPr>
            <w:b/>
            <w:lang w:eastAsia="zh-CN"/>
          </w:rPr>
          <w:t xml:space="preserve"> SC-PTM </w:t>
        </w:r>
        <w:r>
          <w:rPr>
            <w:rFonts w:hint="eastAsia"/>
            <w:b/>
            <w:lang w:eastAsia="zh-CN"/>
          </w:rPr>
          <w:t xml:space="preserve">solution </w:t>
        </w:r>
        <w:r>
          <w:rPr>
            <w:b/>
            <w:lang w:eastAsia="zh-CN"/>
          </w:rPr>
          <w:t>as the baseline</w:t>
        </w:r>
        <w:r>
          <w:rPr>
            <w:rFonts w:hint="eastAsia"/>
            <w:b/>
            <w:lang w:eastAsia="zh-CN"/>
          </w:rPr>
          <w:t xml:space="preserve">, including the </w:t>
        </w:r>
        <w:r>
          <w:rPr>
            <w:b/>
            <w:lang w:eastAsia="zh-CN"/>
          </w:rPr>
          <w:t>following characteristics</w:t>
        </w:r>
        <w:r>
          <w:rPr>
            <w:rFonts w:hint="eastAsia"/>
            <w:b/>
            <w:lang w:eastAsia="zh-CN"/>
          </w:rPr>
          <w:t>,</w:t>
        </w:r>
      </w:ins>
    </w:p>
    <w:p w14:paraId="1CD88DD2" w14:textId="77777777" w:rsidR="00880295" w:rsidRDefault="005E01E9">
      <w:pPr>
        <w:pStyle w:val="B1"/>
        <w:ind w:left="400" w:hanging="400"/>
        <w:rPr>
          <w:ins w:id="349" w:author="CATT" w:date="2020-10-10T12:51:00Z"/>
          <w:rFonts w:eastAsiaTheme="minorEastAsia"/>
          <w:b/>
          <w:lang w:eastAsia="zh-CN"/>
        </w:rPr>
      </w:pPr>
      <w:ins w:id="350" w:author="CATT" w:date="2020-10-10T12:51:00Z">
        <w:r>
          <w:rPr>
            <w:rFonts w:hint="eastAsia"/>
            <w:lang w:eastAsia="zh-CN"/>
          </w:rPr>
          <w:t xml:space="preserve">  - </w:t>
        </w:r>
        <w:r>
          <w:rPr>
            <w:rFonts w:eastAsiaTheme="minorEastAsia"/>
            <w:b/>
            <w:lang w:eastAsia="zh-CN"/>
          </w:rPr>
          <w:t xml:space="preserve">MBS Control information is provided on the </w:t>
        </w:r>
      </w:ins>
      <w:ins w:id="351" w:author="CATT" w:date="2020-10-10T12:54:00Z">
        <w:r>
          <w:rPr>
            <w:rFonts w:hint="eastAsia"/>
            <w:b/>
            <w:lang w:eastAsia="zh-CN"/>
          </w:rPr>
          <w:t xml:space="preserve">broadcast </w:t>
        </w:r>
      </w:ins>
      <w:ins w:id="352" w:author="CATT" w:date="2020-10-10T12:51:00Z">
        <w:r>
          <w:rPr>
            <w:rFonts w:eastAsiaTheme="minorEastAsia"/>
            <w:b/>
            <w:lang w:eastAsia="zh-CN"/>
          </w:rPr>
          <w:t>channel, e.g.</w:t>
        </w:r>
      </w:ins>
      <w:ins w:id="353" w:author="CATT" w:date="2020-10-10T12:54:00Z">
        <w:r>
          <w:rPr>
            <w:rFonts w:hint="eastAsia"/>
            <w:b/>
            <w:lang w:eastAsia="zh-CN"/>
          </w:rPr>
          <w:t xml:space="preserve"> B</w:t>
        </w:r>
      </w:ins>
      <w:ins w:id="354" w:author="CATT" w:date="2020-10-10T12:51:00Z">
        <w:r>
          <w:rPr>
            <w:rFonts w:eastAsiaTheme="minorEastAsia"/>
            <w:b/>
            <w:lang w:eastAsia="zh-CN"/>
          </w:rPr>
          <w:t>CCH;</w:t>
        </w:r>
      </w:ins>
    </w:p>
    <w:p w14:paraId="3AC58223" w14:textId="77777777" w:rsidR="00880295" w:rsidRDefault="005E01E9">
      <w:pPr>
        <w:pStyle w:val="B1"/>
        <w:ind w:left="400" w:hanging="400"/>
        <w:rPr>
          <w:ins w:id="355" w:author="CATT" w:date="2020-10-10T12:51:00Z"/>
          <w:b/>
          <w:lang w:eastAsia="zh-CN"/>
        </w:rPr>
      </w:pPr>
      <w:ins w:id="356" w:author="CATT" w:date="2020-10-10T12:51:00Z">
        <w:r>
          <w:rPr>
            <w:rFonts w:hint="eastAsia"/>
            <w:lang w:eastAsia="zh-CN"/>
          </w:rPr>
          <w:t xml:space="preserve">  - </w:t>
        </w:r>
        <w:r>
          <w:rPr>
            <w:rFonts w:eastAsiaTheme="minorEastAsia"/>
            <w:b/>
            <w:lang w:eastAsia="zh-CN"/>
          </w:rPr>
          <w:t>MBS radio bearers are transmitted on respective MBS traffic channel, e.g. SC-MTCH(s);</w:t>
        </w:r>
      </w:ins>
    </w:p>
    <w:p w14:paraId="461E522E" w14:textId="77777777" w:rsidR="00880295" w:rsidRDefault="005E01E9">
      <w:pPr>
        <w:pStyle w:val="B1"/>
        <w:ind w:left="400" w:hanging="400"/>
        <w:rPr>
          <w:ins w:id="357" w:author="CATT" w:date="2020-10-10T12:51:00Z"/>
          <w:b/>
          <w:lang w:eastAsia="zh-CN"/>
        </w:rPr>
      </w:pPr>
      <w:ins w:id="358" w:author="CATT" w:date="2020-10-10T12:51:00Z">
        <w:r>
          <w:rPr>
            <w:rFonts w:hint="eastAsia"/>
            <w:lang w:eastAsia="zh-CN"/>
          </w:rPr>
          <w:t xml:space="preserve">  - </w:t>
        </w:r>
        <w:r>
          <w:rPr>
            <w:rFonts w:eastAsiaTheme="minorEastAsia" w:hint="eastAsia"/>
            <w:b/>
            <w:lang w:eastAsia="zh-CN"/>
          </w:rPr>
          <w:t>A</w:t>
        </w:r>
        <w:r>
          <w:rPr>
            <w:rFonts w:eastAsiaTheme="minorEastAsia"/>
            <w:b/>
            <w:lang w:eastAsia="zh-CN"/>
          </w:rPr>
          <w:t xml:space="preserve"> notification mechanism is used to announce </w:t>
        </w:r>
        <w:r>
          <w:rPr>
            <w:rFonts w:eastAsiaTheme="minorEastAsia" w:hint="eastAsia"/>
            <w:b/>
            <w:lang w:eastAsia="zh-CN"/>
          </w:rPr>
          <w:t xml:space="preserve">the </w:t>
        </w:r>
        <w:r>
          <w:rPr>
            <w:rFonts w:eastAsiaTheme="minorEastAsia"/>
            <w:b/>
            <w:lang w:eastAsia="zh-CN"/>
          </w:rPr>
          <w:t xml:space="preserve">change of </w:t>
        </w:r>
        <w:r>
          <w:rPr>
            <w:rFonts w:eastAsiaTheme="minorEastAsia" w:hint="eastAsia"/>
            <w:b/>
            <w:lang w:eastAsia="zh-CN"/>
          </w:rPr>
          <w:t>MBS C</w:t>
        </w:r>
        <w:r>
          <w:rPr>
            <w:rFonts w:eastAsiaTheme="minorEastAsia"/>
            <w:b/>
            <w:lang w:eastAsia="zh-CN"/>
          </w:rPr>
          <w:t>ontrol information</w:t>
        </w:r>
        <w:r>
          <w:rPr>
            <w:rFonts w:eastAsiaTheme="minorEastAsia" w:hint="eastAsia"/>
            <w:b/>
            <w:lang w:eastAsia="zh-CN"/>
          </w:rPr>
          <w:t>.</w:t>
        </w:r>
      </w:ins>
    </w:p>
    <w:p w14:paraId="144383E8" w14:textId="77777777" w:rsidR="00880295" w:rsidRDefault="005E01E9">
      <w:pPr>
        <w:tabs>
          <w:tab w:val="left" w:pos="3464"/>
        </w:tabs>
        <w:rPr>
          <w:lang w:eastAsia="zh-CN"/>
        </w:rPr>
      </w:pPr>
      <w:r>
        <w:rPr>
          <w:lang w:eastAsia="zh-CN"/>
        </w:rPr>
        <w:tab/>
      </w:r>
    </w:p>
    <w:p w14:paraId="7D2822E9" w14:textId="77777777" w:rsidR="00880295" w:rsidRDefault="005E01E9">
      <w:pPr>
        <w:rPr>
          <w:b/>
          <w:shd w:val="pct10" w:color="auto" w:fill="FFFFFF"/>
          <w:lang w:eastAsia="zh-CN"/>
        </w:rPr>
      </w:pPr>
      <w:r>
        <w:rPr>
          <w:b/>
          <w:shd w:val="pct10" w:color="auto" w:fill="FFFFFF"/>
          <w:lang w:eastAsia="zh-CN"/>
        </w:rPr>
        <w:t>Impact analysis of Solution B</w:t>
      </w:r>
    </w:p>
    <w:p w14:paraId="07D0375D" w14:textId="77777777" w:rsidR="00880295" w:rsidRDefault="005E01E9">
      <w:pPr>
        <w:rPr>
          <w:lang w:eastAsia="zh-CN"/>
        </w:rPr>
      </w:pPr>
      <w:r>
        <w:rPr>
          <w:rFonts w:hint="eastAsia"/>
          <w:lang w:eastAsia="zh-CN"/>
        </w:rPr>
        <w:t>It is mentioned in [3] that i</w:t>
      </w:r>
      <w:r>
        <w:t>ntroduction of a separate control channel for MBS</w:t>
      </w:r>
      <w:r>
        <w:rPr>
          <w:lang w:eastAsia="zh-CN"/>
        </w:rPr>
        <w:t xml:space="preserve"> (</w:t>
      </w:r>
      <w:r>
        <w:rPr>
          <w:rFonts w:hint="eastAsia"/>
          <w:lang w:eastAsia="zh-CN"/>
        </w:rPr>
        <w:t>SC-PTM like)</w:t>
      </w:r>
      <w:r>
        <w:t xml:space="preserve"> offers much more flexibility, but it comes at a higher cost of complexity and impact, for both UE and NW.</w:t>
      </w:r>
    </w:p>
    <w:p w14:paraId="59E8A1DB" w14:textId="77777777" w:rsidR="00880295" w:rsidRDefault="005E01E9">
      <w:pPr>
        <w:rPr>
          <w:lang w:eastAsia="zh-CN"/>
        </w:rPr>
      </w:pPr>
      <w:r>
        <w:rPr>
          <w:lang w:eastAsia="zh-CN"/>
        </w:rPr>
        <w:t>Besides</w:t>
      </w:r>
      <w:r>
        <w:rPr>
          <w:rFonts w:hint="eastAsia"/>
          <w:lang w:eastAsia="zh-CN"/>
        </w:rPr>
        <w:t>, companies also have some discussion on whether SIB overhead is a problem during RAN2#111e, which can be found in chairman notes [26].</w:t>
      </w:r>
    </w:p>
    <w:p w14:paraId="4C963BCE" w14:textId="77777777" w:rsidR="00880295" w:rsidRDefault="005E01E9">
      <w:pPr>
        <w:rPr>
          <w:color w:val="000000" w:themeColor="text1"/>
          <w:lang w:eastAsia="zh-CN"/>
        </w:rPr>
      </w:pPr>
      <w:r>
        <w:rPr>
          <w:b/>
          <w:lang w:eastAsia="zh-CN"/>
        </w:rPr>
        <w:t xml:space="preserve">Question </w:t>
      </w:r>
      <w:r>
        <w:rPr>
          <w:rFonts w:hint="eastAsia"/>
          <w:b/>
          <w:lang w:eastAsia="zh-CN"/>
        </w:rPr>
        <w:t>7</w:t>
      </w:r>
      <w:r>
        <w:rPr>
          <w:b/>
          <w:lang w:eastAsia="zh-CN"/>
        </w:rPr>
        <w:t xml:space="preserve">: Do companies have any comments about the </w:t>
      </w:r>
      <w:r>
        <w:rPr>
          <w:rFonts w:hint="eastAsia"/>
          <w:b/>
          <w:lang w:eastAsia="zh-CN"/>
        </w:rPr>
        <w:t>impact analysis of solution B?</w:t>
      </w: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1"/>
        <w:gridCol w:w="7590"/>
      </w:tblGrid>
      <w:tr w:rsidR="00880295" w14:paraId="0EF2DA1D" w14:textId="77777777">
        <w:trPr>
          <w:trHeight w:val="240"/>
        </w:trPr>
        <w:tc>
          <w:tcPr>
            <w:tcW w:w="2061"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A81213B"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7590"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6E4B4A5"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4C5F0506"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15A6388B"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7590" w:type="dxa"/>
            <w:tcBorders>
              <w:top w:val="single" w:sz="4" w:space="0" w:color="auto"/>
              <w:left w:val="single" w:sz="4" w:space="0" w:color="auto"/>
              <w:bottom w:val="single" w:sz="4" w:space="0" w:color="auto"/>
              <w:right w:val="single" w:sz="4" w:space="0" w:color="auto"/>
            </w:tcBorders>
            <w:noWrap/>
          </w:tcPr>
          <w:p w14:paraId="24D3F43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We do not think there will be </w:t>
            </w:r>
            <w:r>
              <w:rPr>
                <w:rFonts w:ascii="Times New Roman" w:hAnsi="Times New Roman"/>
                <w:sz w:val="20"/>
                <w:lang w:eastAsia="zh-CN"/>
              </w:rPr>
              <w:t>higher cost of complexity and impact</w:t>
            </w:r>
            <w:r>
              <w:rPr>
                <w:rFonts w:ascii="Times New Roman" w:hAnsi="Times New Roman" w:hint="eastAsia"/>
                <w:sz w:val="20"/>
                <w:lang w:eastAsia="zh-CN"/>
              </w:rPr>
              <w:t xml:space="preserve"> for solution B</w:t>
            </w:r>
            <w:r>
              <w:rPr>
                <w:rFonts w:ascii="Times New Roman" w:hAnsi="Times New Roman"/>
                <w:sz w:val="20"/>
                <w:lang w:eastAsia="zh-CN"/>
              </w:rPr>
              <w:t>, compared</w:t>
            </w:r>
            <w:r>
              <w:rPr>
                <w:rFonts w:ascii="Times New Roman" w:hAnsi="Times New Roman" w:hint="eastAsia"/>
                <w:sz w:val="20"/>
                <w:lang w:eastAsia="zh-CN"/>
              </w:rPr>
              <w:t xml:space="preserve"> with solution A. </w:t>
            </w:r>
          </w:p>
          <w:p w14:paraId="724C4235"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7294EADB"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SC-PTM solution can be simply reused as much as possible if we choose solution B. Therefore the design complexity of solution B will be low.</w:t>
            </w:r>
            <w:r>
              <w:rPr>
                <w:rFonts w:ascii="Times New Roman" w:hAnsi="Times New Roman"/>
                <w:sz w:val="20"/>
                <w:lang w:eastAsia="zh-CN"/>
              </w:rPr>
              <w:t xml:space="preserve"> </w:t>
            </w:r>
          </w:p>
          <w:p w14:paraId="5602BA49"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41B15D8F"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On</w:t>
            </w:r>
            <w:r>
              <w:rPr>
                <w:rFonts w:ascii="Times New Roman" w:hAnsi="Times New Roman"/>
                <w:sz w:val="20"/>
                <w:lang w:eastAsia="zh-CN"/>
              </w:rPr>
              <w:t xml:space="preserve"> the contrary, solution A requires further discussions and some mechanisms are needed to handle</w:t>
            </w:r>
            <w:r>
              <w:rPr>
                <w:rFonts w:ascii="Times New Roman" w:hAnsi="Times New Roman" w:hint="eastAsia"/>
                <w:sz w:val="20"/>
                <w:lang w:eastAsia="zh-CN"/>
              </w:rPr>
              <w:t xml:space="preserve"> issues mentioned in section 2.4.</w:t>
            </w:r>
          </w:p>
        </w:tc>
      </w:tr>
      <w:tr w:rsidR="00880295" w14:paraId="174E34AF"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74509B5B"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Huawei, HiSilicon</w:t>
            </w:r>
          </w:p>
        </w:tc>
        <w:tc>
          <w:tcPr>
            <w:tcW w:w="7590" w:type="dxa"/>
            <w:tcBorders>
              <w:top w:val="single" w:sz="4" w:space="0" w:color="auto"/>
              <w:left w:val="single" w:sz="4" w:space="0" w:color="auto"/>
              <w:bottom w:val="single" w:sz="4" w:space="0" w:color="auto"/>
              <w:right w:val="single" w:sz="4" w:space="0" w:color="auto"/>
            </w:tcBorders>
            <w:noWrap/>
          </w:tcPr>
          <w:p w14:paraId="5364ECA4" w14:textId="73BA961A" w:rsidR="00880295" w:rsidRDefault="005E01E9">
            <w:pPr>
              <w:pStyle w:val="TAC"/>
              <w:keepNext w:val="0"/>
              <w:keepLines w:val="0"/>
              <w:spacing w:before="20" w:after="20"/>
              <w:ind w:left="57" w:right="57"/>
              <w:jc w:val="left"/>
            </w:pPr>
            <w:r>
              <w:t>An alternative to introducing SC-MCCH is to provide MBS control information directly in SIB. However this could have an impact on other UEs, not interested in MBS services, whenever the control information provided in the SIB changes. With this approach, in case MBS control information changes would be notified via SI change notification, such U</w:t>
            </w:r>
            <w:r w:rsidR="00A26684">
              <w:t>e</w:t>
            </w:r>
            <w:r>
              <w:t>s would have to read SIB1 to determine whether the SI change has impact on them. Another drawback of this approach is that the changes could be introduced only in subsequent SI modification period, which limits network flexibility and may increase the delay for U</w:t>
            </w:r>
            <w:r w:rsidR="00A26684">
              <w:t>e</w:t>
            </w:r>
            <w:r>
              <w:t xml:space="preserve">s to start receiving the service. </w:t>
            </w:r>
          </w:p>
          <w:p w14:paraId="61D72FB6" w14:textId="77777777" w:rsidR="00880295" w:rsidRDefault="005E01E9">
            <w:pPr>
              <w:pStyle w:val="TAC"/>
              <w:keepNext w:val="0"/>
              <w:keepLines w:val="0"/>
              <w:spacing w:before="20" w:after="20"/>
              <w:ind w:left="57" w:right="57"/>
              <w:jc w:val="left"/>
              <w:rPr>
                <w:rFonts w:ascii="Times New Roman" w:hAnsi="Times New Roman"/>
                <w:sz w:val="20"/>
                <w:lang w:eastAsia="zh-CN"/>
              </w:rPr>
            </w:pPr>
            <w:r>
              <w:t>To avoid such impacts, we prefer to reuse LTE mechanism to provide MBS control information via SC-MCCH.</w:t>
            </w:r>
          </w:p>
        </w:tc>
      </w:tr>
      <w:tr w:rsidR="00880295" w14:paraId="073FD535"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E47CFB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O</w:t>
            </w:r>
            <w:r>
              <w:rPr>
                <w:lang w:eastAsia="zh-CN"/>
              </w:rPr>
              <w:t>PPO</w:t>
            </w:r>
          </w:p>
        </w:tc>
        <w:tc>
          <w:tcPr>
            <w:tcW w:w="7590" w:type="dxa"/>
            <w:tcBorders>
              <w:top w:val="single" w:sz="4" w:space="0" w:color="auto"/>
              <w:left w:val="single" w:sz="4" w:space="0" w:color="auto"/>
              <w:bottom w:val="single" w:sz="4" w:space="0" w:color="auto"/>
              <w:right w:val="single" w:sz="4" w:space="0" w:color="auto"/>
            </w:tcBorders>
            <w:noWrap/>
          </w:tcPr>
          <w:p w14:paraId="13F7F3BA" w14:textId="77777777" w:rsidR="00880295" w:rsidRDefault="005E01E9">
            <w:pPr>
              <w:pStyle w:val="TAC"/>
              <w:keepNext w:val="0"/>
              <w:keepLines w:val="0"/>
              <w:spacing w:before="20" w:after="20"/>
              <w:ind w:left="57" w:right="57"/>
              <w:jc w:val="left"/>
              <w:rPr>
                <w:lang w:eastAsia="zh-CN"/>
              </w:rPr>
            </w:pPr>
            <w:r>
              <w:rPr>
                <w:lang w:eastAsia="zh-CN"/>
              </w:rPr>
              <w:t>We think the SC-PTM in LTE can be the baseline with some improvement based on NR features as proposed in [5].</w:t>
            </w:r>
          </w:p>
          <w:p w14:paraId="2A4DD70D"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23BD2DDC"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36E310AC"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7590" w:type="dxa"/>
            <w:tcBorders>
              <w:top w:val="single" w:sz="4" w:space="0" w:color="auto"/>
              <w:left w:val="single" w:sz="4" w:space="0" w:color="auto"/>
              <w:bottom w:val="single" w:sz="4" w:space="0" w:color="auto"/>
              <w:right w:val="single" w:sz="4" w:space="0" w:color="auto"/>
            </w:tcBorders>
            <w:noWrap/>
          </w:tcPr>
          <w:p w14:paraId="400355B9" w14:textId="77777777" w:rsidR="00880295" w:rsidRDefault="005E01E9">
            <w:pPr>
              <w:pStyle w:val="TAC"/>
              <w:keepNext w:val="0"/>
              <w:keepLines w:val="0"/>
              <w:numPr>
                <w:ilvl w:val="0"/>
                <w:numId w:val="10"/>
              </w:numPr>
              <w:spacing w:before="20" w:after="20"/>
              <w:ind w:right="57"/>
              <w:jc w:val="left"/>
            </w:pPr>
            <w:r>
              <w:t>The use of Paging and System Information is another alternative to SC-MCCH notification channel and SC-MCCH control channel. The introduction of new logical channels in NR should be motivated.</w:t>
            </w:r>
          </w:p>
          <w:p w14:paraId="5AFC7FBC" w14:textId="77777777" w:rsidR="00880295" w:rsidRDefault="005E01E9">
            <w:pPr>
              <w:pStyle w:val="TAC"/>
              <w:keepNext w:val="0"/>
              <w:keepLines w:val="0"/>
              <w:numPr>
                <w:ilvl w:val="0"/>
                <w:numId w:val="10"/>
              </w:numPr>
              <w:spacing w:before="20" w:after="20"/>
              <w:ind w:right="57"/>
              <w:jc w:val="left"/>
            </w:pPr>
            <w:r>
              <w:t>Furthermore, in case MBS reception is supported in different RRC states, it should be discussed what which control/data channels are (re-)used in the different states.</w:t>
            </w:r>
          </w:p>
        </w:tc>
      </w:tr>
      <w:tr w:rsidR="00880295" w14:paraId="4D81E86F"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B950D3E"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7590" w:type="dxa"/>
            <w:tcBorders>
              <w:top w:val="single" w:sz="4" w:space="0" w:color="auto"/>
              <w:left w:val="single" w:sz="4" w:space="0" w:color="auto"/>
              <w:bottom w:val="single" w:sz="4" w:space="0" w:color="auto"/>
              <w:right w:val="single" w:sz="4" w:space="0" w:color="auto"/>
            </w:tcBorders>
            <w:noWrap/>
          </w:tcPr>
          <w:p w14:paraId="1029BF78" w14:textId="77777777" w:rsidR="00880295" w:rsidRDefault="005E01E9">
            <w:pPr>
              <w:pStyle w:val="TAC"/>
              <w:spacing w:before="20" w:after="20"/>
              <w:ind w:left="57" w:right="57"/>
              <w:jc w:val="left"/>
              <w:rPr>
                <w:lang w:eastAsia="zh-CN"/>
              </w:rPr>
            </w:pPr>
            <w:r>
              <w:rPr>
                <w:rFonts w:hint="eastAsia"/>
                <w:lang w:eastAsia="zh-CN"/>
              </w:rPr>
              <w:t>S</w:t>
            </w:r>
            <w:r>
              <w:rPr>
                <w:lang w:eastAsia="zh-CN"/>
              </w:rPr>
              <w:t>olution B can avoid Paging &amp; RACH load of UE &amp; NW compared to solution A.</w:t>
            </w:r>
          </w:p>
          <w:p w14:paraId="2CA31E0F" w14:textId="77777777" w:rsidR="00880295" w:rsidRDefault="005E01E9">
            <w:pPr>
              <w:pStyle w:val="TAC"/>
              <w:spacing w:before="20" w:after="20"/>
              <w:ind w:left="57" w:right="57"/>
              <w:jc w:val="left"/>
              <w:rPr>
                <w:lang w:eastAsia="zh-CN"/>
              </w:rPr>
            </w:pPr>
            <w:r>
              <w:rPr>
                <w:lang w:eastAsia="zh-CN"/>
              </w:rPr>
              <w:t>Solution B can also be used for broadcast and Free-to-Air.</w:t>
            </w:r>
          </w:p>
          <w:p w14:paraId="08C4F986" w14:textId="77777777" w:rsidR="00880295" w:rsidRDefault="005E01E9">
            <w:pPr>
              <w:pStyle w:val="TAC"/>
              <w:spacing w:before="20" w:after="20"/>
              <w:ind w:left="57" w:right="57"/>
              <w:jc w:val="left"/>
              <w:rPr>
                <w:lang w:eastAsia="zh-CN"/>
              </w:rPr>
            </w:pPr>
            <w:r>
              <w:rPr>
                <w:lang w:eastAsia="zh-CN"/>
              </w:rPr>
              <w:t>We do not think SIB overhead is a problem since only limited information as MCCH configuration is included in SIB.</w:t>
            </w:r>
          </w:p>
          <w:p w14:paraId="07A53584" w14:textId="77777777" w:rsidR="00880295" w:rsidRDefault="005E01E9">
            <w:pPr>
              <w:pStyle w:val="TAC"/>
              <w:spacing w:before="20" w:after="20"/>
              <w:ind w:left="57" w:right="57"/>
              <w:jc w:val="left"/>
              <w:rPr>
                <w:lang w:eastAsia="zh-CN"/>
              </w:rPr>
            </w:pPr>
            <w:r>
              <w:t>We can take legacy SC-TPM specification as baseline, which will save RAN2 specification effort.</w:t>
            </w:r>
          </w:p>
          <w:p w14:paraId="6802C664" w14:textId="77777777" w:rsidR="00880295" w:rsidRDefault="00880295">
            <w:pPr>
              <w:pStyle w:val="TAC"/>
              <w:keepNext w:val="0"/>
              <w:keepLines w:val="0"/>
              <w:spacing w:before="20" w:after="20"/>
              <w:ind w:left="57" w:right="57"/>
              <w:jc w:val="left"/>
              <w:rPr>
                <w:lang w:eastAsia="zh-CN"/>
              </w:rPr>
            </w:pPr>
          </w:p>
        </w:tc>
      </w:tr>
      <w:tr w:rsidR="00880295" w14:paraId="2AB04A95"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0BBEB8B4" w14:textId="77777777" w:rsidR="00880295" w:rsidRDefault="005E01E9">
            <w:pPr>
              <w:pStyle w:val="TAC"/>
              <w:keepNext w:val="0"/>
              <w:keepLines w:val="0"/>
              <w:spacing w:before="20" w:after="20"/>
              <w:ind w:left="57" w:right="57"/>
              <w:jc w:val="left"/>
              <w:rPr>
                <w:lang w:eastAsia="zh-CN"/>
              </w:rPr>
            </w:pPr>
            <w:r>
              <w:rPr>
                <w:lang w:eastAsia="zh-CN"/>
              </w:rPr>
              <w:t>QC</w:t>
            </w:r>
          </w:p>
        </w:tc>
        <w:tc>
          <w:tcPr>
            <w:tcW w:w="7590" w:type="dxa"/>
            <w:tcBorders>
              <w:top w:val="single" w:sz="4" w:space="0" w:color="auto"/>
              <w:left w:val="single" w:sz="4" w:space="0" w:color="auto"/>
              <w:bottom w:val="single" w:sz="4" w:space="0" w:color="auto"/>
              <w:right w:val="single" w:sz="4" w:space="0" w:color="auto"/>
            </w:tcBorders>
            <w:noWrap/>
          </w:tcPr>
          <w:p w14:paraId="2EC084B8" w14:textId="77777777" w:rsidR="00880295" w:rsidRDefault="005E01E9">
            <w:pPr>
              <w:pStyle w:val="TAC"/>
              <w:spacing w:before="20" w:after="20"/>
              <w:ind w:left="57" w:right="57"/>
              <w:jc w:val="left"/>
              <w:rPr>
                <w:lang w:eastAsia="zh-CN"/>
              </w:rPr>
            </w:pPr>
            <w:r>
              <w:t>Agree that MCCH adds additional complexity but it is flexible for Broadcast Idle/Inactive reception. Note that same solution can not be used for all broadcast and multicast scenarios.</w:t>
            </w:r>
          </w:p>
        </w:tc>
      </w:tr>
      <w:tr w:rsidR="00880295" w14:paraId="0E746B35"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4829F166" w14:textId="77777777" w:rsidR="00880295" w:rsidRDefault="005E01E9">
            <w:pPr>
              <w:pStyle w:val="TAC"/>
              <w:keepNext w:val="0"/>
              <w:keepLines w:val="0"/>
              <w:spacing w:before="20" w:after="20"/>
              <w:ind w:left="57" w:right="57"/>
              <w:jc w:val="left"/>
              <w:rPr>
                <w:lang w:eastAsia="zh-CN"/>
              </w:rPr>
            </w:pPr>
            <w:r>
              <w:rPr>
                <w:lang w:eastAsia="zh-CN"/>
              </w:rPr>
              <w:lastRenderedPageBreak/>
              <w:t>Sony</w:t>
            </w:r>
          </w:p>
        </w:tc>
        <w:tc>
          <w:tcPr>
            <w:tcW w:w="7590" w:type="dxa"/>
            <w:tcBorders>
              <w:top w:val="single" w:sz="4" w:space="0" w:color="auto"/>
              <w:left w:val="single" w:sz="4" w:space="0" w:color="auto"/>
              <w:bottom w:val="single" w:sz="4" w:space="0" w:color="auto"/>
              <w:right w:val="single" w:sz="4" w:space="0" w:color="auto"/>
            </w:tcBorders>
            <w:noWrap/>
          </w:tcPr>
          <w:p w14:paraId="0C1EA389" w14:textId="77777777" w:rsidR="00880295" w:rsidRDefault="005E01E9">
            <w:pPr>
              <w:pStyle w:val="TAC"/>
              <w:spacing w:before="20" w:after="20"/>
              <w:ind w:left="57" w:right="57"/>
              <w:jc w:val="left"/>
            </w:pPr>
            <w:r>
              <w:t>LTE SC-PTM should be the baseline and further enhancements may be discussed further.</w:t>
            </w:r>
          </w:p>
        </w:tc>
      </w:tr>
      <w:tr w:rsidR="00880295" w14:paraId="7F9C3BC4"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34178B8"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7590" w:type="dxa"/>
            <w:tcBorders>
              <w:top w:val="single" w:sz="4" w:space="0" w:color="auto"/>
              <w:left w:val="single" w:sz="4" w:space="0" w:color="auto"/>
              <w:bottom w:val="single" w:sz="4" w:space="0" w:color="auto"/>
              <w:right w:val="single" w:sz="4" w:space="0" w:color="auto"/>
            </w:tcBorders>
            <w:noWrap/>
          </w:tcPr>
          <w:p w14:paraId="21C0E19E" w14:textId="77777777" w:rsidR="00880295" w:rsidRDefault="005E01E9">
            <w:pPr>
              <w:pStyle w:val="TAC"/>
              <w:spacing w:before="20" w:after="20"/>
              <w:ind w:left="57" w:right="57"/>
              <w:jc w:val="left"/>
            </w:pPr>
            <w:r>
              <w:rPr>
                <w:rFonts w:eastAsiaTheme="minorEastAsia" w:hint="eastAsia"/>
                <w:lang w:eastAsia="ja-JP"/>
              </w:rPr>
              <w:t>W</w:t>
            </w:r>
            <w:r>
              <w:rPr>
                <w:rFonts w:eastAsiaTheme="minorEastAsia"/>
                <w:lang w:eastAsia="ja-JP"/>
              </w:rPr>
              <w:t xml:space="preserve">e think the broadcast signallings, i.e., SIB and SC-MCCH, consume a certain amount of radio resources even if there is no UE to receive the MBS service, since these need to be broadcasted periodically. </w:t>
            </w:r>
          </w:p>
        </w:tc>
      </w:tr>
      <w:tr w:rsidR="00880295" w14:paraId="0DC3E8B2"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7ADD873" w14:textId="77777777" w:rsidR="00880295" w:rsidRDefault="005E01E9">
            <w:pPr>
              <w:pStyle w:val="TAC"/>
              <w:keepNext w:val="0"/>
              <w:keepLines w:val="0"/>
              <w:spacing w:before="20" w:after="20"/>
              <w:ind w:left="57" w:right="57"/>
              <w:jc w:val="left"/>
              <w:rPr>
                <w:rFonts w:eastAsiaTheme="minorEastAsia"/>
                <w:lang w:eastAsia="ja-JP"/>
              </w:rPr>
            </w:pPr>
            <w:r>
              <w:rPr>
                <w:rFonts w:hint="eastAsia"/>
                <w:lang w:eastAsia="zh-CN"/>
              </w:rPr>
              <w:t>Spreadtrum</w:t>
            </w:r>
          </w:p>
        </w:tc>
        <w:tc>
          <w:tcPr>
            <w:tcW w:w="7590" w:type="dxa"/>
            <w:tcBorders>
              <w:top w:val="single" w:sz="4" w:space="0" w:color="auto"/>
              <w:left w:val="single" w:sz="4" w:space="0" w:color="auto"/>
              <w:bottom w:val="single" w:sz="4" w:space="0" w:color="auto"/>
              <w:right w:val="single" w:sz="4" w:space="0" w:color="auto"/>
            </w:tcBorders>
            <w:noWrap/>
          </w:tcPr>
          <w:p w14:paraId="53556C3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We do not think there will be </w:t>
            </w:r>
            <w:r>
              <w:rPr>
                <w:rFonts w:ascii="Times New Roman" w:hAnsi="Times New Roman"/>
                <w:sz w:val="20"/>
                <w:lang w:eastAsia="zh-CN"/>
              </w:rPr>
              <w:t>higher cost of complexity and impact</w:t>
            </w:r>
            <w:r>
              <w:rPr>
                <w:rFonts w:ascii="Times New Roman" w:hAnsi="Times New Roman" w:hint="eastAsia"/>
                <w:sz w:val="20"/>
                <w:lang w:eastAsia="zh-CN"/>
              </w:rPr>
              <w:t xml:space="preserve"> for solution B</w:t>
            </w:r>
            <w:r>
              <w:rPr>
                <w:rFonts w:ascii="Times New Roman" w:hAnsi="Times New Roman"/>
                <w:sz w:val="20"/>
                <w:lang w:eastAsia="zh-CN"/>
              </w:rPr>
              <w:t xml:space="preserve"> as it was already supported in LTE. </w:t>
            </w:r>
          </w:p>
          <w:p w14:paraId="0F24B1C1" w14:textId="77777777" w:rsidR="00880295" w:rsidRDefault="005E01E9">
            <w:pPr>
              <w:pStyle w:val="TAC"/>
              <w:keepNext w:val="0"/>
              <w:keepLines w:val="0"/>
              <w:spacing w:before="20" w:after="20"/>
              <w:ind w:left="57" w:right="57"/>
              <w:jc w:val="left"/>
              <w:rPr>
                <w:lang w:eastAsia="zh-CN"/>
              </w:rPr>
            </w:pPr>
            <w:r>
              <w:rPr>
                <w:rFonts w:ascii="Times New Roman" w:hAnsi="Times New Roman"/>
                <w:sz w:val="20"/>
                <w:lang w:eastAsia="zh-CN"/>
              </w:rPr>
              <w:t>The LTE SC-PTM can be the baseline. To avoid the signalling overhead, some enhancements including On-demand SI can be introduced.</w:t>
            </w:r>
          </w:p>
        </w:tc>
      </w:tr>
      <w:tr w:rsidR="00880295" w14:paraId="14CB8802"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FC2B541"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ITRI</w:t>
            </w:r>
          </w:p>
        </w:tc>
        <w:tc>
          <w:tcPr>
            <w:tcW w:w="7590" w:type="dxa"/>
            <w:tcBorders>
              <w:top w:val="single" w:sz="4" w:space="0" w:color="auto"/>
              <w:left w:val="single" w:sz="4" w:space="0" w:color="auto"/>
              <w:bottom w:val="single" w:sz="4" w:space="0" w:color="auto"/>
              <w:right w:val="single" w:sz="4" w:space="0" w:color="auto"/>
            </w:tcBorders>
            <w:noWrap/>
          </w:tcPr>
          <w:p w14:paraId="5BB0481E" w14:textId="77777777" w:rsidR="00880295" w:rsidRDefault="005E01E9">
            <w:pPr>
              <w:pStyle w:val="TAC"/>
              <w:keepNext w:val="0"/>
              <w:keepLines w:val="0"/>
              <w:spacing w:before="20" w:after="20"/>
              <w:ind w:left="57" w:right="57"/>
              <w:jc w:val="left"/>
              <w:rPr>
                <w:rFonts w:ascii="Times New Roman" w:eastAsia="PMingLiU" w:hAnsi="Times New Roman"/>
                <w:sz w:val="20"/>
                <w:lang w:eastAsia="zh-TW"/>
              </w:rPr>
            </w:pPr>
            <w:r>
              <w:rPr>
                <w:rFonts w:ascii="Times New Roman" w:eastAsia="PMingLiU" w:hAnsi="Times New Roman" w:hint="eastAsia"/>
                <w:sz w:val="20"/>
                <w:lang w:eastAsia="zh-TW"/>
              </w:rPr>
              <w:t xml:space="preserve">We think </w:t>
            </w:r>
            <w:r>
              <w:rPr>
                <w:rFonts w:ascii="Times New Roman" w:eastAsia="PMingLiU" w:hAnsi="Times New Roman"/>
                <w:sz w:val="20"/>
                <w:lang w:eastAsia="zh-TW"/>
              </w:rPr>
              <w:t xml:space="preserve">LTE SC-PTM can be the baseline at least for broadcast Idle/Inactive reception. </w:t>
            </w:r>
          </w:p>
        </w:tc>
      </w:tr>
      <w:tr w:rsidR="00880295" w14:paraId="726BCAF5"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5F2D77C9"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7590" w:type="dxa"/>
            <w:tcBorders>
              <w:top w:val="single" w:sz="4" w:space="0" w:color="auto"/>
              <w:left w:val="single" w:sz="4" w:space="0" w:color="auto"/>
              <w:bottom w:val="single" w:sz="4" w:space="0" w:color="auto"/>
              <w:right w:val="single" w:sz="4" w:space="0" w:color="auto"/>
            </w:tcBorders>
            <w:noWrap/>
          </w:tcPr>
          <w:p w14:paraId="6E5949A9" w14:textId="77777777" w:rsidR="00880295" w:rsidRDefault="005E01E9">
            <w:pPr>
              <w:pStyle w:val="TAC"/>
              <w:keepNext w:val="0"/>
              <w:keepLines w:val="0"/>
              <w:spacing w:before="20" w:after="20"/>
              <w:ind w:left="57" w:right="57"/>
              <w:jc w:val="left"/>
              <w:rPr>
                <w:rFonts w:ascii="Times New Roman" w:eastAsia="PMingLiU" w:hAnsi="Times New Roman"/>
                <w:sz w:val="20"/>
                <w:lang w:eastAsia="zh-TW"/>
              </w:rPr>
            </w:pPr>
            <w:r>
              <w:t xml:space="preserve">We already have a lot to cover in R-17 and we think Solution B increases the specification work and complexity. </w:t>
            </w:r>
          </w:p>
        </w:tc>
      </w:tr>
      <w:tr w:rsidR="00880295" w14:paraId="1BA34373"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C560EDE"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LG</w:t>
            </w:r>
          </w:p>
        </w:tc>
        <w:tc>
          <w:tcPr>
            <w:tcW w:w="7590" w:type="dxa"/>
            <w:tcBorders>
              <w:top w:val="single" w:sz="4" w:space="0" w:color="auto"/>
              <w:left w:val="single" w:sz="4" w:space="0" w:color="auto"/>
              <w:bottom w:val="single" w:sz="4" w:space="0" w:color="auto"/>
              <w:right w:val="single" w:sz="4" w:space="0" w:color="auto"/>
            </w:tcBorders>
            <w:noWrap/>
          </w:tcPr>
          <w:p w14:paraId="7C8529D8" w14:textId="77777777" w:rsidR="00880295" w:rsidRDefault="005E01E9">
            <w:pPr>
              <w:pStyle w:val="TAC"/>
              <w:keepNext w:val="0"/>
              <w:keepLines w:val="0"/>
              <w:spacing w:before="20" w:after="20"/>
              <w:ind w:left="57" w:right="57"/>
              <w:jc w:val="left"/>
            </w:pPr>
            <w:r>
              <w:rPr>
                <w:lang w:eastAsia="zh-CN"/>
              </w:rPr>
              <w:t xml:space="preserve">We think the SC-PTM in LTE can be the baseline with some improvement based on NR features. </w:t>
            </w:r>
            <w:r>
              <w:rPr>
                <w:rFonts w:eastAsia="Malgun Gothic"/>
                <w:lang w:eastAsia="ko-KR"/>
              </w:rPr>
              <w:t>We already have an on-demand based mechanism to provide the SIB in NR. The SIB overhead doesn’t matter.</w:t>
            </w:r>
          </w:p>
        </w:tc>
      </w:tr>
      <w:tr w:rsidR="00880295" w14:paraId="3A1AFD5A"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615F4F8B"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Nokia</w:t>
            </w:r>
          </w:p>
        </w:tc>
        <w:tc>
          <w:tcPr>
            <w:tcW w:w="7590" w:type="dxa"/>
            <w:tcBorders>
              <w:top w:val="single" w:sz="4" w:space="0" w:color="auto"/>
              <w:left w:val="single" w:sz="4" w:space="0" w:color="auto"/>
              <w:bottom w:val="single" w:sz="4" w:space="0" w:color="auto"/>
              <w:right w:val="single" w:sz="4" w:space="0" w:color="auto"/>
            </w:tcBorders>
            <w:noWrap/>
          </w:tcPr>
          <w:p w14:paraId="207B6D40" w14:textId="77777777" w:rsidR="00880295" w:rsidRDefault="005E01E9">
            <w:pPr>
              <w:pStyle w:val="TAC"/>
              <w:keepNext w:val="0"/>
              <w:keepLines w:val="0"/>
              <w:spacing w:before="20" w:after="20"/>
              <w:ind w:left="57" w:right="57"/>
              <w:jc w:val="left"/>
              <w:rPr>
                <w:lang w:eastAsia="zh-CN"/>
              </w:rPr>
            </w:pPr>
            <w:r>
              <w:rPr>
                <w:lang w:eastAsia="zh-CN"/>
              </w:rPr>
              <w:t xml:space="preserve">This is naturally much more complex than A1/A2 as it requires completely new transport channel for configuration and thus we should discuss what are benefits of MCCH channel especially as in NR we will support already multicast services which could be used to mimic broadcast services. It is not so clear what is best way to realize MCCH in NR when we take BWP operation, multiple services types into account. </w:t>
            </w:r>
          </w:p>
        </w:tc>
      </w:tr>
      <w:tr w:rsidR="00880295" w14:paraId="4CDE2394"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38763C03"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Futurewei</w:t>
            </w:r>
          </w:p>
        </w:tc>
        <w:tc>
          <w:tcPr>
            <w:tcW w:w="7590" w:type="dxa"/>
            <w:tcBorders>
              <w:top w:val="single" w:sz="4" w:space="0" w:color="auto"/>
              <w:left w:val="single" w:sz="4" w:space="0" w:color="auto"/>
              <w:bottom w:val="single" w:sz="4" w:space="0" w:color="auto"/>
              <w:right w:val="single" w:sz="4" w:space="0" w:color="auto"/>
            </w:tcBorders>
            <w:noWrap/>
          </w:tcPr>
          <w:p w14:paraId="2AE92285" w14:textId="274D3A91" w:rsidR="00880295" w:rsidRDefault="005E01E9">
            <w:pPr>
              <w:pStyle w:val="TAC"/>
              <w:keepNext w:val="0"/>
              <w:keepLines w:val="0"/>
              <w:spacing w:before="20" w:after="20"/>
              <w:ind w:left="57" w:right="57"/>
              <w:jc w:val="left"/>
              <w:rPr>
                <w:lang w:eastAsia="zh-CN"/>
              </w:rPr>
            </w:pPr>
            <w:r>
              <w:rPr>
                <w:lang w:eastAsia="zh-CN"/>
              </w:rPr>
              <w:t>SIB dedicated to broadcast type of MBS is a simple and efficient way to address the mobility issue with idle/inactive U</w:t>
            </w:r>
            <w:r w:rsidR="00A26684">
              <w:rPr>
                <w:lang w:eastAsia="zh-CN"/>
              </w:rPr>
              <w:t>e</w:t>
            </w:r>
            <w:r>
              <w:rPr>
                <w:lang w:eastAsia="zh-CN"/>
              </w:rPr>
              <w:t xml:space="preserve">s. The cost of SIB overhead is worth to pay. Since anyway SIB is used in LTE-like approach, we should consider the possibility that SIB carries the configuration of the shared control channel for MBS in RRC-CONNECTED. Then we could have a common solution </w:t>
            </w:r>
            <w:r w:rsidR="00A26684">
              <w:rPr>
                <w:lang w:eastAsia="zh-CN"/>
              </w:rPr>
              <w:t>–</w:t>
            </w:r>
            <w:r>
              <w:rPr>
                <w:lang w:eastAsia="zh-CN"/>
              </w:rPr>
              <w:t xml:space="preserve"> the only difference is for connected, the configuration is done by RRC signalling, for idle U</w:t>
            </w:r>
            <w:r w:rsidR="00A26684">
              <w:rPr>
                <w:lang w:eastAsia="zh-CN"/>
              </w:rPr>
              <w:t>e</w:t>
            </w:r>
            <w:r>
              <w:rPr>
                <w:lang w:eastAsia="zh-CN"/>
              </w:rPr>
              <w:t>s, the SIB serves the function of configuring idle/inactive U</w:t>
            </w:r>
            <w:r w:rsidR="00A26684">
              <w:rPr>
                <w:lang w:eastAsia="zh-CN"/>
              </w:rPr>
              <w:t>e</w:t>
            </w:r>
            <w:r>
              <w:rPr>
                <w:lang w:eastAsia="zh-CN"/>
              </w:rPr>
              <w:t>s.</w:t>
            </w:r>
          </w:p>
        </w:tc>
      </w:tr>
      <w:tr w:rsidR="00880295" w14:paraId="26D51A3D"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0107C7C0"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Convida</w:t>
            </w:r>
          </w:p>
        </w:tc>
        <w:tc>
          <w:tcPr>
            <w:tcW w:w="7590" w:type="dxa"/>
            <w:tcBorders>
              <w:top w:val="single" w:sz="4" w:space="0" w:color="auto"/>
              <w:left w:val="single" w:sz="4" w:space="0" w:color="auto"/>
              <w:bottom w:val="single" w:sz="4" w:space="0" w:color="auto"/>
              <w:right w:val="single" w:sz="4" w:space="0" w:color="auto"/>
            </w:tcBorders>
            <w:noWrap/>
          </w:tcPr>
          <w:p w14:paraId="2286C234" w14:textId="77777777" w:rsidR="00880295" w:rsidRDefault="005E01E9">
            <w:pPr>
              <w:pStyle w:val="TAC"/>
              <w:keepNext w:val="0"/>
              <w:keepLines w:val="0"/>
              <w:spacing w:before="20" w:after="20"/>
              <w:ind w:left="57" w:right="57"/>
              <w:jc w:val="left"/>
              <w:rPr>
                <w:lang w:eastAsia="zh-CN"/>
              </w:rPr>
            </w:pPr>
            <w:r>
              <w:rPr>
                <w:lang w:eastAsia="zh-CN"/>
              </w:rPr>
              <w:t>Although solution B introduces a separate MBS control channel, we do not feel that this will result in a higher cost of complexity, especially if we consider that such an approach is already supported in LTE. We therefore think that we should use the SC-PTM solution as the baseline and we can discuss if any additional enhancements are necessary for NR.</w:t>
            </w:r>
          </w:p>
        </w:tc>
      </w:tr>
      <w:tr w:rsidR="00880295" w14:paraId="7D20AF48"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585C50DE"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7590" w:type="dxa"/>
            <w:tcBorders>
              <w:top w:val="single" w:sz="4" w:space="0" w:color="auto"/>
              <w:left w:val="single" w:sz="4" w:space="0" w:color="auto"/>
              <w:bottom w:val="single" w:sz="4" w:space="0" w:color="auto"/>
              <w:right w:val="single" w:sz="4" w:space="0" w:color="auto"/>
            </w:tcBorders>
            <w:noWrap/>
          </w:tcPr>
          <w:p w14:paraId="68972768"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 xml:space="preserve">MCCH-like mechanism introduces overhead definitely. </w:t>
            </w:r>
          </w:p>
          <w:p w14:paraId="09CF9F58" w14:textId="77777777" w:rsidR="00880295" w:rsidRDefault="005E01E9">
            <w:pPr>
              <w:pStyle w:val="TAC"/>
              <w:keepNext w:val="0"/>
              <w:keepLines w:val="0"/>
              <w:spacing w:before="20" w:after="20"/>
              <w:ind w:left="57" w:right="57"/>
              <w:jc w:val="left"/>
              <w:rPr>
                <w:lang w:eastAsia="zh-CN"/>
              </w:rPr>
            </w:pPr>
            <w:r>
              <w:rPr>
                <w:rFonts w:hint="eastAsia"/>
                <w:lang w:val="en-US" w:eastAsia="zh-CN"/>
              </w:rPr>
              <w:t>However, we see the benefits of MCCH-like mechanism when the UE number of the Multicast group or Broadcast service is high. This is at least a more scalable solution compared to Solution A. And for LTE eMBMS like Broadcast services, UE will have to rely on such broadcast control channel to receive the PTM configuration.</w:t>
            </w:r>
          </w:p>
        </w:tc>
      </w:tr>
      <w:tr w:rsidR="00880295" w14:paraId="56FC83C1"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69F165D3"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7590" w:type="dxa"/>
            <w:tcBorders>
              <w:top w:val="single" w:sz="4" w:space="0" w:color="auto"/>
              <w:left w:val="single" w:sz="4" w:space="0" w:color="auto"/>
              <w:bottom w:val="single" w:sz="4" w:space="0" w:color="auto"/>
              <w:right w:val="single" w:sz="4" w:space="0" w:color="auto"/>
            </w:tcBorders>
            <w:noWrap/>
          </w:tcPr>
          <w:p w14:paraId="6CDC357A" w14:textId="77777777" w:rsidR="00880295" w:rsidRDefault="005E01E9">
            <w:pPr>
              <w:pStyle w:val="TAC"/>
              <w:keepNext w:val="0"/>
              <w:keepLines w:val="0"/>
              <w:spacing w:before="20" w:after="20"/>
              <w:ind w:left="57" w:right="57"/>
              <w:jc w:val="left"/>
              <w:rPr>
                <w:lang w:val="en-US" w:eastAsia="zh-CN"/>
              </w:rPr>
            </w:pPr>
            <w:r>
              <w:rPr>
                <w:lang w:eastAsia="zh-CN"/>
              </w:rPr>
              <w:t>We think SC-PTM in LTE can be used as baseline for Solution B.</w:t>
            </w:r>
          </w:p>
        </w:tc>
      </w:tr>
      <w:tr w:rsidR="00880295" w14:paraId="54974F62"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30575576" w14:textId="77777777" w:rsidR="00880295" w:rsidRDefault="005E01E9">
            <w:pPr>
              <w:pStyle w:val="TAC"/>
              <w:keepNext w:val="0"/>
              <w:keepLines w:val="0"/>
              <w:spacing w:before="20" w:after="20"/>
              <w:ind w:left="57" w:right="57"/>
              <w:jc w:val="left"/>
              <w:rPr>
                <w:lang w:eastAsia="zh-CN"/>
              </w:rPr>
            </w:pPr>
            <w:r>
              <w:rPr>
                <w:lang w:eastAsia="zh-CN"/>
              </w:rPr>
              <w:t>NEC</w:t>
            </w:r>
          </w:p>
        </w:tc>
        <w:tc>
          <w:tcPr>
            <w:tcW w:w="7590" w:type="dxa"/>
            <w:tcBorders>
              <w:top w:val="single" w:sz="4" w:space="0" w:color="auto"/>
              <w:left w:val="single" w:sz="4" w:space="0" w:color="auto"/>
              <w:bottom w:val="single" w:sz="4" w:space="0" w:color="auto"/>
              <w:right w:val="single" w:sz="4" w:space="0" w:color="auto"/>
            </w:tcBorders>
            <w:noWrap/>
          </w:tcPr>
          <w:p w14:paraId="21765B3F" w14:textId="77777777" w:rsidR="00880295" w:rsidRDefault="005E01E9">
            <w:pPr>
              <w:pStyle w:val="TAC"/>
              <w:keepNext w:val="0"/>
              <w:keepLines w:val="0"/>
              <w:spacing w:before="20" w:after="20"/>
              <w:ind w:left="57" w:right="57"/>
              <w:jc w:val="left"/>
              <w:rPr>
                <w:lang w:eastAsia="zh-CN"/>
              </w:rPr>
            </w:pPr>
            <w:r>
              <w:rPr>
                <w:lang w:eastAsia="zh-CN"/>
              </w:rPr>
              <w:t>We think the SC-PTM in LTE can be the baseline with some improvement based on NR features.</w:t>
            </w:r>
          </w:p>
        </w:tc>
      </w:tr>
      <w:tr w:rsidR="00880295" w14:paraId="63F45618"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4BCD5817" w14:textId="77777777" w:rsidR="00880295" w:rsidRDefault="005E01E9">
            <w:pPr>
              <w:pStyle w:val="TAC"/>
              <w:keepNext w:val="0"/>
              <w:keepLines w:val="0"/>
              <w:spacing w:before="20" w:after="20"/>
              <w:ind w:left="57" w:right="57"/>
              <w:jc w:val="left"/>
              <w:rPr>
                <w:lang w:eastAsia="zh-CN"/>
              </w:rPr>
            </w:pPr>
            <w:r>
              <w:rPr>
                <w:rFonts w:hint="eastAsia"/>
                <w:lang w:eastAsia="zh-CN"/>
              </w:rPr>
              <w:t>C</w:t>
            </w:r>
            <w:r>
              <w:rPr>
                <w:lang w:eastAsia="zh-CN"/>
              </w:rPr>
              <w:t>MCC</w:t>
            </w:r>
          </w:p>
        </w:tc>
        <w:tc>
          <w:tcPr>
            <w:tcW w:w="7590" w:type="dxa"/>
            <w:tcBorders>
              <w:top w:val="single" w:sz="4" w:space="0" w:color="auto"/>
              <w:left w:val="single" w:sz="4" w:space="0" w:color="auto"/>
              <w:bottom w:val="single" w:sz="4" w:space="0" w:color="auto"/>
              <w:right w:val="single" w:sz="4" w:space="0" w:color="auto"/>
            </w:tcBorders>
            <w:noWrap/>
          </w:tcPr>
          <w:p w14:paraId="1FB93D01" w14:textId="77777777" w:rsidR="00880295" w:rsidRDefault="005E01E9">
            <w:pPr>
              <w:pStyle w:val="TAC"/>
              <w:keepNext w:val="0"/>
              <w:keepLines w:val="0"/>
              <w:spacing w:before="20" w:after="20"/>
              <w:ind w:left="57" w:right="57"/>
              <w:jc w:val="left"/>
              <w:rPr>
                <w:lang w:eastAsia="zh-CN"/>
              </w:rPr>
            </w:pPr>
            <w:r>
              <w:rPr>
                <w:rFonts w:hint="eastAsia"/>
                <w:lang w:eastAsia="zh-CN"/>
              </w:rPr>
              <w:t>W</w:t>
            </w:r>
            <w:r>
              <w:rPr>
                <w:lang w:eastAsia="zh-CN"/>
              </w:rPr>
              <w:t>e do not think solution B could introduce higher cost of complexity and impact as it was supported in LTE. We could reuse LTE SC-PTM as much as possible.</w:t>
            </w:r>
          </w:p>
          <w:p w14:paraId="20661041" w14:textId="77777777" w:rsidR="00880295" w:rsidRDefault="005E01E9">
            <w:pPr>
              <w:pStyle w:val="TAC"/>
              <w:keepNext w:val="0"/>
              <w:keepLines w:val="0"/>
              <w:spacing w:before="20" w:after="20"/>
              <w:ind w:left="57" w:right="57"/>
              <w:jc w:val="left"/>
              <w:rPr>
                <w:lang w:eastAsia="zh-CN"/>
              </w:rPr>
            </w:pPr>
            <w:r>
              <w:rPr>
                <w:lang w:eastAsia="zh-CN"/>
              </w:rPr>
              <w:t>For the SIB overhead, it is not a big issue as limited information is carried by system message. And solution B could avoid paging load, especially in case the UE amount is large.</w:t>
            </w:r>
          </w:p>
          <w:p w14:paraId="068A4CA2" w14:textId="752576DB" w:rsidR="00880295" w:rsidRDefault="005E01E9">
            <w:pPr>
              <w:pStyle w:val="TAC"/>
              <w:keepNext w:val="0"/>
              <w:keepLines w:val="0"/>
              <w:spacing w:before="20" w:after="20"/>
              <w:ind w:left="57" w:right="57"/>
              <w:jc w:val="left"/>
              <w:rPr>
                <w:lang w:eastAsia="zh-CN"/>
              </w:rPr>
            </w:pPr>
            <w:r>
              <w:rPr>
                <w:lang w:eastAsia="zh-CN"/>
              </w:rPr>
              <w:t>Besides, solution B could be used for multicast and broadcast U</w:t>
            </w:r>
            <w:r w:rsidR="00A26684">
              <w:rPr>
                <w:lang w:eastAsia="zh-CN"/>
              </w:rPr>
              <w:t>e</w:t>
            </w:r>
            <w:r>
              <w:rPr>
                <w:lang w:eastAsia="zh-CN"/>
              </w:rPr>
              <w:t>s.</w:t>
            </w:r>
          </w:p>
          <w:p w14:paraId="02AA8D1D" w14:textId="77777777" w:rsidR="00880295" w:rsidRDefault="005E01E9">
            <w:pPr>
              <w:pStyle w:val="TAC"/>
              <w:keepNext w:val="0"/>
              <w:keepLines w:val="0"/>
              <w:spacing w:before="20" w:after="20"/>
              <w:ind w:left="57" w:right="57"/>
              <w:jc w:val="left"/>
              <w:rPr>
                <w:lang w:eastAsia="zh-CN"/>
              </w:rPr>
            </w:pPr>
            <w:r>
              <w:rPr>
                <w:lang w:eastAsia="zh-CN"/>
              </w:rPr>
              <w:t>We prefer the SC-PTM in LTE can be the baseline.</w:t>
            </w:r>
          </w:p>
        </w:tc>
      </w:tr>
      <w:tr w:rsidR="00880295" w14:paraId="1215A7B7"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F97B847" w14:textId="77777777" w:rsidR="00880295" w:rsidRDefault="005E01E9">
            <w:pPr>
              <w:pStyle w:val="TAC"/>
              <w:keepNext w:val="0"/>
              <w:keepLines w:val="0"/>
              <w:spacing w:before="20" w:after="20"/>
              <w:ind w:left="57" w:right="57"/>
              <w:jc w:val="left"/>
              <w:rPr>
                <w:lang w:eastAsia="zh-CN"/>
              </w:rPr>
            </w:pPr>
            <w:r>
              <w:rPr>
                <w:lang w:eastAsia="zh-CN"/>
              </w:rPr>
              <w:t>Vivo</w:t>
            </w:r>
          </w:p>
        </w:tc>
        <w:tc>
          <w:tcPr>
            <w:tcW w:w="7590" w:type="dxa"/>
            <w:tcBorders>
              <w:top w:val="single" w:sz="4" w:space="0" w:color="auto"/>
              <w:left w:val="single" w:sz="4" w:space="0" w:color="auto"/>
              <w:bottom w:val="single" w:sz="4" w:space="0" w:color="auto"/>
              <w:right w:val="single" w:sz="4" w:space="0" w:color="auto"/>
            </w:tcBorders>
            <w:noWrap/>
          </w:tcPr>
          <w:p w14:paraId="6A85594D" w14:textId="77777777" w:rsidR="00880295" w:rsidRDefault="005E01E9">
            <w:pPr>
              <w:pStyle w:val="TAC"/>
              <w:numPr>
                <w:ilvl w:val="0"/>
                <w:numId w:val="11"/>
              </w:numPr>
              <w:spacing w:before="20" w:after="20"/>
              <w:ind w:right="57"/>
              <w:jc w:val="left"/>
            </w:pPr>
            <w:r>
              <w:t>For the introduction of a separate control channel (i.e. the MCCH), compared with solution A, UE does not need to enter RRCConnected state to gain MBS configuration, thus the associated RACH and paging procedures can be avoided. So adopting solution B will lead to less signalling overhead.</w:t>
            </w:r>
          </w:p>
          <w:p w14:paraId="18BFD330" w14:textId="77777777" w:rsidR="00880295" w:rsidRDefault="005E01E9">
            <w:pPr>
              <w:pStyle w:val="TAC"/>
              <w:numPr>
                <w:ilvl w:val="0"/>
                <w:numId w:val="11"/>
              </w:numPr>
              <w:spacing w:before="20" w:after="20"/>
              <w:ind w:right="57"/>
              <w:jc w:val="left"/>
              <w:rPr>
                <w:lang w:eastAsia="zh-CN"/>
              </w:rPr>
            </w:pPr>
            <w:r>
              <w:t>For the SIB overhead, we can adopt the on-demand SI mechanism to alleviate the impact.</w:t>
            </w:r>
          </w:p>
        </w:tc>
      </w:tr>
      <w:tr w:rsidR="00444C88" w14:paraId="22501C3A"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79FA96CC" w14:textId="256CC6CA" w:rsidR="00444C88" w:rsidRDefault="00444C88">
            <w:pPr>
              <w:pStyle w:val="TAC"/>
              <w:keepNext w:val="0"/>
              <w:keepLines w:val="0"/>
              <w:spacing w:before="20" w:after="20"/>
              <w:ind w:left="57" w:right="57"/>
              <w:jc w:val="left"/>
              <w:rPr>
                <w:lang w:eastAsia="zh-CN"/>
              </w:rPr>
            </w:pPr>
            <w:r>
              <w:rPr>
                <w:lang w:eastAsia="zh-CN"/>
              </w:rPr>
              <w:t>Xiaomi</w:t>
            </w:r>
          </w:p>
        </w:tc>
        <w:tc>
          <w:tcPr>
            <w:tcW w:w="7590" w:type="dxa"/>
            <w:tcBorders>
              <w:top w:val="single" w:sz="4" w:space="0" w:color="auto"/>
              <w:left w:val="single" w:sz="4" w:space="0" w:color="auto"/>
              <w:bottom w:val="single" w:sz="4" w:space="0" w:color="auto"/>
              <w:right w:val="single" w:sz="4" w:space="0" w:color="auto"/>
            </w:tcBorders>
            <w:noWrap/>
          </w:tcPr>
          <w:p w14:paraId="1D7811D0" w14:textId="410E4CE5" w:rsidR="00444C88" w:rsidRDefault="00444C88" w:rsidP="00444C88">
            <w:pPr>
              <w:pStyle w:val="TAC"/>
              <w:spacing w:before="20" w:after="20"/>
              <w:ind w:right="57"/>
              <w:jc w:val="left"/>
            </w:pPr>
            <w:r>
              <w:rPr>
                <w:lang w:eastAsia="zh-CN"/>
              </w:rPr>
              <w:t>We prefer the LTE SC-PTM as the baseline.</w:t>
            </w:r>
          </w:p>
        </w:tc>
      </w:tr>
      <w:tr w:rsidR="00A26684" w14:paraId="75023FFF" w14:textId="77777777">
        <w:trPr>
          <w:trHeight w:val="240"/>
        </w:trPr>
        <w:tc>
          <w:tcPr>
            <w:tcW w:w="2061" w:type="dxa"/>
            <w:tcBorders>
              <w:top w:val="single" w:sz="4" w:space="0" w:color="auto"/>
              <w:left w:val="single" w:sz="4" w:space="0" w:color="auto"/>
              <w:bottom w:val="single" w:sz="4" w:space="0" w:color="auto"/>
              <w:right w:val="single" w:sz="4" w:space="0" w:color="auto"/>
            </w:tcBorders>
            <w:noWrap/>
          </w:tcPr>
          <w:p w14:paraId="20EC7FF2" w14:textId="5967C3B4" w:rsidR="00A26684" w:rsidRDefault="00A26684">
            <w:pPr>
              <w:pStyle w:val="TAC"/>
              <w:keepNext w:val="0"/>
              <w:keepLines w:val="0"/>
              <w:spacing w:before="20" w:after="20"/>
              <w:ind w:left="57" w:right="57"/>
              <w:jc w:val="left"/>
              <w:rPr>
                <w:lang w:eastAsia="zh-CN"/>
              </w:rPr>
            </w:pPr>
            <w:r>
              <w:rPr>
                <w:lang w:eastAsia="zh-CN"/>
              </w:rPr>
              <w:t>Apple</w:t>
            </w:r>
          </w:p>
        </w:tc>
        <w:tc>
          <w:tcPr>
            <w:tcW w:w="7590" w:type="dxa"/>
            <w:tcBorders>
              <w:top w:val="single" w:sz="4" w:space="0" w:color="auto"/>
              <w:left w:val="single" w:sz="4" w:space="0" w:color="auto"/>
              <w:bottom w:val="single" w:sz="4" w:space="0" w:color="auto"/>
              <w:right w:val="single" w:sz="4" w:space="0" w:color="auto"/>
            </w:tcBorders>
            <w:noWrap/>
          </w:tcPr>
          <w:p w14:paraId="2BF51A64" w14:textId="192A686F" w:rsidR="00A26684" w:rsidRDefault="00A26684" w:rsidP="00444C88">
            <w:pPr>
              <w:pStyle w:val="TAC"/>
              <w:spacing w:before="20" w:after="20"/>
              <w:ind w:right="57"/>
              <w:jc w:val="left"/>
              <w:rPr>
                <w:lang w:eastAsia="zh-CN"/>
              </w:rPr>
            </w:pPr>
            <w:r>
              <w:rPr>
                <w:lang w:eastAsia="zh-CN"/>
              </w:rPr>
              <w:t xml:space="preserve">LTE SC-PTM can be </w:t>
            </w:r>
            <w:r w:rsidR="008F5CB1">
              <w:rPr>
                <w:lang w:eastAsia="zh-CN"/>
              </w:rPr>
              <w:t>considered</w:t>
            </w:r>
            <w:r>
              <w:rPr>
                <w:lang w:eastAsia="zh-CN"/>
              </w:rPr>
              <w:t xml:space="preserve"> as baseline.</w:t>
            </w:r>
          </w:p>
        </w:tc>
      </w:tr>
    </w:tbl>
    <w:p w14:paraId="63CFD1B3" w14:textId="77777777" w:rsidR="00880295" w:rsidRDefault="00880295">
      <w:pPr>
        <w:rPr>
          <w:b/>
          <w:lang w:eastAsia="zh-CN"/>
        </w:rPr>
      </w:pPr>
    </w:p>
    <w:p w14:paraId="36AC9F0A" w14:textId="77777777" w:rsidR="00880295" w:rsidRDefault="005E01E9">
      <w:pPr>
        <w:tabs>
          <w:tab w:val="left" w:pos="3464"/>
        </w:tabs>
        <w:rPr>
          <w:lang w:eastAsia="zh-CN"/>
        </w:rPr>
      </w:pPr>
      <w:r>
        <w:rPr>
          <w:rFonts w:hint="eastAsia"/>
          <w:lang w:eastAsia="zh-CN"/>
        </w:rPr>
        <w:t>Summary:</w:t>
      </w:r>
    </w:p>
    <w:p w14:paraId="175E0266" w14:textId="3AC44E2A" w:rsidR="00880295" w:rsidRDefault="00080069">
      <w:pPr>
        <w:spacing w:after="120"/>
        <w:rPr>
          <w:ins w:id="359" w:author="CATT" w:date="2020-10-10T13:02:00Z"/>
          <w:lang w:eastAsia="zh-CN"/>
        </w:rPr>
      </w:pPr>
      <w:ins w:id="360" w:author="xiaomi" w:date="2020-10-15T17:30:00Z">
        <w:r>
          <w:rPr>
            <w:lang w:eastAsia="zh-CN"/>
          </w:rPr>
          <w:t>2</w:t>
        </w:r>
      </w:ins>
      <w:ins w:id="361" w:author="Apple - Fangli" w:date="2020-10-18T03:43:00Z">
        <w:r w:rsidR="00A26684">
          <w:rPr>
            <w:lang w:eastAsia="zh-CN"/>
          </w:rPr>
          <w:t>2</w:t>
        </w:r>
      </w:ins>
      <w:ins w:id="362" w:author="CATT" w:date="2020-10-09T20:47:00Z">
        <w:r w:rsidR="005E01E9">
          <w:rPr>
            <w:lang w:eastAsia="zh-CN"/>
          </w:rPr>
          <w:t xml:space="preserve"> companies have provided their views</w:t>
        </w:r>
      </w:ins>
      <w:ins w:id="363" w:author="CATT" w:date="2020-10-10T10:06:00Z">
        <w:r w:rsidR="005E01E9">
          <w:rPr>
            <w:rFonts w:hint="eastAsia"/>
            <w:lang w:eastAsia="zh-CN"/>
          </w:rPr>
          <w:t>,</w:t>
        </w:r>
      </w:ins>
    </w:p>
    <w:p w14:paraId="0C8ECCA3" w14:textId="0C3A3FC2" w:rsidR="00880295" w:rsidRDefault="00080069">
      <w:pPr>
        <w:numPr>
          <w:ilvl w:val="0"/>
          <w:numId w:val="3"/>
        </w:numPr>
        <w:spacing w:after="120" w:line="240" w:lineRule="auto"/>
        <w:rPr>
          <w:ins w:id="364" w:author="CATT" w:date="2020-10-10T10:08:00Z"/>
          <w:lang w:eastAsia="zh-CN"/>
        </w:rPr>
      </w:pPr>
      <w:ins w:id="365" w:author="xiaomi" w:date="2020-10-15T17:30:00Z">
        <w:r>
          <w:rPr>
            <w:lang w:eastAsia="zh-CN"/>
          </w:rPr>
          <w:t>1</w:t>
        </w:r>
      </w:ins>
      <w:ins w:id="366" w:author="Apple - Fangli" w:date="2020-10-18T03:43:00Z">
        <w:r w:rsidR="00A26684">
          <w:rPr>
            <w:lang w:eastAsia="zh-CN"/>
          </w:rPr>
          <w:t>8</w:t>
        </w:r>
      </w:ins>
      <w:ins w:id="367" w:author="CATT" w:date="2020-10-10T13:02:00Z">
        <w:r w:rsidR="005E01E9">
          <w:rPr>
            <w:rFonts w:hint="eastAsia"/>
            <w:lang w:eastAsia="zh-CN"/>
          </w:rPr>
          <w:t xml:space="preserve"> companies are fine to take </w:t>
        </w:r>
        <w:r w:rsidR="005E01E9">
          <w:rPr>
            <w:lang w:eastAsia="zh-CN"/>
          </w:rPr>
          <w:t xml:space="preserve">LTE SC-PTM </w:t>
        </w:r>
        <w:r w:rsidR="005E01E9">
          <w:rPr>
            <w:rFonts w:hint="eastAsia"/>
            <w:lang w:eastAsia="zh-CN"/>
          </w:rPr>
          <w:t>as</w:t>
        </w:r>
        <w:r w:rsidR="005E01E9">
          <w:rPr>
            <w:lang w:eastAsia="zh-CN"/>
          </w:rPr>
          <w:t xml:space="preserve"> the baseline</w:t>
        </w:r>
        <w:proofErr w:type="gramStart"/>
        <w:r w:rsidR="005E01E9">
          <w:rPr>
            <w:rFonts w:hint="eastAsia"/>
            <w:lang w:eastAsia="zh-CN"/>
          </w:rPr>
          <w:t>,and</w:t>
        </w:r>
        <w:proofErr w:type="gramEnd"/>
        <w:r w:rsidR="005E01E9">
          <w:rPr>
            <w:rFonts w:hint="eastAsia"/>
            <w:lang w:eastAsia="zh-CN"/>
          </w:rPr>
          <w:t xml:space="preserve"> think the </w:t>
        </w:r>
        <w:r w:rsidR="005E01E9">
          <w:rPr>
            <w:lang w:eastAsia="zh-CN"/>
          </w:rPr>
          <w:t>complexity</w:t>
        </w:r>
        <w:r w:rsidR="005E01E9">
          <w:rPr>
            <w:rFonts w:hint="eastAsia"/>
            <w:lang w:eastAsia="zh-CN"/>
          </w:rPr>
          <w:t xml:space="preserve"> and overhead could be </w:t>
        </w:r>
        <w:r w:rsidR="005E01E9">
          <w:rPr>
            <w:lang w:eastAsia="zh-CN"/>
          </w:rPr>
          <w:t>tolerable</w:t>
        </w:r>
        <w:r w:rsidR="005E01E9">
          <w:rPr>
            <w:rFonts w:hint="eastAsia"/>
            <w:lang w:eastAsia="zh-CN"/>
          </w:rPr>
          <w:t xml:space="preserve"> by reusing SC-PTM.</w:t>
        </w:r>
      </w:ins>
    </w:p>
    <w:p w14:paraId="5D4D4AED" w14:textId="77777777" w:rsidR="00880295" w:rsidRDefault="005E01E9">
      <w:pPr>
        <w:numPr>
          <w:ilvl w:val="0"/>
          <w:numId w:val="3"/>
        </w:numPr>
        <w:spacing w:after="120" w:line="240" w:lineRule="auto"/>
        <w:rPr>
          <w:ins w:id="368" w:author="CATT" w:date="2020-10-10T10:10:00Z"/>
          <w:lang w:eastAsia="zh-CN"/>
        </w:rPr>
      </w:pPr>
      <w:ins w:id="369" w:author="CATT" w:date="2020-10-10T10:09:00Z">
        <w:r>
          <w:rPr>
            <w:rFonts w:hint="eastAsia"/>
            <w:lang w:eastAsia="zh-CN"/>
          </w:rPr>
          <w:lastRenderedPageBreak/>
          <w:t>1 company</w:t>
        </w:r>
        <w:r>
          <w:rPr>
            <w:lang w:eastAsia="zh-CN"/>
          </w:rPr>
          <w:t xml:space="preserve"> </w:t>
        </w:r>
        <w:r>
          <w:rPr>
            <w:rFonts w:hint="eastAsia"/>
            <w:lang w:eastAsia="zh-CN"/>
          </w:rPr>
          <w:t>think</w:t>
        </w:r>
      </w:ins>
      <w:ins w:id="370" w:author="CATT" w:date="2020-10-10T10:10:00Z">
        <w:r>
          <w:rPr>
            <w:rFonts w:hint="eastAsia"/>
            <w:lang w:eastAsia="zh-CN"/>
          </w:rPr>
          <w:t>s</w:t>
        </w:r>
      </w:ins>
      <w:ins w:id="371" w:author="CATT" w:date="2020-10-10T10:09:00Z">
        <w:r>
          <w:rPr>
            <w:rFonts w:hint="eastAsia"/>
            <w:lang w:eastAsia="zh-CN"/>
          </w:rPr>
          <w:t xml:space="preserve"> t</w:t>
        </w:r>
        <w:r>
          <w:t>he use of Paging and System Information is another alternative to SC-MCCH notification channel and SC-MCCH control channel</w:t>
        </w:r>
      </w:ins>
      <w:ins w:id="372" w:author="CATT" w:date="2020-10-10T10:10:00Z">
        <w:r>
          <w:rPr>
            <w:rFonts w:hint="eastAsia"/>
            <w:lang w:eastAsia="zh-CN"/>
          </w:rPr>
          <w:t>.</w:t>
        </w:r>
      </w:ins>
    </w:p>
    <w:p w14:paraId="79404B66" w14:textId="77777777" w:rsidR="00880295" w:rsidRDefault="005E01E9">
      <w:pPr>
        <w:numPr>
          <w:ilvl w:val="0"/>
          <w:numId w:val="3"/>
        </w:numPr>
        <w:spacing w:after="120" w:line="240" w:lineRule="auto"/>
        <w:rPr>
          <w:ins w:id="373" w:author="CATT" w:date="2020-10-10T10:11:00Z"/>
          <w:lang w:eastAsia="zh-CN"/>
        </w:rPr>
      </w:pPr>
      <w:ins w:id="374" w:author="CATT" w:date="2020-10-10T10:10:00Z">
        <w:r>
          <w:rPr>
            <w:rFonts w:hint="eastAsia"/>
            <w:lang w:eastAsia="zh-CN"/>
          </w:rPr>
          <w:t>1 company</w:t>
        </w:r>
        <w:r>
          <w:rPr>
            <w:lang w:eastAsia="zh-CN"/>
          </w:rPr>
          <w:t xml:space="preserve"> </w:t>
        </w:r>
        <w:r>
          <w:rPr>
            <w:rFonts w:hint="eastAsia"/>
            <w:lang w:eastAsia="zh-CN"/>
          </w:rPr>
          <w:t xml:space="preserve">thinks </w:t>
        </w:r>
        <w:r>
          <w:rPr>
            <w:rFonts w:eastAsiaTheme="minorEastAsia"/>
            <w:lang w:eastAsia="ja-JP"/>
          </w:rPr>
          <w:t>the broadcast signallings, i.e., SIB and SC-MCCH, consume a certain amount of radio resources even if there is no UE to receive the MBS service</w:t>
        </w:r>
      </w:ins>
    </w:p>
    <w:p w14:paraId="32997813" w14:textId="77777777" w:rsidR="00880295" w:rsidRDefault="005E01E9">
      <w:pPr>
        <w:numPr>
          <w:ilvl w:val="0"/>
          <w:numId w:val="3"/>
        </w:numPr>
        <w:spacing w:after="120" w:line="240" w:lineRule="auto"/>
        <w:rPr>
          <w:ins w:id="375" w:author="CATT" w:date="2020-10-10T10:12:00Z"/>
          <w:lang w:eastAsia="zh-CN"/>
        </w:rPr>
      </w:pPr>
      <w:ins w:id="376" w:author="CATT" w:date="2020-10-10T10:11:00Z">
        <w:r>
          <w:rPr>
            <w:rFonts w:hint="eastAsia"/>
            <w:lang w:eastAsia="zh-CN"/>
          </w:rPr>
          <w:t>1 company</w:t>
        </w:r>
        <w:r>
          <w:rPr>
            <w:lang w:eastAsia="zh-CN"/>
          </w:rPr>
          <w:t xml:space="preserve"> </w:t>
        </w:r>
        <w:r>
          <w:rPr>
            <w:rFonts w:hint="eastAsia"/>
            <w:lang w:eastAsia="zh-CN"/>
          </w:rPr>
          <w:t xml:space="preserve">thinks </w:t>
        </w:r>
        <w:r>
          <w:t>Solution B increases the specification work and complexity</w:t>
        </w:r>
      </w:ins>
      <w:ins w:id="377" w:author="CATT" w:date="2020-10-10T10:13:00Z">
        <w:r>
          <w:rPr>
            <w:rFonts w:hint="eastAsia"/>
            <w:lang w:eastAsia="zh-CN"/>
          </w:rPr>
          <w:t>.</w:t>
        </w:r>
      </w:ins>
    </w:p>
    <w:p w14:paraId="44A039A8" w14:textId="77777777" w:rsidR="00880295" w:rsidRDefault="005E01E9">
      <w:pPr>
        <w:numPr>
          <w:ilvl w:val="0"/>
          <w:numId w:val="3"/>
        </w:numPr>
        <w:spacing w:after="120" w:line="240" w:lineRule="auto"/>
        <w:rPr>
          <w:ins w:id="378" w:author="CATT" w:date="2020-10-10T10:12:00Z"/>
          <w:lang w:eastAsia="zh-CN"/>
        </w:rPr>
      </w:pPr>
      <w:ins w:id="379" w:author="CATT" w:date="2020-10-10T10:11:00Z">
        <w:r>
          <w:rPr>
            <w:rFonts w:hint="eastAsia"/>
            <w:lang w:eastAsia="zh-CN"/>
          </w:rPr>
          <w:t>1 company</w:t>
        </w:r>
        <w:r>
          <w:rPr>
            <w:lang w:eastAsia="zh-CN"/>
          </w:rPr>
          <w:t xml:space="preserve"> </w:t>
        </w:r>
        <w:r>
          <w:rPr>
            <w:rFonts w:hint="eastAsia"/>
            <w:lang w:eastAsia="zh-CN"/>
          </w:rPr>
          <w:t>thinks t</w:t>
        </w:r>
        <w:r>
          <w:rPr>
            <w:lang w:eastAsia="zh-CN"/>
          </w:rPr>
          <w:t>his is naturally much more complex than A1/A2</w:t>
        </w:r>
      </w:ins>
      <w:ins w:id="380" w:author="CATT" w:date="2020-10-10T10:13:00Z">
        <w:r>
          <w:rPr>
            <w:rFonts w:hint="eastAsia"/>
            <w:lang w:eastAsia="zh-CN"/>
          </w:rPr>
          <w:t>.</w:t>
        </w:r>
      </w:ins>
    </w:p>
    <w:p w14:paraId="51D0CA2E" w14:textId="77777777" w:rsidR="00880295" w:rsidRDefault="00880295">
      <w:pPr>
        <w:spacing w:after="120" w:line="240" w:lineRule="auto"/>
        <w:rPr>
          <w:ins w:id="381" w:author="CATT" w:date="2020-10-10T13:03:00Z"/>
          <w:lang w:eastAsia="zh-CN"/>
        </w:rPr>
      </w:pPr>
    </w:p>
    <w:p w14:paraId="51E932FB" w14:textId="77777777" w:rsidR="00880295" w:rsidRDefault="005E01E9">
      <w:pPr>
        <w:tabs>
          <w:tab w:val="left" w:pos="3464"/>
        </w:tabs>
        <w:rPr>
          <w:ins w:id="382" w:author="CATT" w:date="2020-10-10T13:03:00Z"/>
          <w:lang w:eastAsia="zh-CN"/>
        </w:rPr>
      </w:pPr>
      <w:ins w:id="383" w:author="CATT" w:date="2020-10-10T13:03: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that </w:t>
        </w:r>
      </w:ins>
      <w:ins w:id="384" w:author="CATT" w:date="2020-10-11T14:04:00Z">
        <w:r>
          <w:rPr>
            <w:rFonts w:hint="eastAsia"/>
            <w:lang w:eastAsia="zh-CN"/>
          </w:rPr>
          <w:t xml:space="preserve">by taking </w:t>
        </w:r>
        <w:r>
          <w:rPr>
            <w:lang w:eastAsia="zh-CN"/>
          </w:rPr>
          <w:t>LTE SC-PTM</w:t>
        </w:r>
        <w:r>
          <w:rPr>
            <w:rFonts w:hint="eastAsia"/>
            <w:lang w:eastAsia="zh-CN"/>
          </w:rPr>
          <w:t xml:space="preserve"> as</w:t>
        </w:r>
        <w:r>
          <w:rPr>
            <w:lang w:eastAsia="zh-CN"/>
          </w:rPr>
          <w:t xml:space="preserve"> the baseline</w:t>
        </w:r>
        <w:r>
          <w:rPr>
            <w:rFonts w:hint="eastAsia"/>
            <w:lang w:eastAsia="zh-CN"/>
          </w:rPr>
          <w:t xml:space="preserve"> and some pontential improvement,the </w:t>
        </w:r>
        <w:r>
          <w:rPr>
            <w:lang w:eastAsia="zh-CN"/>
          </w:rPr>
          <w:t>complexity</w:t>
        </w:r>
        <w:r>
          <w:rPr>
            <w:rFonts w:hint="eastAsia"/>
            <w:lang w:eastAsia="zh-CN"/>
          </w:rPr>
          <w:t xml:space="preserve"> and overhead could be </w:t>
        </w:r>
        <w:r>
          <w:rPr>
            <w:lang w:eastAsia="zh-CN"/>
          </w:rPr>
          <w:t>tolerable</w:t>
        </w:r>
      </w:ins>
      <w:ins w:id="385" w:author="CATT" w:date="2020-10-10T13:03:00Z">
        <w:r>
          <w:rPr>
            <w:rFonts w:hint="eastAsia"/>
            <w:lang w:eastAsia="zh-CN"/>
          </w:rPr>
          <w:t>.</w:t>
        </w:r>
      </w:ins>
    </w:p>
    <w:p w14:paraId="7A55B314" w14:textId="77777777" w:rsidR="00880295" w:rsidRDefault="005E01E9">
      <w:pPr>
        <w:tabs>
          <w:tab w:val="left" w:pos="3464"/>
        </w:tabs>
        <w:rPr>
          <w:ins w:id="386" w:author="CATT" w:date="2020-10-10T13:09:00Z"/>
          <w:lang w:eastAsia="zh-CN"/>
        </w:rPr>
      </w:pPr>
      <w:ins w:id="387" w:author="CATT" w:date="2020-10-12T08:41:00Z">
        <w:r>
          <w:rPr>
            <w:rFonts w:hint="eastAsia"/>
            <w:lang w:eastAsia="zh-CN"/>
          </w:rPr>
          <w:t xml:space="preserve">Regarding the concern on the </w:t>
        </w:r>
        <w:r>
          <w:rPr>
            <w:lang w:eastAsia="zh-CN"/>
          </w:rPr>
          <w:t>complexity</w:t>
        </w:r>
        <w:r>
          <w:rPr>
            <w:rFonts w:hint="eastAsia"/>
            <w:lang w:eastAsia="zh-CN"/>
          </w:rPr>
          <w:t>,</w:t>
        </w:r>
      </w:ins>
      <w:ins w:id="388" w:author="CATT" w:date="2020-10-12T08:42:00Z">
        <w:r>
          <w:rPr>
            <w:rFonts w:hint="eastAsia"/>
            <w:lang w:eastAsia="zh-CN"/>
          </w:rPr>
          <w:t xml:space="preserve"> moderator </w:t>
        </w:r>
      </w:ins>
      <w:ins w:id="389" w:author="CATT" w:date="2020-10-12T08:43:00Z">
        <w:r>
          <w:rPr>
            <w:rFonts w:hint="eastAsia"/>
            <w:lang w:eastAsia="zh-CN"/>
          </w:rPr>
          <w:t>observe</w:t>
        </w:r>
      </w:ins>
      <w:ins w:id="390" w:author="CATT" w:date="2020-10-12T11:20:00Z">
        <w:r>
          <w:rPr>
            <w:rFonts w:hint="eastAsia"/>
            <w:lang w:eastAsia="zh-CN"/>
          </w:rPr>
          <w:t>s</w:t>
        </w:r>
      </w:ins>
      <w:ins w:id="391" w:author="CATT" w:date="2020-10-12T08:42:00Z">
        <w:r>
          <w:rPr>
            <w:rFonts w:hint="eastAsia"/>
            <w:lang w:eastAsia="zh-CN"/>
          </w:rPr>
          <w:t xml:space="preserve"> that different companies think it in different way</w:t>
        </w:r>
      </w:ins>
      <w:ins w:id="392" w:author="CATT" w:date="2020-10-12T08:43:00Z">
        <w:r>
          <w:rPr>
            <w:rFonts w:hint="eastAsia"/>
            <w:lang w:eastAsia="zh-CN"/>
          </w:rPr>
          <w:t>s</w:t>
        </w:r>
      </w:ins>
      <w:ins w:id="393" w:author="CATT" w:date="2020-10-12T08:42:00Z">
        <w:r>
          <w:rPr>
            <w:rFonts w:hint="eastAsia"/>
            <w:lang w:eastAsia="zh-CN"/>
          </w:rPr>
          <w:t>,</w:t>
        </w:r>
      </w:ins>
      <w:ins w:id="394" w:author="CATT" w:date="2020-10-12T08:43:00Z">
        <w:r>
          <w:rPr>
            <w:rFonts w:hint="eastAsia"/>
            <w:lang w:eastAsia="zh-CN"/>
          </w:rPr>
          <w:t>i.e.,</w:t>
        </w:r>
      </w:ins>
      <w:ins w:id="395" w:author="CATT" w:date="2020-10-12T08:42:00Z">
        <w:r>
          <w:rPr>
            <w:rFonts w:hint="eastAsia"/>
            <w:lang w:eastAsia="zh-CN"/>
          </w:rPr>
          <w:t>some companies are talking about the new design complexity,while some other companies have concern on the complexity of spec and implementation.</w:t>
        </w:r>
      </w:ins>
      <w:ins w:id="396" w:author="CATT" w:date="2020-10-12T08:44:00Z">
        <w:r>
          <w:rPr>
            <w:rFonts w:hint="eastAsia"/>
            <w:lang w:eastAsia="zh-CN"/>
          </w:rPr>
          <w:t xml:space="preserve"> </w:t>
        </w:r>
      </w:ins>
      <w:ins w:id="397" w:author="CATT" w:date="2020-10-10T13:07:00Z">
        <w:r>
          <w:rPr>
            <w:rFonts w:hint="eastAsia"/>
            <w:lang w:eastAsia="zh-CN"/>
          </w:rPr>
          <w:t xml:space="preserve">For the </w:t>
        </w:r>
      </w:ins>
      <w:ins w:id="398" w:author="CATT" w:date="2020-10-10T13:08:00Z">
        <w:r>
          <w:rPr>
            <w:rFonts w:hint="eastAsia"/>
            <w:lang w:eastAsia="zh-CN"/>
          </w:rPr>
          <w:t>view on t</w:t>
        </w:r>
        <w:r>
          <w:t>he use of Paging and System Information</w:t>
        </w:r>
        <w:r>
          <w:rPr>
            <w:rFonts w:hint="eastAsia"/>
            <w:lang w:eastAsia="zh-CN"/>
          </w:rPr>
          <w:t xml:space="preserve"> as</w:t>
        </w:r>
        <w:r>
          <w:t xml:space="preserve"> </w:t>
        </w:r>
      </w:ins>
      <w:ins w:id="399" w:author="CATT" w:date="2020-10-12T11:20:00Z">
        <w:r>
          <w:rPr>
            <w:rFonts w:hint="eastAsia"/>
            <w:lang w:eastAsia="zh-CN"/>
          </w:rPr>
          <w:t>a</w:t>
        </w:r>
      </w:ins>
      <w:ins w:id="400" w:author="CATT" w:date="2020-10-12T11:21:00Z">
        <w:r>
          <w:rPr>
            <w:rFonts w:hint="eastAsia"/>
            <w:lang w:eastAsia="zh-CN"/>
          </w:rPr>
          <w:t>n</w:t>
        </w:r>
      </w:ins>
      <w:ins w:id="401" w:author="CATT" w:date="2020-10-10T13:08:00Z">
        <w:r>
          <w:t xml:space="preserve"> alternative to SC-MCCH notification channel and SC-MCCH control channel</w:t>
        </w:r>
        <w:r>
          <w:rPr>
            <w:rFonts w:hint="eastAsia"/>
            <w:lang w:eastAsia="zh-CN"/>
          </w:rPr>
          <w:t>,</w:t>
        </w:r>
      </w:ins>
      <w:ins w:id="402" w:author="CATT" w:date="2020-10-10T13:09:00Z">
        <w:r>
          <w:rPr>
            <w:rFonts w:hint="eastAsia"/>
            <w:b/>
            <w:lang w:eastAsia="zh-CN"/>
          </w:rPr>
          <w:t xml:space="preserve"> </w:t>
        </w:r>
      </w:ins>
      <w:ins w:id="403" w:author="CATT" w:date="2020-10-12T08:41:00Z">
        <w:r>
          <w:rPr>
            <w:rFonts w:hint="eastAsia"/>
            <w:lang w:eastAsia="zh-CN"/>
          </w:rPr>
          <w:t>a</w:t>
        </w:r>
      </w:ins>
      <w:ins w:id="404" w:author="CATT" w:date="2020-10-10T13:09:00Z">
        <w:r>
          <w:rPr>
            <w:rFonts w:hint="eastAsia"/>
            <w:lang w:eastAsia="zh-CN"/>
          </w:rPr>
          <w:t xml:space="preserve"> variant of solution B has been proposed in Observation 6.</w:t>
        </w:r>
      </w:ins>
    </w:p>
    <w:p w14:paraId="44C3F5AF" w14:textId="77777777" w:rsidR="00880295" w:rsidRDefault="00880295">
      <w:pPr>
        <w:spacing w:after="120" w:line="240" w:lineRule="auto"/>
        <w:rPr>
          <w:ins w:id="405" w:author="CATT" w:date="2020-10-10T10:50:00Z"/>
          <w:lang w:eastAsia="zh-CN"/>
        </w:rPr>
      </w:pPr>
    </w:p>
    <w:p w14:paraId="2CB51850" w14:textId="77777777" w:rsidR="00880295" w:rsidRDefault="005E01E9">
      <w:pPr>
        <w:spacing w:after="120" w:line="240" w:lineRule="auto"/>
        <w:rPr>
          <w:ins w:id="406" w:author="CATT" w:date="2020-10-10T10:06:00Z"/>
          <w:b/>
          <w:lang w:eastAsia="zh-CN"/>
        </w:rPr>
      </w:pPr>
      <w:ins w:id="407" w:author="CATT" w:date="2020-10-10T16:24:00Z">
        <w:r>
          <w:rPr>
            <w:rFonts w:hint="eastAsia"/>
            <w:b/>
            <w:lang w:eastAsia="zh-CN"/>
          </w:rPr>
          <w:t>Observation 7:</w:t>
        </w:r>
      </w:ins>
      <w:ins w:id="408" w:author="CATT" w:date="2020-10-10T17:10:00Z">
        <w:r>
          <w:rPr>
            <w:b/>
            <w:lang w:eastAsia="zh-CN"/>
          </w:rPr>
          <w:t xml:space="preserve"> </w:t>
        </w:r>
        <w:r>
          <w:rPr>
            <w:rFonts w:hint="eastAsia"/>
            <w:b/>
            <w:lang w:eastAsia="zh-CN"/>
          </w:rPr>
          <w:t>S</w:t>
        </w:r>
        <w:r>
          <w:rPr>
            <w:b/>
            <w:lang w:eastAsia="zh-CN"/>
          </w:rPr>
          <w:t>ome companies have concern on specification impact and overhead</w:t>
        </w:r>
        <w:r>
          <w:rPr>
            <w:rFonts w:hint="eastAsia"/>
            <w:b/>
            <w:lang w:eastAsia="zh-CN"/>
          </w:rPr>
          <w:t>.</w:t>
        </w:r>
      </w:ins>
      <w:ins w:id="409" w:author="CATT" w:date="2020-10-10T16:24:00Z">
        <w:r>
          <w:rPr>
            <w:rFonts w:hint="eastAsia"/>
            <w:b/>
            <w:lang w:eastAsia="zh-CN"/>
          </w:rPr>
          <w:t xml:space="preserve"> </w:t>
        </w:r>
      </w:ins>
      <w:ins w:id="410" w:author="CATT" w:date="2020-10-10T17:10:00Z">
        <w:r>
          <w:rPr>
            <w:rFonts w:hint="eastAsia"/>
            <w:b/>
            <w:lang w:eastAsia="zh-CN"/>
          </w:rPr>
          <w:t>But the</w:t>
        </w:r>
      </w:ins>
      <w:ins w:id="411" w:author="CATT" w:date="2020-10-10T16:24:00Z">
        <w:r>
          <w:rPr>
            <w:rFonts w:hint="eastAsia"/>
            <w:b/>
            <w:lang w:eastAsia="zh-CN"/>
          </w:rPr>
          <w:t xml:space="preserve"> majority view </w:t>
        </w:r>
      </w:ins>
      <w:ins w:id="412" w:author="CATT" w:date="2020-10-10T17:10:00Z">
        <w:r>
          <w:rPr>
            <w:rFonts w:hint="eastAsia"/>
            <w:b/>
            <w:lang w:eastAsia="zh-CN"/>
          </w:rPr>
          <w:t>is that</w:t>
        </w:r>
      </w:ins>
      <w:ins w:id="413" w:author="CATT" w:date="2020-10-10T17:11:00Z">
        <w:r>
          <w:rPr>
            <w:rFonts w:hint="eastAsia"/>
            <w:b/>
            <w:lang w:eastAsia="zh-CN"/>
          </w:rPr>
          <w:t xml:space="preserve"> b</w:t>
        </w:r>
      </w:ins>
      <w:ins w:id="414" w:author="CATT" w:date="2020-10-10T13:09:00Z">
        <w:r>
          <w:rPr>
            <w:rFonts w:hint="eastAsia"/>
            <w:b/>
            <w:lang w:eastAsia="zh-CN"/>
          </w:rPr>
          <w:t xml:space="preserve">y taking </w:t>
        </w:r>
      </w:ins>
      <w:ins w:id="415" w:author="CATT" w:date="2020-10-10T12:59:00Z">
        <w:r>
          <w:rPr>
            <w:b/>
            <w:lang w:eastAsia="zh-CN"/>
          </w:rPr>
          <w:t>LTE SC-PTM</w:t>
        </w:r>
      </w:ins>
      <w:ins w:id="416" w:author="CATT" w:date="2020-10-10T13:00:00Z">
        <w:r>
          <w:rPr>
            <w:rFonts w:hint="eastAsia"/>
            <w:b/>
            <w:lang w:eastAsia="zh-CN"/>
          </w:rPr>
          <w:t xml:space="preserve"> </w:t>
        </w:r>
      </w:ins>
      <w:ins w:id="417" w:author="CATT" w:date="2020-10-10T12:59:00Z">
        <w:r>
          <w:rPr>
            <w:rFonts w:hint="eastAsia"/>
            <w:b/>
            <w:lang w:eastAsia="zh-CN"/>
          </w:rPr>
          <w:t>as</w:t>
        </w:r>
        <w:r>
          <w:rPr>
            <w:b/>
            <w:lang w:eastAsia="zh-CN"/>
          </w:rPr>
          <w:t xml:space="preserve"> the baseline</w:t>
        </w:r>
      </w:ins>
      <w:ins w:id="418" w:author="CATT" w:date="2020-10-10T13:10:00Z">
        <w:r>
          <w:rPr>
            <w:rFonts w:hint="eastAsia"/>
            <w:b/>
            <w:lang w:eastAsia="zh-CN"/>
          </w:rPr>
          <w:t xml:space="preserve"> </w:t>
        </w:r>
      </w:ins>
      <w:ins w:id="419" w:author="CATT" w:date="2020-10-10T12:59:00Z">
        <w:r>
          <w:rPr>
            <w:rFonts w:hint="eastAsia"/>
            <w:b/>
            <w:lang w:eastAsia="zh-CN"/>
          </w:rPr>
          <w:t>and</w:t>
        </w:r>
      </w:ins>
      <w:ins w:id="420" w:author="CATT" w:date="2020-10-10T13:10:00Z">
        <w:r>
          <w:rPr>
            <w:rFonts w:hint="eastAsia"/>
            <w:b/>
            <w:lang w:eastAsia="zh-CN"/>
          </w:rPr>
          <w:t xml:space="preserve"> some pontential improvement,</w:t>
        </w:r>
      </w:ins>
      <w:ins w:id="421" w:author="CATT" w:date="2020-10-10T12:59:00Z">
        <w:r>
          <w:rPr>
            <w:rFonts w:hint="eastAsia"/>
            <w:b/>
            <w:lang w:eastAsia="zh-CN"/>
          </w:rPr>
          <w:t xml:space="preserve">the </w:t>
        </w:r>
        <w:r>
          <w:rPr>
            <w:b/>
            <w:lang w:eastAsia="zh-CN"/>
          </w:rPr>
          <w:t>complexity</w:t>
        </w:r>
        <w:r>
          <w:rPr>
            <w:rFonts w:hint="eastAsia"/>
            <w:b/>
            <w:lang w:eastAsia="zh-CN"/>
          </w:rPr>
          <w:t xml:space="preserve"> and overhead could be </w:t>
        </w:r>
        <w:r>
          <w:rPr>
            <w:b/>
            <w:lang w:eastAsia="zh-CN"/>
          </w:rPr>
          <w:t>tolerable</w:t>
        </w:r>
      </w:ins>
      <w:ins w:id="422" w:author="CATT" w:date="2020-10-10T13:09:00Z">
        <w:r>
          <w:rPr>
            <w:rFonts w:hint="eastAsia"/>
            <w:b/>
            <w:lang w:eastAsia="zh-CN"/>
          </w:rPr>
          <w:t>.</w:t>
        </w:r>
      </w:ins>
    </w:p>
    <w:p w14:paraId="3A727175" w14:textId="77777777" w:rsidR="00880295" w:rsidRDefault="00880295">
      <w:pPr>
        <w:rPr>
          <w:b/>
          <w:lang w:eastAsia="zh-CN"/>
        </w:rPr>
      </w:pPr>
    </w:p>
    <w:p w14:paraId="5377586A" w14:textId="77777777" w:rsidR="00880295" w:rsidRDefault="005E01E9">
      <w:pPr>
        <w:pStyle w:val="2"/>
        <w:keepNext w:val="0"/>
        <w:keepLines w:val="0"/>
        <w:rPr>
          <w:lang w:eastAsia="zh-CN"/>
        </w:rPr>
      </w:pPr>
      <w:r>
        <w:rPr>
          <w:rFonts w:hint="eastAsia"/>
          <w:lang w:eastAsia="zh-CN"/>
        </w:rPr>
        <w:t>2.3 Further details of Solution A and B</w:t>
      </w:r>
    </w:p>
    <w:p w14:paraId="2487BC37" w14:textId="77777777" w:rsidR="00880295" w:rsidRDefault="005E01E9">
      <w:pPr>
        <w:rPr>
          <w:lang w:eastAsia="zh-CN"/>
        </w:rPr>
      </w:pPr>
      <w:r>
        <w:rPr>
          <w:rFonts w:hint="eastAsia"/>
          <w:lang w:eastAsia="zh-CN"/>
        </w:rPr>
        <w:t xml:space="preserve">The following further detail issues mentioned in </w:t>
      </w:r>
      <w:r>
        <w:rPr>
          <w:lang w:eastAsia="zh-CN"/>
        </w:rPr>
        <w:t>companies’</w:t>
      </w:r>
      <w:r>
        <w:rPr>
          <w:rFonts w:hint="eastAsia"/>
          <w:lang w:eastAsia="zh-CN"/>
        </w:rPr>
        <w:t xml:space="preserve"> contributions are applicable to solution A and </w:t>
      </w:r>
      <w:r>
        <w:rPr>
          <w:lang w:eastAsia="zh-CN"/>
        </w:rPr>
        <w:t>solution</w:t>
      </w:r>
      <w:r>
        <w:rPr>
          <w:rFonts w:hint="eastAsia"/>
          <w:lang w:eastAsia="zh-CN"/>
        </w:rPr>
        <w:t xml:space="preserve"> B.</w:t>
      </w:r>
    </w:p>
    <w:p w14:paraId="064C5E6E" w14:textId="77777777" w:rsidR="00880295" w:rsidRDefault="005E01E9">
      <w:pPr>
        <w:rPr>
          <w:b/>
          <w:u w:val="single"/>
          <w:lang w:val="en-US" w:eastAsia="zh-CN"/>
        </w:rPr>
      </w:pPr>
      <w:r>
        <w:rPr>
          <w:rFonts w:hint="eastAsia"/>
          <w:b/>
          <w:u w:val="single"/>
          <w:lang w:eastAsia="zh-CN"/>
        </w:rPr>
        <w:t xml:space="preserve">Issue 2.3.1: Whether </w:t>
      </w:r>
      <w:r>
        <w:rPr>
          <w:rFonts w:hint="eastAsia"/>
          <w:b/>
          <w:u w:val="single"/>
          <w:lang w:val="en-US" w:eastAsia="zh-CN"/>
        </w:rPr>
        <w:t>NR MBS can be deployed on a cell basis?</w:t>
      </w:r>
    </w:p>
    <w:p w14:paraId="3ACF4A46" w14:textId="77777777" w:rsidR="00880295" w:rsidRDefault="005E01E9">
      <w:pPr>
        <w:rPr>
          <w:lang w:eastAsia="zh-CN"/>
        </w:rPr>
      </w:pPr>
      <w:r>
        <w:rPr>
          <w:rFonts w:eastAsiaTheme="minorEastAsia" w:hint="eastAsia"/>
          <w:lang w:eastAsia="zh-CN"/>
        </w:rPr>
        <w:t xml:space="preserve">The key issue to enable the service continuity of MBS reception for UE during cell reselection is how to determine </w:t>
      </w:r>
      <w:r>
        <w:rPr>
          <w:rFonts w:hint="eastAsia"/>
          <w:lang w:eastAsia="zh-CN"/>
        </w:rPr>
        <w:t xml:space="preserve">whether </w:t>
      </w:r>
      <w:r>
        <w:rPr>
          <w:rFonts w:eastAsiaTheme="minorEastAsia" w:hint="eastAsia"/>
          <w:lang w:eastAsia="zh-CN"/>
        </w:rPr>
        <w:t xml:space="preserve">a </w:t>
      </w:r>
      <w:r>
        <w:rPr>
          <w:rFonts w:eastAsiaTheme="minorEastAsia"/>
          <w:lang w:eastAsia="zh-CN"/>
        </w:rPr>
        <w:t>candidate</w:t>
      </w:r>
      <w:r>
        <w:rPr>
          <w:rFonts w:eastAsiaTheme="minorEastAsia" w:hint="eastAsia"/>
          <w:lang w:eastAsia="zh-CN"/>
        </w:rPr>
        <w:t xml:space="preserve"> cell supports the receiving MBS service</w:t>
      </w:r>
      <w:r>
        <w:rPr>
          <w:rFonts w:hint="eastAsia"/>
          <w:lang w:eastAsia="zh-CN"/>
        </w:rPr>
        <w:t xml:space="preserve">, then UE in idle/inactive mode could chose cell supporting its onging service to </w:t>
      </w:r>
      <w:r>
        <w:rPr>
          <w:lang w:eastAsia="zh-CN"/>
        </w:rPr>
        <w:t>achieve</w:t>
      </w:r>
      <w:r>
        <w:rPr>
          <w:rFonts w:hint="eastAsia"/>
          <w:lang w:eastAsia="zh-CN"/>
        </w:rPr>
        <w:t xml:space="preserve"> the service continuity. </w:t>
      </w:r>
      <w:r>
        <w:rPr>
          <w:lang w:eastAsia="zh-CN"/>
        </w:rPr>
        <w:t>T</w:t>
      </w:r>
      <w:r>
        <w:rPr>
          <w:rFonts w:hint="eastAsia"/>
          <w:lang w:eastAsia="zh-CN"/>
        </w:rPr>
        <w:t>here are some frequency based mechanisms defined in SC-PTM.</w:t>
      </w:r>
    </w:p>
    <w:p w14:paraId="3D612EA1" w14:textId="77777777" w:rsidR="00880295" w:rsidRDefault="005E01E9">
      <w:pPr>
        <w:rPr>
          <w:color w:val="000000"/>
          <w:u w:val="single"/>
          <w:lang w:eastAsia="zh-CN"/>
        </w:rPr>
      </w:pPr>
      <w:r>
        <w:rPr>
          <w:rFonts w:hint="eastAsia"/>
          <w:u w:val="single"/>
          <w:lang w:eastAsia="zh-CN"/>
        </w:rPr>
        <w:t xml:space="preserve">Issue 2.3.1.1: Whether to reuse the mechanism in SC-PTM </w:t>
      </w:r>
      <w:r>
        <w:rPr>
          <w:u w:val="single"/>
          <w:lang w:eastAsia="zh-CN"/>
        </w:rPr>
        <w:t xml:space="preserve">that </w:t>
      </w:r>
      <w:r>
        <w:rPr>
          <w:rFonts w:hint="eastAsia"/>
          <w:u w:val="single"/>
          <w:lang w:eastAsia="zh-CN"/>
        </w:rPr>
        <w:t>p</w:t>
      </w:r>
      <w:r>
        <w:rPr>
          <w:u w:val="single"/>
          <w:lang w:eastAsia="zh-CN"/>
        </w:rPr>
        <w:t>roviding</w:t>
      </w:r>
      <w:r>
        <w:rPr>
          <w:rFonts w:hint="eastAsia"/>
          <w:color w:val="000000"/>
          <w:u w:val="single"/>
          <w:lang w:eastAsia="zh-CN"/>
        </w:rPr>
        <w:t xml:space="preserve"> MBS service information for </w:t>
      </w:r>
      <w:r>
        <w:rPr>
          <w:color w:val="000000"/>
          <w:u w:val="single"/>
          <w:lang w:eastAsia="zh-CN"/>
        </w:rPr>
        <w:t>neighbour</w:t>
      </w:r>
      <w:r>
        <w:rPr>
          <w:rFonts w:hint="eastAsia"/>
          <w:color w:val="000000"/>
          <w:u w:val="single"/>
          <w:lang w:eastAsia="zh-CN"/>
        </w:rPr>
        <w:t xml:space="preserve"> </w:t>
      </w:r>
      <w:r>
        <w:rPr>
          <w:color w:val="000000"/>
          <w:u w:val="single"/>
          <w:lang w:eastAsia="zh-CN"/>
        </w:rPr>
        <w:t>frequenc</w:t>
      </w:r>
      <w:r>
        <w:rPr>
          <w:rFonts w:hint="eastAsia"/>
          <w:color w:val="000000"/>
          <w:u w:val="single"/>
          <w:lang w:eastAsia="zh-CN"/>
        </w:rPr>
        <w:t>ies(like in SIB15)?</w:t>
      </w:r>
    </w:p>
    <w:p w14:paraId="5446B01A" w14:textId="77777777" w:rsidR="00880295" w:rsidRDefault="005E01E9">
      <w:r>
        <w:rPr>
          <w:rFonts w:hint="eastAsia"/>
          <w:color w:val="000000"/>
          <w:lang w:eastAsia="zh-CN"/>
        </w:rPr>
        <w:t xml:space="preserve">In SC-PTM, </w:t>
      </w:r>
      <w:r>
        <w:t>the UE is made aware of which frequency is providing which MBMS services via MBSFN or SC-PTM through the combination of the following MBMS assistance information</w:t>
      </w:r>
      <w:r>
        <w:rPr>
          <w:lang w:eastAsia="zh-CN"/>
        </w:rPr>
        <w:t>, according</w:t>
      </w:r>
      <w:r>
        <w:rPr>
          <w:rFonts w:hint="eastAsia"/>
          <w:lang w:eastAsia="zh-CN"/>
        </w:rPr>
        <w:t xml:space="preserve"> to clause 15.4 in TS36.300,</w:t>
      </w:r>
    </w:p>
    <w:p w14:paraId="36DEB894" w14:textId="77777777" w:rsidR="00880295" w:rsidRDefault="005E01E9">
      <w:pPr>
        <w:pStyle w:val="B1"/>
        <w:ind w:left="400" w:hanging="400"/>
      </w:pPr>
      <w:r>
        <w:t>-</w:t>
      </w:r>
      <w:r>
        <w:tab/>
        <w:t>user service description (USD): in the USD , the application/service layer provides for each service the TMGI, the session start and end time, the frequencies and the MBMS service area identities belonging to the MBMS service area;</w:t>
      </w:r>
    </w:p>
    <w:p w14:paraId="195BC528" w14:textId="77777777" w:rsidR="00880295" w:rsidRDefault="005E01E9">
      <w:pPr>
        <w:pStyle w:val="B1"/>
        <w:ind w:left="400" w:hanging="400"/>
      </w:pPr>
      <w:r>
        <w:t>-</w:t>
      </w:r>
      <w:r>
        <w:tab/>
        <w:t xml:space="preserve">system information: MBMS and non-MBMS cells indicate in </w:t>
      </w:r>
      <w:r>
        <w:rPr>
          <w:i/>
        </w:rPr>
        <w:t>SystemInformationBlockType15</w:t>
      </w:r>
      <w:r>
        <w:t xml:space="preserve"> the MBMS SAIs of the current frequency and of each neighbour frequency.</w:t>
      </w:r>
    </w:p>
    <w:p w14:paraId="70A75CA1" w14:textId="77777777" w:rsidR="00880295" w:rsidRDefault="00880295">
      <w:pPr>
        <w:rPr>
          <w:lang w:eastAsia="zh-CN"/>
        </w:rPr>
      </w:pPr>
    </w:p>
    <w:p w14:paraId="5F99892B" w14:textId="77777777" w:rsidR="00880295" w:rsidRDefault="005E01E9">
      <w:pPr>
        <w:rPr>
          <w:lang w:eastAsia="zh-CN"/>
        </w:rPr>
      </w:pPr>
      <w:r>
        <w:rPr>
          <w:rFonts w:hint="eastAsia"/>
          <w:lang w:eastAsia="zh-CN"/>
        </w:rPr>
        <w:t>It is worth to clarify that</w:t>
      </w:r>
      <w:r>
        <w:t xml:space="preserve"> </w:t>
      </w:r>
      <w:r>
        <w:rPr>
          <w:lang w:eastAsia="zh-CN"/>
        </w:rPr>
        <w:t>a list of neighbour cells where ongoing MBMS sessions provided via SC-MRB in the current cells are also provided</w:t>
      </w:r>
      <w:r>
        <w:rPr>
          <w:rFonts w:hint="eastAsia"/>
          <w:lang w:eastAsia="zh-CN"/>
        </w:rPr>
        <w:t xml:space="preserve"> </w:t>
      </w:r>
      <w:r>
        <w:rPr>
          <w:lang w:eastAsia="zh-CN"/>
        </w:rPr>
        <w:t>on SC-MTCH</w:t>
      </w:r>
      <w:r>
        <w:rPr>
          <w:rFonts w:hint="eastAsia"/>
          <w:lang w:eastAsia="zh-CN"/>
        </w:rPr>
        <w:t xml:space="preserve">, but this information is not used for idle mode mobility, according to the agreement in RAN2#92 meeting. </w:t>
      </w:r>
    </w:p>
    <w:tbl>
      <w:tblPr>
        <w:tblStyle w:val="ae"/>
        <w:tblW w:w="0" w:type="auto"/>
        <w:tblLook w:val="04A0" w:firstRow="1" w:lastRow="0" w:firstColumn="1" w:lastColumn="0" w:noHBand="0" w:noVBand="1"/>
      </w:tblPr>
      <w:tblGrid>
        <w:gridCol w:w="9857"/>
      </w:tblGrid>
      <w:tr w:rsidR="00880295" w14:paraId="50F78987" w14:textId="77777777">
        <w:tc>
          <w:tcPr>
            <w:tcW w:w="9857" w:type="dxa"/>
          </w:tcPr>
          <w:p w14:paraId="20301A0E" w14:textId="77777777" w:rsidR="00880295" w:rsidRDefault="005E01E9">
            <w:pPr>
              <w:rPr>
                <w:color w:val="000000" w:themeColor="text1"/>
                <w:u w:val="single"/>
                <w:lang w:eastAsia="zh-CN"/>
              </w:rPr>
            </w:pPr>
            <w:r>
              <w:rPr>
                <w:color w:val="000000" w:themeColor="text1"/>
                <w:u w:val="single"/>
                <w:lang w:eastAsia="zh-CN"/>
              </w:rPr>
              <w:t>R</w:t>
            </w:r>
            <w:r>
              <w:rPr>
                <w:rFonts w:hint="eastAsia"/>
                <w:color w:val="000000" w:themeColor="text1"/>
                <w:u w:val="single"/>
                <w:lang w:eastAsia="zh-CN"/>
              </w:rPr>
              <w:t>AN2#92 agreement</w:t>
            </w:r>
          </w:p>
          <w:p w14:paraId="70643FFC" w14:textId="77777777" w:rsidR="00880295" w:rsidRDefault="005E01E9">
            <w:pPr>
              <w:rPr>
                <w:lang w:eastAsia="zh-CN"/>
              </w:rPr>
            </w:pPr>
            <w:r>
              <w:rPr>
                <w:color w:val="000000" w:themeColor="text1"/>
              </w:rPr>
              <w:t>SC-PTM service continuity information is provided in SC-MCCH. The information should not be used to idle mode mobility.</w:t>
            </w:r>
          </w:p>
        </w:tc>
      </w:tr>
    </w:tbl>
    <w:p w14:paraId="4363D7EF" w14:textId="77777777" w:rsidR="00880295" w:rsidRDefault="00880295">
      <w:pPr>
        <w:rPr>
          <w:color w:val="000000"/>
          <w:lang w:eastAsia="zh-CN"/>
        </w:rPr>
      </w:pPr>
    </w:p>
    <w:p w14:paraId="685FC822" w14:textId="77777777" w:rsidR="00880295" w:rsidRDefault="005E01E9">
      <w:pPr>
        <w:rPr>
          <w:lang w:eastAsia="zh-CN"/>
        </w:rPr>
      </w:pPr>
      <w:r>
        <w:rPr>
          <w:rFonts w:hint="eastAsia"/>
          <w:color w:val="000000"/>
          <w:lang w:eastAsia="zh-CN"/>
        </w:rPr>
        <w:lastRenderedPageBreak/>
        <w:t xml:space="preserve">It is mentioned in [6] that </w:t>
      </w:r>
      <w:r>
        <w:rPr>
          <w:color w:val="000000"/>
          <w:lang w:eastAsia="zh-CN"/>
        </w:rPr>
        <w:t>legacy LTE SC-PTM MCCH transmission of neighbour cell frequency list mechanism can be the baseline of NR MBS for service continuity</w:t>
      </w:r>
      <w:r>
        <w:rPr>
          <w:rFonts w:hint="eastAsia"/>
          <w:color w:val="000000"/>
          <w:lang w:eastAsia="zh-CN"/>
        </w:rPr>
        <w:t>.</w:t>
      </w:r>
    </w:p>
    <w:p w14:paraId="3D8DB82A" w14:textId="77777777" w:rsidR="00880295" w:rsidRDefault="005E01E9">
      <w:pPr>
        <w:rPr>
          <w:szCs w:val="22"/>
          <w:lang w:eastAsia="zh-CN"/>
        </w:rPr>
      </w:pPr>
      <w:r>
        <w:rPr>
          <w:bCs/>
          <w:szCs w:val="28"/>
          <w:lang w:eastAsia="zh-CN"/>
        </w:rPr>
        <w:t>Besides</w:t>
      </w:r>
      <w:r>
        <w:rPr>
          <w:rFonts w:hint="eastAsia"/>
          <w:bCs/>
          <w:szCs w:val="28"/>
          <w:lang w:eastAsia="zh-CN"/>
        </w:rPr>
        <w:t xml:space="preserve">, it is also mentioned in [9] that </w:t>
      </w:r>
      <w:r>
        <w:rPr>
          <w:rFonts w:hint="eastAsia"/>
          <w:szCs w:val="22"/>
          <w:lang w:eastAsia="zh-CN"/>
        </w:rPr>
        <w:t>t</w:t>
      </w:r>
      <w:r>
        <w:rPr>
          <w:szCs w:val="22"/>
          <w:lang w:eastAsia="ko-KR"/>
        </w:rPr>
        <w:t>he network can provide the MBS service information (e.g. TMGI) of the current cell and the neighbour frequencies via SIB as the service continuity assistance information.</w:t>
      </w:r>
    </w:p>
    <w:p w14:paraId="00DEE7BF" w14:textId="77777777" w:rsidR="00880295" w:rsidRDefault="00880295">
      <w:pPr>
        <w:rPr>
          <w:lang w:eastAsia="zh-CN"/>
        </w:rPr>
      </w:pPr>
    </w:p>
    <w:p w14:paraId="026D3E9E" w14:textId="77777777" w:rsidR="00880295" w:rsidRDefault="005E01E9">
      <w:pPr>
        <w:rPr>
          <w:bCs/>
          <w:szCs w:val="28"/>
          <w:u w:val="single"/>
          <w:lang w:eastAsia="zh-CN"/>
        </w:rPr>
      </w:pPr>
      <w:r>
        <w:rPr>
          <w:rFonts w:hint="eastAsia"/>
          <w:u w:val="single"/>
          <w:lang w:eastAsia="zh-CN"/>
        </w:rPr>
        <w:t>Issue 2.3.1.</w:t>
      </w:r>
      <w:r>
        <w:rPr>
          <w:rFonts w:hint="eastAsia"/>
          <w:bCs/>
          <w:szCs w:val="28"/>
          <w:u w:val="single"/>
          <w:lang w:eastAsia="zh-CN"/>
        </w:rPr>
        <w:t>2:</w:t>
      </w:r>
      <w:r>
        <w:rPr>
          <w:szCs w:val="22"/>
          <w:u w:val="single"/>
          <w:lang w:eastAsia="ko-KR"/>
        </w:rPr>
        <w:t xml:space="preserve"> </w:t>
      </w:r>
      <w:r>
        <w:rPr>
          <w:rFonts w:hint="eastAsia"/>
          <w:u w:val="single"/>
          <w:lang w:eastAsia="zh-CN"/>
        </w:rPr>
        <w:t xml:space="preserve">Whether to reuse the mechanism in SC-PTM </w:t>
      </w:r>
      <w:r>
        <w:rPr>
          <w:u w:val="single"/>
          <w:lang w:eastAsia="zh-CN"/>
        </w:rPr>
        <w:t xml:space="preserve">that </w:t>
      </w:r>
      <w:r>
        <w:rPr>
          <w:rFonts w:hint="eastAsia"/>
          <w:u w:val="single"/>
          <w:lang w:eastAsia="zh-CN"/>
        </w:rPr>
        <w:t>p</w:t>
      </w:r>
      <w:r>
        <w:rPr>
          <w:u w:val="single"/>
          <w:lang w:eastAsia="zh-CN"/>
        </w:rPr>
        <w:t>rioritizing</w:t>
      </w:r>
      <w:r>
        <w:rPr>
          <w:szCs w:val="22"/>
          <w:u w:val="single"/>
          <w:lang w:eastAsia="ko-KR"/>
        </w:rPr>
        <w:t xml:space="preserve"> the frequency providing its interested MBS service </w:t>
      </w:r>
      <w:r>
        <w:rPr>
          <w:u w:val="single"/>
          <w:lang w:eastAsia="ko-KR"/>
        </w:rPr>
        <w:t>during cell reselection</w:t>
      </w:r>
      <w:r>
        <w:rPr>
          <w:rFonts w:hint="eastAsia"/>
          <w:u w:val="single"/>
          <w:lang w:eastAsia="zh-CN"/>
        </w:rPr>
        <w:t>?</w:t>
      </w:r>
    </w:p>
    <w:p w14:paraId="3407D7AA" w14:textId="77777777" w:rsidR="00880295" w:rsidRDefault="005E01E9">
      <w:pPr>
        <w:rPr>
          <w:lang w:eastAsia="zh-CN"/>
        </w:rPr>
      </w:pPr>
      <w:r>
        <w:rPr>
          <w:rFonts w:hint="eastAsia"/>
          <w:bCs/>
          <w:szCs w:val="28"/>
          <w:lang w:eastAsia="zh-CN"/>
        </w:rPr>
        <w:t>There is f</w:t>
      </w:r>
      <w:r>
        <w:rPr>
          <w:bCs/>
          <w:szCs w:val="28"/>
          <w:lang w:eastAsia="zh-CN"/>
        </w:rPr>
        <w:t>requency prioritization rule</w:t>
      </w:r>
      <w:r>
        <w:rPr>
          <w:rFonts w:hint="eastAsia"/>
          <w:bCs/>
          <w:szCs w:val="28"/>
          <w:lang w:eastAsia="zh-CN"/>
        </w:rPr>
        <w:t xml:space="preserve"> specified for MBMS in LTE. </w:t>
      </w:r>
      <w:r>
        <w:rPr>
          <w:rFonts w:eastAsiaTheme="minorEastAsia"/>
          <w:lang w:eastAsia="zh-CN"/>
        </w:rPr>
        <w:t>UE can prioritize the frequency</w:t>
      </w:r>
      <w:r>
        <w:rPr>
          <w:rFonts w:hint="eastAsia"/>
          <w:lang w:eastAsia="zh-CN"/>
        </w:rPr>
        <w:t xml:space="preserve"> </w:t>
      </w:r>
      <w:r>
        <w:rPr>
          <w:szCs w:val="22"/>
          <w:lang w:eastAsia="ko-KR"/>
        </w:rPr>
        <w:t>providing its interested MBS service</w:t>
      </w:r>
      <w:r>
        <w:rPr>
          <w:rFonts w:eastAsiaTheme="minorEastAsia"/>
          <w:lang w:eastAsia="zh-CN"/>
        </w:rPr>
        <w:t xml:space="preserve"> </w:t>
      </w:r>
      <w:r>
        <w:rPr>
          <w:rFonts w:eastAsiaTheme="minorEastAsia" w:hint="eastAsia"/>
          <w:lang w:eastAsia="zh-CN"/>
        </w:rPr>
        <w:t xml:space="preserve">during </w:t>
      </w:r>
      <w:r>
        <w:rPr>
          <w:rFonts w:eastAsiaTheme="minorEastAsia"/>
          <w:lang w:eastAsia="zh-CN"/>
        </w:rPr>
        <w:t>cell</w:t>
      </w:r>
      <w:r>
        <w:rPr>
          <w:rFonts w:eastAsiaTheme="minorEastAsia" w:hint="eastAsia"/>
          <w:lang w:eastAsia="zh-CN"/>
        </w:rPr>
        <w:t xml:space="preserve"> </w:t>
      </w:r>
      <w:r>
        <w:rPr>
          <w:rFonts w:eastAsiaTheme="minorEastAsia"/>
          <w:lang w:eastAsia="zh-CN"/>
        </w:rPr>
        <w:t>reselection</w:t>
      </w:r>
      <w:r>
        <w:rPr>
          <w:rFonts w:eastAsiaTheme="minorEastAsia" w:hint="eastAsia"/>
          <w:lang w:eastAsia="zh-CN"/>
        </w:rPr>
        <w:t xml:space="preserve">, to </w:t>
      </w:r>
      <w:r>
        <w:rPr>
          <w:rFonts w:eastAsiaTheme="minorEastAsia"/>
          <w:lang w:eastAsia="zh-CN"/>
        </w:rPr>
        <w:t>ensure</w:t>
      </w:r>
      <w:r>
        <w:rPr>
          <w:rFonts w:eastAsiaTheme="minorEastAsia" w:hint="eastAsia"/>
          <w:lang w:eastAsia="zh-CN"/>
        </w:rPr>
        <w:t xml:space="preserve"> service continuity</w:t>
      </w:r>
      <w:r>
        <w:rPr>
          <w:rFonts w:eastAsiaTheme="minorEastAsia"/>
          <w:lang w:eastAsia="zh-CN"/>
        </w:rPr>
        <w:t>.</w:t>
      </w:r>
      <w:r>
        <w:rPr>
          <w:rFonts w:eastAsiaTheme="minorEastAsia" w:hint="eastAsia"/>
          <w:lang w:eastAsia="zh-CN"/>
        </w:rPr>
        <w:t xml:space="preserve"> </w:t>
      </w:r>
    </w:p>
    <w:p w14:paraId="2BE976CD" w14:textId="77777777" w:rsidR="00880295" w:rsidRDefault="005E01E9">
      <w:pPr>
        <w:rPr>
          <w:lang w:eastAsia="zh-CN"/>
        </w:rPr>
      </w:pPr>
      <w:r>
        <w:rPr>
          <w:rFonts w:hint="eastAsia"/>
          <w:lang w:eastAsia="zh-CN"/>
        </w:rPr>
        <w:t>According to 36.304, i</w:t>
      </w:r>
      <w:r>
        <w:rPr>
          <w:lang w:eastAsia="zh-CN"/>
        </w:rPr>
        <w:t xml:space="preserve">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as long as the conditions </w:t>
      </w:r>
      <w:r>
        <w:rPr>
          <w:rFonts w:hint="eastAsia"/>
          <w:lang w:eastAsia="zh-CN"/>
        </w:rPr>
        <w:t xml:space="preserve">of UE capability and the broadcast SIB </w:t>
      </w:r>
      <w:r>
        <w:rPr>
          <w:lang w:eastAsia="zh-CN"/>
        </w:rPr>
        <w:t>are fulfilled</w:t>
      </w:r>
      <w:r>
        <w:rPr>
          <w:rFonts w:hint="eastAsia"/>
          <w:lang w:eastAsia="zh-CN"/>
        </w:rPr>
        <w:t>.</w:t>
      </w:r>
    </w:p>
    <w:p w14:paraId="367F6017" w14:textId="77777777" w:rsidR="00880295" w:rsidRDefault="005E01E9">
      <w:pPr>
        <w:rPr>
          <w:lang w:eastAsia="zh-CN"/>
        </w:rPr>
      </w:pPr>
      <w:r>
        <w:rPr>
          <w:bCs/>
          <w:szCs w:val="28"/>
          <w:lang w:eastAsia="zh-CN"/>
        </w:rPr>
        <w:t>I</w:t>
      </w:r>
      <w:r>
        <w:rPr>
          <w:rFonts w:hint="eastAsia"/>
          <w:bCs/>
          <w:szCs w:val="28"/>
          <w:lang w:eastAsia="zh-CN"/>
        </w:rPr>
        <w:t xml:space="preserve">t is mentioned in [4],[6],[9] that </w:t>
      </w:r>
      <w:r>
        <w:rPr>
          <w:rFonts w:hint="eastAsia"/>
          <w:szCs w:val="22"/>
          <w:lang w:eastAsia="zh-CN"/>
        </w:rPr>
        <w:t>t</w:t>
      </w:r>
      <w:r>
        <w:rPr>
          <w:szCs w:val="22"/>
          <w:lang w:eastAsia="ko-KR"/>
        </w:rPr>
        <w:t>he idle and inactive UE prioritize</w:t>
      </w:r>
      <w:r>
        <w:rPr>
          <w:rFonts w:hint="eastAsia"/>
          <w:szCs w:val="22"/>
          <w:lang w:eastAsia="zh-CN"/>
        </w:rPr>
        <w:t>s</w:t>
      </w:r>
      <w:r>
        <w:rPr>
          <w:szCs w:val="22"/>
          <w:lang w:eastAsia="ko-KR"/>
        </w:rPr>
        <w:t xml:space="preserve"> the frequency providing its interested MBS service </w:t>
      </w:r>
      <w:r>
        <w:rPr>
          <w:lang w:eastAsia="ko-KR"/>
        </w:rPr>
        <w:t>during cell reselection procedure.</w:t>
      </w:r>
    </w:p>
    <w:p w14:paraId="4F962ABC" w14:textId="77777777" w:rsidR="00880295" w:rsidRDefault="005E01E9">
      <w:pPr>
        <w:pStyle w:val="a4"/>
        <w:spacing w:before="120"/>
        <w:rPr>
          <w:rFonts w:eastAsia="宋体"/>
          <w:lang w:eastAsia="zh-CN"/>
        </w:rPr>
      </w:pPr>
      <w:r>
        <w:rPr>
          <w:rFonts w:eastAsia="宋体" w:hint="eastAsia"/>
          <w:lang w:val="en-GB" w:eastAsia="zh-CN"/>
        </w:rPr>
        <w:t>On the other hand,</w:t>
      </w:r>
      <w:r>
        <w:rPr>
          <w:rFonts w:eastAsia="宋体" w:hint="eastAsia"/>
          <w:lang w:eastAsia="zh-CN"/>
        </w:rPr>
        <w:t xml:space="preserve"> it is suggested </w:t>
      </w:r>
      <w:r>
        <w:rPr>
          <w:rFonts w:eastAsia="宋体"/>
          <w:lang w:val="en-GB" w:eastAsia="zh-CN"/>
        </w:rPr>
        <w:t>i</w:t>
      </w:r>
      <w:r>
        <w:rPr>
          <w:rFonts w:eastAsia="宋体" w:hint="eastAsia"/>
          <w:lang w:eastAsia="zh-CN"/>
        </w:rPr>
        <w:t xml:space="preserve">n [8] to reconsider whether to reuse the above frequency based SC-PTM mechanisms for NR MBS. As </w:t>
      </w:r>
      <w:r>
        <w:rPr>
          <w:rFonts w:eastAsia="宋体" w:hint="eastAsia"/>
          <w:bCs/>
          <w:szCs w:val="28"/>
          <w:lang w:eastAsia="zh-CN"/>
        </w:rPr>
        <w:t>in LTE, t</w:t>
      </w:r>
      <w:r>
        <w:rPr>
          <w:rFonts w:hint="eastAsia"/>
          <w:bCs/>
          <w:szCs w:val="28"/>
          <w:lang w:eastAsia="zh-CN"/>
        </w:rPr>
        <w:t xml:space="preserve">he </w:t>
      </w:r>
      <w:r>
        <w:rPr>
          <w:rFonts w:eastAsia="宋体" w:hint="eastAsia"/>
          <w:bCs/>
          <w:szCs w:val="28"/>
          <w:lang w:eastAsia="zh-CN"/>
        </w:rPr>
        <w:t xml:space="preserve">related </w:t>
      </w:r>
      <w:r>
        <w:rPr>
          <w:rFonts w:hint="eastAsia"/>
          <w:bCs/>
          <w:szCs w:val="28"/>
          <w:lang w:eastAsia="zh-CN"/>
        </w:rPr>
        <w:t>mechanisms</w:t>
      </w:r>
      <w:r>
        <w:rPr>
          <w:rFonts w:hint="eastAsia"/>
          <w:lang w:eastAsia="zh-CN"/>
        </w:rPr>
        <w:t xml:space="preserve"> are </w:t>
      </w:r>
      <w:r>
        <w:rPr>
          <w:lang w:eastAsia="zh-CN"/>
        </w:rPr>
        <w:t>base</w:t>
      </w:r>
      <w:r>
        <w:rPr>
          <w:rFonts w:hint="eastAsia"/>
          <w:lang w:eastAsia="zh-CN"/>
        </w:rPr>
        <w:t xml:space="preserve">d on assumption that MBS </w:t>
      </w:r>
      <w:r>
        <w:rPr>
          <w:lang w:eastAsia="zh-CN"/>
        </w:rPr>
        <w:t>service is</w:t>
      </w:r>
      <w:r>
        <w:rPr>
          <w:rFonts w:hint="eastAsia"/>
          <w:lang w:eastAsia="zh-CN"/>
        </w:rPr>
        <w:t xml:space="preserve"> deployed on a </w:t>
      </w:r>
      <w:r>
        <w:rPr>
          <w:rFonts w:eastAsia="宋体" w:hint="eastAsia"/>
          <w:lang w:eastAsia="zh-CN"/>
        </w:rPr>
        <w:t xml:space="preserve">per </w:t>
      </w:r>
      <w:r>
        <w:rPr>
          <w:rFonts w:hint="eastAsia"/>
          <w:lang w:eastAsia="zh-CN"/>
        </w:rPr>
        <w:t xml:space="preserve">frequency </w:t>
      </w:r>
      <w:r>
        <w:rPr>
          <w:lang w:eastAsia="zh-CN"/>
        </w:rPr>
        <w:t>basis.</w:t>
      </w:r>
      <w:r>
        <w:rPr>
          <w:rFonts w:eastAsia="宋体"/>
          <w:lang w:eastAsia="zh-CN"/>
        </w:rPr>
        <w:t xml:space="preserve"> When</w:t>
      </w:r>
      <w:r>
        <w:rPr>
          <w:rFonts w:eastAsia="宋体" w:hint="eastAsia"/>
          <w:lang w:eastAsia="zh-CN"/>
        </w:rPr>
        <w:t xml:space="preserve"> it comes to NR MBS, the </w:t>
      </w:r>
      <w:r>
        <w:rPr>
          <w:rFonts w:eastAsiaTheme="minorEastAsia"/>
          <w:lang w:eastAsia="zh-CN"/>
        </w:rPr>
        <w:t xml:space="preserve">MBS </w:t>
      </w:r>
      <w:r>
        <w:rPr>
          <w:rFonts w:eastAsiaTheme="minorEastAsia" w:hint="eastAsia"/>
          <w:lang w:eastAsia="zh-CN"/>
        </w:rPr>
        <w:t>services</w:t>
      </w:r>
      <w:r>
        <w:rPr>
          <w:rFonts w:eastAsiaTheme="minorEastAsia"/>
          <w:lang w:eastAsia="zh-CN"/>
        </w:rPr>
        <w:t xml:space="preserve"> will </w:t>
      </w:r>
      <w:r>
        <w:rPr>
          <w:rFonts w:eastAsiaTheme="minorEastAsia" w:hint="eastAsia"/>
          <w:lang w:eastAsia="zh-CN"/>
        </w:rPr>
        <w:t xml:space="preserve">not </w:t>
      </w:r>
      <w:r>
        <w:rPr>
          <w:rFonts w:eastAsiaTheme="minorEastAsia"/>
          <w:lang w:eastAsia="zh-CN"/>
        </w:rPr>
        <w:t>necessarily</w:t>
      </w:r>
      <w:r>
        <w:rPr>
          <w:rFonts w:eastAsiaTheme="minorEastAsia" w:hint="eastAsia"/>
          <w:lang w:eastAsia="zh-CN"/>
        </w:rPr>
        <w:t xml:space="preserve"> </w:t>
      </w:r>
      <w:r>
        <w:rPr>
          <w:rFonts w:eastAsiaTheme="minorEastAsia"/>
          <w:lang w:eastAsia="zh-CN"/>
        </w:rPr>
        <w:t xml:space="preserve">be deployed </w:t>
      </w:r>
      <w:r>
        <w:rPr>
          <w:rFonts w:eastAsiaTheme="minorEastAsia" w:hint="eastAsia"/>
          <w:lang w:eastAsia="zh-CN"/>
        </w:rPr>
        <w:t xml:space="preserve">on a </w:t>
      </w:r>
      <w:r>
        <w:rPr>
          <w:rFonts w:eastAsia="宋体" w:hint="eastAsia"/>
          <w:lang w:eastAsia="zh-CN"/>
        </w:rPr>
        <w:t xml:space="preserve">per </w:t>
      </w:r>
      <w:r>
        <w:rPr>
          <w:rFonts w:eastAsiaTheme="minorEastAsia"/>
          <w:lang w:eastAsia="zh-CN"/>
        </w:rPr>
        <w:t>frequency</w:t>
      </w:r>
      <w:r>
        <w:rPr>
          <w:rFonts w:eastAsiaTheme="minorEastAsia" w:hint="eastAsia"/>
          <w:lang w:eastAsia="zh-CN"/>
        </w:rPr>
        <w:t xml:space="preserve"> basis,</w:t>
      </w:r>
      <w:r>
        <w:rPr>
          <w:rFonts w:eastAsia="宋体" w:hint="eastAsia"/>
          <w:lang w:eastAsia="zh-CN"/>
        </w:rPr>
        <w:t xml:space="preserve"> but it may be on a cell basis.</w:t>
      </w:r>
      <w:r>
        <w:rPr>
          <w:rFonts w:eastAsiaTheme="minorEastAsia" w:hint="eastAsia"/>
          <w:lang w:eastAsia="zh-CN"/>
        </w:rPr>
        <w:t xml:space="preserve"> </w:t>
      </w:r>
      <w:r>
        <w:rPr>
          <w:rFonts w:eastAsia="宋体"/>
          <w:lang w:eastAsia="zh-CN"/>
        </w:rPr>
        <w:t>T</w:t>
      </w:r>
      <w:r>
        <w:rPr>
          <w:rFonts w:eastAsia="宋体" w:hint="eastAsia"/>
          <w:lang w:eastAsia="zh-CN"/>
        </w:rPr>
        <w:t xml:space="preserve">hen how UE will be made aware of which cell is </w:t>
      </w:r>
      <w:r>
        <w:rPr>
          <w:rFonts w:eastAsia="宋体"/>
          <w:lang w:eastAsia="zh-CN"/>
        </w:rPr>
        <w:t>providing</w:t>
      </w:r>
      <w:r>
        <w:rPr>
          <w:rFonts w:eastAsia="宋体" w:hint="eastAsia"/>
          <w:lang w:eastAsia="zh-CN"/>
        </w:rPr>
        <w:t xml:space="preserve"> which MBS services may need be considered.</w:t>
      </w:r>
    </w:p>
    <w:p w14:paraId="4EF23E52" w14:textId="77777777" w:rsidR="00880295" w:rsidRDefault="005E01E9">
      <w:pPr>
        <w:rPr>
          <w:b/>
          <w:lang w:eastAsia="zh-CN"/>
        </w:rPr>
      </w:pPr>
      <w:r>
        <w:rPr>
          <w:b/>
          <w:lang w:eastAsia="zh-CN"/>
        </w:rPr>
        <w:t xml:space="preserve">Question </w:t>
      </w:r>
      <w:r>
        <w:rPr>
          <w:rFonts w:hint="eastAsia"/>
          <w:b/>
          <w:lang w:eastAsia="zh-CN"/>
        </w:rPr>
        <w:t>8</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w:t>
      </w:r>
      <w:r>
        <w:rPr>
          <w:rFonts w:hint="eastAsia"/>
          <w:b/>
          <w:lang w:val="en-US" w:eastAsia="zh-CN"/>
        </w:rPr>
        <w:t>NR MBS can be deployed on a cell basis</w:t>
      </w:r>
      <w:r>
        <w:rPr>
          <w:rFonts w:hint="eastAsia"/>
          <w:b/>
          <w:lang w:eastAsia="zh-CN"/>
        </w:rPr>
        <w:t>,</w:t>
      </w:r>
      <w:r>
        <w:t xml:space="preserve"> </w:t>
      </w:r>
      <w:r>
        <w:rPr>
          <w:b/>
          <w:lang w:eastAsia="zh-CN"/>
        </w:rPr>
        <w:t>and if yes what is companies’</w:t>
      </w:r>
      <w:r>
        <w:rPr>
          <w:rFonts w:hint="eastAsia"/>
          <w:b/>
          <w:lang w:eastAsia="zh-CN"/>
        </w:rPr>
        <w:t xml:space="preserve"> comments</w:t>
      </w:r>
      <w:r>
        <w:rPr>
          <w:b/>
          <w:lang w:eastAsia="zh-CN"/>
        </w:rPr>
        <w:t xml:space="preserve"> on </w:t>
      </w:r>
      <w:r>
        <w:rPr>
          <w:rFonts w:hint="eastAsia"/>
          <w:b/>
          <w:lang w:eastAsia="zh-CN"/>
        </w:rPr>
        <w:t>issue 2.3.1.1 and issue 2.3.1.2</w:t>
      </w:r>
      <w:r>
        <w:rPr>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08B912F0"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E4DA954"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65D7AD"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20FF1B9"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0E2CF55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F1834AA"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ascii="Times New Roman" w:hAnsi="Times New Roman" w:hint="eastAsia"/>
                <w:sz w:val="20"/>
                <w:szCs w:val="24"/>
                <w:lang w:val="en-US" w:eastAsia="zh-CN"/>
              </w:rPr>
              <w:t>CATT</w:t>
            </w:r>
          </w:p>
        </w:tc>
        <w:tc>
          <w:tcPr>
            <w:tcW w:w="992" w:type="dxa"/>
            <w:tcBorders>
              <w:top w:val="single" w:sz="4" w:space="0" w:color="auto"/>
              <w:left w:val="single" w:sz="4" w:space="0" w:color="auto"/>
              <w:bottom w:val="single" w:sz="4" w:space="0" w:color="auto"/>
              <w:right w:val="single" w:sz="4" w:space="0" w:color="auto"/>
            </w:tcBorders>
          </w:tcPr>
          <w:p w14:paraId="1EA92F6F"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ascii="Times New Roman" w:hAnsi="Times New Roman" w:hint="eastAsia"/>
                <w:sz w:val="20"/>
                <w:szCs w:val="24"/>
                <w:lang w:val="en-US"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B8D6859"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ascii="Times New Roman" w:hAnsi="Times New Roman"/>
                <w:sz w:val="20"/>
                <w:szCs w:val="24"/>
                <w:lang w:val="en-US" w:eastAsia="zh-CN"/>
              </w:rPr>
              <w:t xml:space="preserve">NR MBS </w:t>
            </w:r>
            <w:r>
              <w:rPr>
                <w:rFonts w:ascii="Times New Roman" w:hAnsi="Times New Roman" w:hint="eastAsia"/>
                <w:sz w:val="20"/>
                <w:szCs w:val="24"/>
                <w:lang w:val="en-US" w:eastAsia="zh-CN"/>
              </w:rPr>
              <w:t>could</w:t>
            </w:r>
            <w:r>
              <w:rPr>
                <w:rFonts w:ascii="Times New Roman" w:hAnsi="Times New Roman"/>
                <w:sz w:val="20"/>
                <w:szCs w:val="24"/>
                <w:lang w:val="en-US" w:eastAsia="zh-CN"/>
              </w:rPr>
              <w:t xml:space="preserve"> be deployed on a cell basis</w:t>
            </w:r>
            <w:r>
              <w:rPr>
                <w:rFonts w:ascii="Times New Roman" w:hAnsi="Times New Roman" w:hint="eastAsia"/>
                <w:sz w:val="20"/>
                <w:szCs w:val="24"/>
                <w:lang w:val="en-US" w:eastAsia="zh-CN"/>
              </w:rPr>
              <w:t xml:space="preserve">. If so, related frequency based mechanism in SC-PTM mentioned in Issue 2.3.1.1/ Issue 2.3.1.2 could not be </w:t>
            </w:r>
            <w:r>
              <w:rPr>
                <w:rFonts w:ascii="Times New Roman" w:hAnsi="Times New Roman"/>
                <w:sz w:val="20"/>
                <w:szCs w:val="24"/>
                <w:lang w:val="en-US" w:eastAsia="zh-CN"/>
              </w:rPr>
              <w:t>reused</w:t>
            </w:r>
            <w:r>
              <w:rPr>
                <w:rFonts w:ascii="Times New Roman" w:hAnsi="Times New Roman" w:hint="eastAsia"/>
                <w:sz w:val="20"/>
                <w:szCs w:val="24"/>
                <w:lang w:val="en-US" w:eastAsia="zh-CN"/>
              </w:rPr>
              <w:t>.</w:t>
            </w:r>
          </w:p>
          <w:p w14:paraId="5AE912EB" w14:textId="77777777" w:rsidR="00880295" w:rsidRDefault="00880295">
            <w:pPr>
              <w:pStyle w:val="TAC"/>
              <w:keepNext w:val="0"/>
              <w:keepLines w:val="0"/>
              <w:spacing w:before="20" w:after="20"/>
              <w:ind w:left="57" w:right="57"/>
              <w:jc w:val="left"/>
              <w:rPr>
                <w:rFonts w:ascii="Times New Roman" w:hAnsi="Times New Roman"/>
                <w:sz w:val="20"/>
                <w:szCs w:val="24"/>
                <w:lang w:val="en-US" w:eastAsia="zh-CN"/>
              </w:rPr>
            </w:pPr>
          </w:p>
          <w:p w14:paraId="3A87B37D"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ascii="Times New Roman" w:hAnsi="Times New Roman"/>
                <w:sz w:val="20"/>
                <w:szCs w:val="24"/>
                <w:lang w:val="en-US" w:eastAsia="zh-CN"/>
              </w:rPr>
              <w:t>E</w:t>
            </w:r>
            <w:r>
              <w:rPr>
                <w:rFonts w:ascii="Times New Roman" w:hAnsi="Times New Roman" w:hint="eastAsia"/>
                <w:sz w:val="20"/>
                <w:szCs w:val="24"/>
                <w:lang w:val="en-US" w:eastAsia="zh-CN"/>
              </w:rPr>
              <w:t>ven i</w:t>
            </w:r>
            <w:r>
              <w:rPr>
                <w:rFonts w:ascii="Times New Roman" w:hAnsi="Times New Roman"/>
                <w:sz w:val="20"/>
                <w:szCs w:val="24"/>
                <w:lang w:val="en-US" w:eastAsia="zh-CN"/>
              </w:rPr>
              <w:t xml:space="preserve">n </w:t>
            </w:r>
            <w:r>
              <w:rPr>
                <w:rFonts w:ascii="Times New Roman" w:hAnsi="Times New Roman" w:hint="eastAsia"/>
                <w:sz w:val="20"/>
                <w:szCs w:val="24"/>
                <w:lang w:val="en-US" w:eastAsia="zh-CN"/>
              </w:rPr>
              <w:t xml:space="preserve">LTE </w:t>
            </w:r>
            <w:r>
              <w:rPr>
                <w:rFonts w:ascii="Times New Roman" w:hAnsi="Times New Roman"/>
                <w:sz w:val="20"/>
                <w:szCs w:val="24"/>
                <w:lang w:val="en-US" w:eastAsia="zh-CN"/>
              </w:rPr>
              <w:t xml:space="preserve">SC-PTM, </w:t>
            </w:r>
            <w:r>
              <w:rPr>
                <w:rFonts w:ascii="Times New Roman" w:hAnsi="Times New Roman" w:hint="eastAsia"/>
                <w:sz w:val="20"/>
                <w:szCs w:val="24"/>
                <w:lang w:val="en-US" w:eastAsia="zh-CN"/>
              </w:rPr>
              <w:t xml:space="preserve">the MBMS could also be deployed on a cell basis. </w:t>
            </w:r>
            <w:r>
              <w:rPr>
                <w:rFonts w:ascii="Times New Roman" w:hAnsi="Times New Roman"/>
                <w:sz w:val="20"/>
                <w:szCs w:val="24"/>
                <w:lang w:val="en-US" w:eastAsia="zh-CN"/>
              </w:rPr>
              <w:t>But</w:t>
            </w:r>
            <w:r>
              <w:rPr>
                <w:rFonts w:ascii="Times New Roman" w:hAnsi="Times New Roman" w:hint="eastAsia"/>
                <w:sz w:val="20"/>
                <w:szCs w:val="24"/>
                <w:lang w:val="en-US" w:eastAsia="zh-CN"/>
              </w:rPr>
              <w:t xml:space="preserve"> </w:t>
            </w:r>
            <w:r>
              <w:rPr>
                <w:rFonts w:ascii="Times New Roman" w:hAnsi="Times New Roman"/>
                <w:sz w:val="20"/>
                <w:szCs w:val="24"/>
                <w:lang w:val="en-US" w:eastAsia="zh-CN"/>
              </w:rPr>
              <w:t xml:space="preserve">it </w:t>
            </w:r>
            <w:r>
              <w:rPr>
                <w:rFonts w:ascii="Times New Roman" w:hAnsi="Times New Roman" w:hint="eastAsia"/>
                <w:sz w:val="20"/>
                <w:szCs w:val="24"/>
                <w:lang w:val="en-US" w:eastAsia="zh-CN"/>
              </w:rPr>
              <w:t xml:space="preserve">chose to </w:t>
            </w:r>
            <w:r>
              <w:rPr>
                <w:rFonts w:ascii="Times New Roman" w:hAnsi="Times New Roman"/>
                <w:sz w:val="20"/>
                <w:szCs w:val="24"/>
                <w:lang w:val="en-US" w:eastAsia="zh-CN"/>
              </w:rPr>
              <w:t xml:space="preserve">follow the </w:t>
            </w:r>
            <w:r>
              <w:rPr>
                <w:rFonts w:ascii="Times New Roman" w:hAnsi="Times New Roman" w:hint="eastAsia"/>
                <w:sz w:val="20"/>
                <w:szCs w:val="24"/>
                <w:lang w:val="en-US" w:eastAsia="zh-CN"/>
              </w:rPr>
              <w:t xml:space="preserve">frequency based </w:t>
            </w:r>
            <w:r>
              <w:rPr>
                <w:rFonts w:ascii="Times New Roman" w:hAnsi="Times New Roman"/>
                <w:sz w:val="20"/>
                <w:szCs w:val="24"/>
                <w:lang w:val="en-US" w:eastAsia="zh-CN"/>
              </w:rPr>
              <w:t>mechanism of MBSFN</w:t>
            </w:r>
            <w:r>
              <w:rPr>
                <w:rFonts w:ascii="Times New Roman" w:hAnsi="Times New Roman" w:hint="eastAsia"/>
                <w:sz w:val="20"/>
                <w:szCs w:val="24"/>
                <w:lang w:val="en-US" w:eastAsia="zh-CN"/>
              </w:rPr>
              <w:t>.</w:t>
            </w:r>
            <w:r>
              <w:rPr>
                <w:rFonts w:ascii="Times New Roman" w:hAnsi="Times New Roman"/>
                <w:sz w:val="20"/>
                <w:szCs w:val="24"/>
                <w:lang w:val="en-US" w:eastAsia="zh-CN"/>
              </w:rPr>
              <w:t xml:space="preserve"> The reason is more or less </w:t>
            </w:r>
            <w:r>
              <w:rPr>
                <w:rFonts w:ascii="Times New Roman" w:hAnsi="Times New Roman" w:hint="eastAsia"/>
                <w:sz w:val="20"/>
                <w:szCs w:val="24"/>
                <w:lang w:val="en-US" w:eastAsia="zh-CN"/>
              </w:rPr>
              <w:t xml:space="preserve">for </w:t>
            </w:r>
            <w:r>
              <w:rPr>
                <w:rFonts w:ascii="Times New Roman" w:hAnsi="Times New Roman"/>
                <w:sz w:val="20"/>
                <w:szCs w:val="24"/>
                <w:lang w:val="en-US" w:eastAsia="zh-CN"/>
              </w:rPr>
              <w:t>avoid</w:t>
            </w:r>
            <w:r>
              <w:rPr>
                <w:rFonts w:ascii="Times New Roman" w:hAnsi="Times New Roman" w:hint="eastAsia"/>
                <w:sz w:val="20"/>
                <w:szCs w:val="24"/>
                <w:lang w:val="en-US" w:eastAsia="zh-CN"/>
              </w:rPr>
              <w:t>ing</w:t>
            </w:r>
            <w:r>
              <w:rPr>
                <w:rFonts w:ascii="Times New Roman" w:hAnsi="Times New Roman"/>
                <w:sz w:val="20"/>
                <w:szCs w:val="24"/>
                <w:lang w:val="en-US" w:eastAsia="zh-CN"/>
              </w:rPr>
              <w:t xml:space="preserve"> the extra specification changes</w:t>
            </w:r>
            <w:r>
              <w:rPr>
                <w:rFonts w:ascii="Times New Roman" w:hAnsi="Times New Roman" w:hint="eastAsia"/>
                <w:sz w:val="20"/>
                <w:szCs w:val="24"/>
                <w:lang w:val="en-US" w:eastAsia="zh-CN"/>
              </w:rPr>
              <w:t>.</w:t>
            </w:r>
          </w:p>
          <w:p w14:paraId="02FD8E64" w14:textId="77777777" w:rsidR="00880295" w:rsidRDefault="00880295">
            <w:pPr>
              <w:pStyle w:val="TAC"/>
              <w:keepNext w:val="0"/>
              <w:keepLines w:val="0"/>
              <w:spacing w:before="20" w:after="20"/>
              <w:ind w:left="57" w:right="57"/>
              <w:jc w:val="left"/>
              <w:rPr>
                <w:rFonts w:ascii="Times New Roman" w:hAnsi="Times New Roman"/>
                <w:sz w:val="20"/>
                <w:szCs w:val="24"/>
                <w:lang w:val="en-US" w:eastAsia="zh-CN"/>
              </w:rPr>
            </w:pPr>
          </w:p>
          <w:p w14:paraId="544C4CD9"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ascii="Times New Roman" w:hAnsi="Times New Roman" w:hint="eastAsia"/>
                <w:sz w:val="20"/>
                <w:szCs w:val="24"/>
                <w:lang w:val="en-US" w:eastAsia="zh-CN"/>
              </w:rPr>
              <w:t>When it comes to NR MBS, it</w:t>
            </w:r>
            <w:r>
              <w:rPr>
                <w:rFonts w:ascii="Times New Roman" w:hAnsi="Times New Roman"/>
                <w:sz w:val="20"/>
                <w:szCs w:val="24"/>
                <w:lang w:val="en-US" w:eastAsia="zh-CN"/>
              </w:rPr>
              <w:t xml:space="preserve"> will </w:t>
            </w:r>
            <w:r>
              <w:rPr>
                <w:rFonts w:ascii="Times New Roman" w:hAnsi="Times New Roman" w:hint="eastAsia"/>
                <w:sz w:val="20"/>
                <w:szCs w:val="24"/>
                <w:lang w:val="en-US" w:eastAsia="zh-CN"/>
              </w:rPr>
              <w:t xml:space="preserve">not </w:t>
            </w:r>
            <w:r>
              <w:rPr>
                <w:rFonts w:ascii="Times New Roman" w:hAnsi="Times New Roman"/>
                <w:sz w:val="20"/>
                <w:szCs w:val="24"/>
                <w:lang w:val="en-US" w:eastAsia="zh-CN"/>
              </w:rPr>
              <w:t>necessarily</w:t>
            </w:r>
            <w:r>
              <w:rPr>
                <w:rFonts w:ascii="Times New Roman" w:hAnsi="Times New Roman" w:hint="eastAsia"/>
                <w:sz w:val="20"/>
                <w:szCs w:val="24"/>
                <w:lang w:val="en-US" w:eastAsia="zh-CN"/>
              </w:rPr>
              <w:t xml:space="preserve"> </w:t>
            </w:r>
            <w:r>
              <w:rPr>
                <w:rFonts w:ascii="Times New Roman" w:hAnsi="Times New Roman"/>
                <w:sz w:val="20"/>
                <w:szCs w:val="24"/>
                <w:lang w:val="en-US" w:eastAsia="zh-CN"/>
              </w:rPr>
              <w:t xml:space="preserve">be deployed </w:t>
            </w:r>
            <w:r>
              <w:rPr>
                <w:rFonts w:ascii="Times New Roman" w:hAnsi="Times New Roman" w:hint="eastAsia"/>
                <w:sz w:val="20"/>
                <w:szCs w:val="24"/>
                <w:lang w:val="en-US" w:eastAsia="zh-CN"/>
              </w:rPr>
              <w:t xml:space="preserve">on a per </w:t>
            </w:r>
            <w:r>
              <w:rPr>
                <w:rFonts w:ascii="Times New Roman" w:hAnsi="Times New Roman"/>
                <w:sz w:val="20"/>
                <w:szCs w:val="24"/>
                <w:lang w:val="en-US" w:eastAsia="zh-CN"/>
              </w:rPr>
              <w:t>frequency</w:t>
            </w:r>
            <w:r>
              <w:rPr>
                <w:rFonts w:ascii="Times New Roman" w:hAnsi="Times New Roman" w:hint="eastAsia"/>
                <w:sz w:val="20"/>
                <w:szCs w:val="24"/>
                <w:lang w:val="en-US" w:eastAsia="zh-CN"/>
              </w:rPr>
              <w:t xml:space="preserve"> level, cell level based MBS transmission could be considered in NR for a flexible deployment. So it does not make sense to indicate the MBS services in system information on a granularity of frequency.</w:t>
            </w:r>
          </w:p>
        </w:tc>
      </w:tr>
      <w:tr w:rsidR="00880295" w14:paraId="35537C1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DCD6A57"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C7573FA"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ascii="Times New Roman" w:hAnsi="Times New Roman"/>
                <w:sz w:val="20"/>
                <w:szCs w:val="24"/>
                <w:lang w:val="en-US"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0EF3F12"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t>We should not exclude such option as it would limit the network deployment flexibility. On the other hand, we should not violate the rule that a UE shall camp on the strongest cell on the certain frequency. We can however keep the LTE mechanism where the UE prioritizes a frequency where it is able to receive MBS service as per information provided via SIB (similar to SIB15 in LTE).</w:t>
            </w:r>
          </w:p>
        </w:tc>
      </w:tr>
      <w:tr w:rsidR="00880295" w14:paraId="56B1489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ECD57EC"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rFonts w:hint="eastAsia"/>
                <w:lang w:eastAsia="zh-CN"/>
              </w:rPr>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06B2EE73"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lang w:eastAsia="zh-CN"/>
              </w:rPr>
              <w:t>Not sure</w:t>
            </w:r>
          </w:p>
        </w:tc>
        <w:tc>
          <w:tcPr>
            <w:tcW w:w="6804" w:type="dxa"/>
            <w:tcBorders>
              <w:top w:val="single" w:sz="4" w:space="0" w:color="auto"/>
              <w:left w:val="single" w:sz="4" w:space="0" w:color="auto"/>
              <w:bottom w:val="single" w:sz="4" w:space="0" w:color="auto"/>
              <w:right w:val="single" w:sz="4" w:space="0" w:color="auto"/>
            </w:tcBorders>
            <w:noWrap/>
          </w:tcPr>
          <w:p w14:paraId="197272F8" w14:textId="77777777" w:rsidR="00880295" w:rsidRDefault="005E01E9">
            <w:pPr>
              <w:pStyle w:val="TAC"/>
              <w:keepNext w:val="0"/>
              <w:keepLines w:val="0"/>
              <w:spacing w:before="20" w:after="20"/>
              <w:ind w:left="57" w:right="57"/>
              <w:jc w:val="left"/>
              <w:rPr>
                <w:rFonts w:ascii="Times New Roman" w:hAnsi="Times New Roman"/>
                <w:sz w:val="20"/>
                <w:szCs w:val="24"/>
                <w:lang w:val="en-US" w:eastAsia="zh-CN"/>
              </w:rPr>
            </w:pPr>
            <w:r>
              <w:rPr>
                <w:lang w:eastAsia="zh-CN"/>
              </w:rPr>
              <w:t>We are not sure whether the MBS deployment is on a cell basis or frequency basis we think we can postpone this issue and wait for inputs from SA2.</w:t>
            </w:r>
          </w:p>
        </w:tc>
      </w:tr>
      <w:tr w:rsidR="00880295" w14:paraId="20F7B9A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A3BBBE6"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10A452FB"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0B10144B" w14:textId="77777777" w:rsidR="00880295" w:rsidRDefault="005E01E9">
            <w:pPr>
              <w:pStyle w:val="TAC"/>
              <w:keepNext w:val="0"/>
              <w:keepLines w:val="0"/>
              <w:numPr>
                <w:ilvl w:val="0"/>
                <w:numId w:val="12"/>
              </w:numPr>
              <w:spacing w:before="20" w:after="20"/>
              <w:ind w:right="57"/>
              <w:jc w:val="left"/>
            </w:pPr>
            <w:r>
              <w:t>There are different issues discussed here:</w:t>
            </w:r>
          </w:p>
          <w:p w14:paraId="02E74210" w14:textId="77777777" w:rsidR="00880295" w:rsidRDefault="005E01E9">
            <w:pPr>
              <w:pStyle w:val="TAC"/>
              <w:keepNext w:val="0"/>
              <w:keepLines w:val="0"/>
              <w:numPr>
                <w:ilvl w:val="1"/>
                <w:numId w:val="12"/>
              </w:numPr>
              <w:spacing w:before="20" w:after="20"/>
              <w:ind w:right="57"/>
              <w:jc w:val="left"/>
            </w:pPr>
            <w:r>
              <w:t>Should service continuity be supported in Idle/Inactive?</w:t>
            </w:r>
          </w:p>
          <w:p w14:paraId="7CDE17DB" w14:textId="77777777" w:rsidR="00880295" w:rsidRDefault="005E01E9">
            <w:pPr>
              <w:pStyle w:val="TAC"/>
              <w:keepNext w:val="0"/>
              <w:keepLines w:val="0"/>
              <w:numPr>
                <w:ilvl w:val="1"/>
                <w:numId w:val="12"/>
              </w:numPr>
              <w:spacing w:before="20" w:after="20"/>
              <w:ind w:right="57"/>
              <w:jc w:val="left"/>
            </w:pPr>
            <w:r>
              <w:t>Configuration restrictions (MBS on all or some cells on the same frequency)?</w:t>
            </w:r>
          </w:p>
          <w:p w14:paraId="6F4627AA" w14:textId="77777777" w:rsidR="00880295" w:rsidRDefault="005E01E9">
            <w:pPr>
              <w:pStyle w:val="TAC"/>
              <w:keepNext w:val="0"/>
              <w:keepLines w:val="0"/>
              <w:numPr>
                <w:ilvl w:val="1"/>
                <w:numId w:val="12"/>
              </w:numPr>
              <w:spacing w:before="20" w:after="20"/>
              <w:ind w:right="57"/>
              <w:jc w:val="left"/>
            </w:pPr>
            <w:r>
              <w:t>What type of neighbour cell is needed for idle/Inactive mode service continuity?</w:t>
            </w:r>
          </w:p>
          <w:p w14:paraId="716CA64E" w14:textId="77777777" w:rsidR="00880295" w:rsidRDefault="005E01E9">
            <w:pPr>
              <w:pStyle w:val="TAC"/>
              <w:keepNext w:val="0"/>
              <w:keepLines w:val="0"/>
              <w:numPr>
                <w:ilvl w:val="1"/>
                <w:numId w:val="12"/>
              </w:numPr>
              <w:spacing w:before="20" w:after="20"/>
              <w:ind w:right="57"/>
              <w:jc w:val="left"/>
            </w:pPr>
            <w:r>
              <w:t>How to provide this neighbour cell information (SIB, MCCH)?</w:t>
            </w:r>
          </w:p>
          <w:p w14:paraId="703500C9" w14:textId="77777777" w:rsidR="00880295" w:rsidRDefault="005E01E9">
            <w:pPr>
              <w:pStyle w:val="TAC"/>
              <w:keepNext w:val="0"/>
              <w:keepLines w:val="0"/>
              <w:numPr>
                <w:ilvl w:val="0"/>
                <w:numId w:val="12"/>
              </w:numPr>
              <w:spacing w:before="20" w:after="20"/>
              <w:ind w:right="57"/>
              <w:jc w:val="left"/>
            </w:pPr>
            <w:r>
              <w:t>Our feedback:</w:t>
            </w:r>
          </w:p>
          <w:p w14:paraId="3C6C0200" w14:textId="77777777" w:rsidR="00880295" w:rsidRDefault="005E01E9">
            <w:pPr>
              <w:pStyle w:val="TAC"/>
              <w:keepNext w:val="0"/>
              <w:keepLines w:val="0"/>
              <w:numPr>
                <w:ilvl w:val="1"/>
                <w:numId w:val="12"/>
              </w:numPr>
              <w:spacing w:before="20" w:after="20"/>
              <w:ind w:right="57"/>
              <w:jc w:val="left"/>
            </w:pPr>
            <w:r>
              <w:t xml:space="preserve">The service in Idle/Inactive will have different QoS/reliability compared </w:t>
            </w:r>
            <w:r>
              <w:lastRenderedPageBreak/>
              <w:t xml:space="preserve">to connected mode. If service continuity is supported, we assume that the service continuity in Idle/Inactive will be more relaxed. </w:t>
            </w:r>
          </w:p>
          <w:p w14:paraId="169591E5" w14:textId="77777777" w:rsidR="00880295" w:rsidRDefault="005E01E9">
            <w:pPr>
              <w:pStyle w:val="TAC"/>
              <w:keepNext w:val="0"/>
              <w:keepLines w:val="0"/>
              <w:numPr>
                <w:ilvl w:val="1"/>
                <w:numId w:val="12"/>
              </w:numPr>
              <w:spacing w:before="20" w:after="20"/>
              <w:ind w:right="57"/>
              <w:jc w:val="left"/>
            </w:pPr>
            <w:r>
              <w:t xml:space="preserve">We think a distinction between currently not broadcasted (dynamic MBS transmissions) and not supported should be made. We assume that the latter is discussed here. In case the MBS session is not supported on some cells, then this may conflict with the service continuity requirement, i.e. the UE may roam out of “MBS session service area”. To enable true service continuity the MBS session should be supported on the “coverage layer”, otherwise the UE would need to change frequencies during Idle mode mobility. On a frequency the UE should always select the strongest/highest ranked cell, also when the UE wants to receive MBS. Otherwise the UE may create interference, which should be avoided. The UE could temporarily, when interested to receive MBS, re-select to a frequency where MBS is supported, but when no longer interested to receive MBS, there should be a proper dispersion to avoid conflicts with load balancing, and UEs congregating on MBS frequencies. </w:t>
            </w:r>
          </w:p>
          <w:p w14:paraId="030AB425" w14:textId="77777777" w:rsidR="00880295" w:rsidRDefault="005E01E9">
            <w:pPr>
              <w:pStyle w:val="TAC"/>
              <w:keepNext w:val="0"/>
              <w:keepLines w:val="0"/>
              <w:numPr>
                <w:ilvl w:val="1"/>
                <w:numId w:val="12"/>
              </w:numPr>
              <w:spacing w:before="20" w:after="20"/>
              <w:ind w:right="57"/>
              <w:jc w:val="left"/>
            </w:pPr>
            <w:r>
              <w:t xml:space="preserve">For the NW it is complex and costly to provide MBS information on </w:t>
            </w:r>
            <w:r>
              <w:rPr>
                <w:b/>
                <w:bCs/>
              </w:rPr>
              <w:t>granularity of MBS session</w:t>
            </w:r>
            <w:r>
              <w:t xml:space="preserve"> information (e.g. start/stop times per MBS session) </w:t>
            </w:r>
            <w:r>
              <w:rPr>
                <w:b/>
                <w:bCs/>
              </w:rPr>
              <w:t>on a per cell basis</w:t>
            </w:r>
            <w:r>
              <w:t xml:space="preserve"> in the neighbour cell information. What are the use cases where this information cannot be provided more semi-statically in a pre-configured USD from the upper layers, and when does this information need to be dynamically provided in SIBs? What is the impact on Paging with SI modification when new groups/MBS sessions are dynamically created and deleted all the time, and SIBs need to be updated in all neighbouring cells continuously? Typically system information, except for ETWS/CMAS, is not changed frequently. </w:t>
            </w:r>
          </w:p>
          <w:p w14:paraId="4CAD9A86" w14:textId="77777777" w:rsidR="00880295" w:rsidRDefault="005E01E9">
            <w:pPr>
              <w:pStyle w:val="TAC"/>
              <w:keepNext w:val="0"/>
              <w:keepLines w:val="0"/>
              <w:numPr>
                <w:ilvl w:val="1"/>
                <w:numId w:val="12"/>
              </w:numPr>
              <w:spacing w:before="20" w:after="20"/>
              <w:ind w:right="57"/>
              <w:jc w:val="left"/>
            </w:pPr>
            <w:r>
              <w:t xml:space="preserve">We think that both SIB and MCCH are feasible to provide neighbour cell information. The concern is more when this neighbour cell information needs to provided with high granularity (per MBS session and per cell) and the signalling impact when this information frequently changes.  </w:t>
            </w:r>
          </w:p>
          <w:p w14:paraId="3B0DF188" w14:textId="77777777" w:rsidR="00880295" w:rsidRDefault="005E01E9">
            <w:pPr>
              <w:pStyle w:val="TAC"/>
              <w:keepNext w:val="0"/>
              <w:keepLines w:val="0"/>
              <w:numPr>
                <w:ilvl w:val="0"/>
                <w:numId w:val="12"/>
              </w:numPr>
              <w:spacing w:before="20" w:after="20"/>
              <w:ind w:right="57"/>
              <w:jc w:val="left"/>
            </w:pPr>
            <w:r>
              <w:t xml:space="preserve">As we indicated earlier Paging and System Information is another alternative to SC-MCCH notification channel and SC-MCCH control channel. We think that Paging/SI and MCCH like solution should be further analysed and evaluated, before any conclusion. </w:t>
            </w:r>
          </w:p>
        </w:tc>
      </w:tr>
      <w:tr w:rsidR="00880295" w14:paraId="4DBBA49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A9963C7" w14:textId="77777777" w:rsidR="00880295" w:rsidRDefault="005E01E9">
            <w:pPr>
              <w:pStyle w:val="TAC"/>
              <w:keepNext w:val="0"/>
              <w:keepLines w:val="0"/>
              <w:spacing w:before="20" w:after="20"/>
              <w:ind w:left="57" w:right="57"/>
              <w:jc w:val="left"/>
              <w:rPr>
                <w:lang w:eastAsia="zh-CN"/>
              </w:rPr>
            </w:pPr>
            <w:r>
              <w:rPr>
                <w:rFonts w:hint="eastAsia"/>
                <w:lang w:eastAsia="zh-CN"/>
              </w:rPr>
              <w:lastRenderedPageBreak/>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4995A0A9"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0C41454B" w14:textId="77777777" w:rsidR="00880295" w:rsidRDefault="005E01E9">
            <w:pPr>
              <w:pStyle w:val="TAC"/>
              <w:spacing w:before="20" w:after="20"/>
              <w:ind w:left="57" w:right="57"/>
              <w:jc w:val="left"/>
              <w:rPr>
                <w:color w:val="C00000"/>
                <w:lang w:eastAsia="zh-CN"/>
              </w:rPr>
            </w:pPr>
            <w:r>
              <w:rPr>
                <w:color w:val="C00000"/>
                <w:lang w:eastAsia="zh-CN"/>
              </w:rPr>
              <w:t xml:space="preserve">Support of MBS on cell basis depends on SA2 study outcome (“Local MBS service”). Nonetheless, the </w:t>
            </w:r>
            <w:r>
              <w:rPr>
                <w:lang w:eastAsia="zh-CN"/>
              </w:rPr>
              <w:t xml:space="preserve">priority of cell reselection is per frequency basis </w:t>
            </w:r>
            <w:r>
              <w:rPr>
                <w:color w:val="C00000"/>
                <w:lang w:eastAsia="zh-CN"/>
              </w:rPr>
              <w:t>(following the LTE Release 8 principle)</w:t>
            </w:r>
            <w:r>
              <w:rPr>
                <w:lang w:eastAsia="zh-CN"/>
              </w:rPr>
              <w:t xml:space="preserve">. We prefer </w:t>
            </w:r>
            <w:r>
              <w:rPr>
                <w:color w:val="C00000"/>
                <w:lang w:eastAsia="zh-CN"/>
              </w:rPr>
              <w:t>to</w:t>
            </w:r>
            <w:r>
              <w:rPr>
                <w:lang w:eastAsia="zh-CN"/>
              </w:rPr>
              <w:t xml:space="preserve"> have per frequency basis cell </w:t>
            </w:r>
            <w:r>
              <w:rPr>
                <w:color w:val="C00000"/>
                <w:lang w:eastAsia="zh-CN"/>
              </w:rPr>
              <w:t>re</w:t>
            </w:r>
            <w:r>
              <w:rPr>
                <w:lang w:eastAsia="zh-CN"/>
              </w:rPr>
              <w:t>selection as baseline. The cell basis cell reselection needs further discussion.</w:t>
            </w:r>
          </w:p>
          <w:p w14:paraId="3F0C162D" w14:textId="77777777" w:rsidR="00880295" w:rsidRDefault="00880295">
            <w:pPr>
              <w:pStyle w:val="TAC"/>
              <w:keepNext w:val="0"/>
              <w:keepLines w:val="0"/>
              <w:spacing w:before="20" w:after="20"/>
              <w:ind w:left="57" w:right="57"/>
              <w:jc w:val="left"/>
              <w:rPr>
                <w:lang w:eastAsia="zh-CN"/>
              </w:rPr>
            </w:pPr>
          </w:p>
        </w:tc>
      </w:tr>
      <w:tr w:rsidR="00880295" w14:paraId="6688C2B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2A56848"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0E9E5392"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AF8D177" w14:textId="77777777" w:rsidR="00880295" w:rsidRDefault="005E01E9">
            <w:pPr>
              <w:pStyle w:val="TAC"/>
              <w:spacing w:before="20" w:after="20"/>
              <w:ind w:left="57" w:right="57"/>
              <w:jc w:val="left"/>
              <w:rPr>
                <w:color w:val="C00000"/>
                <w:lang w:eastAsia="zh-CN"/>
              </w:rPr>
            </w:pPr>
            <w:r>
              <w:t>If we want to deploy NR MBS service on a cell basis, then the mechanism in SC-PTM can’t be reused directly, but similar principle can be reused, e.g., prioritizing or providing MBS service information for neighbour cells.</w:t>
            </w:r>
          </w:p>
        </w:tc>
      </w:tr>
      <w:tr w:rsidR="00880295" w14:paraId="798C789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7A36D8E"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43AEB076"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1FB46A79" w14:textId="77777777" w:rsidR="00880295" w:rsidRDefault="005E01E9">
            <w:pPr>
              <w:pStyle w:val="TAC"/>
              <w:spacing w:before="20" w:after="20"/>
              <w:ind w:left="57" w:right="57"/>
              <w:jc w:val="left"/>
            </w:pPr>
            <w:r>
              <w:rPr>
                <w:b/>
                <w:bCs/>
              </w:rPr>
              <w:t>For NR Broadcast</w:t>
            </w:r>
            <w:r>
              <w:t xml:space="preserve"> : service will be provided in a given service area. Similar to LTE eMBMS/SC-PTM, within a given service area it is reasonable to assume that broadcast service is provided on per frequency basis. LTE like SIB15 and per frequency service information will work for NR Broadcast as well.</w:t>
            </w:r>
          </w:p>
          <w:p w14:paraId="676561FF" w14:textId="77777777" w:rsidR="00880295" w:rsidRDefault="00880295">
            <w:pPr>
              <w:pStyle w:val="TAC"/>
              <w:spacing w:before="20" w:after="20"/>
              <w:ind w:left="57" w:right="57"/>
              <w:jc w:val="left"/>
            </w:pPr>
          </w:p>
          <w:p w14:paraId="376D5CC3" w14:textId="77777777" w:rsidR="00880295" w:rsidRDefault="005E01E9">
            <w:pPr>
              <w:pStyle w:val="TAC"/>
              <w:spacing w:before="20" w:after="20"/>
              <w:ind w:left="57" w:right="57"/>
              <w:jc w:val="left"/>
              <w:rPr>
                <w:color w:val="C00000"/>
                <w:lang w:eastAsia="zh-CN"/>
              </w:rPr>
            </w:pPr>
            <w:r>
              <w:t>Broadcast specific frequency prioritization rule during cell reselection in LTE SC-PTM is also applicable to NR. We need to further discuss possibility of per cell level as well.</w:t>
            </w:r>
          </w:p>
        </w:tc>
      </w:tr>
      <w:tr w:rsidR="00880295" w14:paraId="74AA28F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CFBD55C" w14:textId="77777777" w:rsidR="00880295" w:rsidRDefault="005E01E9">
            <w:pPr>
              <w:pStyle w:val="TAC"/>
              <w:keepNext w:val="0"/>
              <w:keepLines w:val="0"/>
              <w:spacing w:before="20" w:after="20"/>
              <w:ind w:left="57" w:right="57"/>
              <w:jc w:val="left"/>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0434F86D"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F2B2471" w14:textId="77777777" w:rsidR="00880295" w:rsidRDefault="005E01E9">
            <w:pPr>
              <w:pStyle w:val="TAC"/>
              <w:spacing w:before="20" w:after="20"/>
              <w:ind w:left="57" w:right="57"/>
              <w:jc w:val="left"/>
            </w:pPr>
            <w:r>
              <w:t xml:space="preserve">We think that TMGI information of sessions supported in the neighbouring cells may be broadcasted and service continuity should be maintained by the deployment. UE should not unnecessarily switch between frequencies. </w:t>
            </w:r>
          </w:p>
          <w:p w14:paraId="352201C1" w14:textId="77777777" w:rsidR="00880295" w:rsidRDefault="005E01E9">
            <w:pPr>
              <w:pStyle w:val="TAC"/>
              <w:spacing w:before="20" w:after="20"/>
              <w:ind w:left="57" w:right="57"/>
              <w:jc w:val="left"/>
              <w:rPr>
                <w:b/>
                <w:bCs/>
              </w:rPr>
            </w:pPr>
            <w:r>
              <w:t>The prioritization of MBS frequency during cell reselection depends on MBS deployment. If mixed deployment is common for MBS then such prioritization wont work.</w:t>
            </w:r>
          </w:p>
        </w:tc>
      </w:tr>
      <w:tr w:rsidR="00880295" w14:paraId="2CEF09D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EF1B1F8" w14:textId="77777777" w:rsidR="00880295" w:rsidRDefault="005E01E9">
            <w:pPr>
              <w:pStyle w:val="TAC"/>
              <w:keepNext w:val="0"/>
              <w:keepLines w:val="0"/>
              <w:spacing w:before="20" w:after="20"/>
              <w:ind w:left="57" w:right="57"/>
              <w:jc w:val="left"/>
              <w:rPr>
                <w:lang w:eastAsia="zh-CN"/>
              </w:rPr>
            </w:pPr>
            <w:r>
              <w:rPr>
                <w:lang w:eastAsia="zh-CN"/>
              </w:rPr>
              <w:t>BT</w:t>
            </w:r>
          </w:p>
        </w:tc>
        <w:tc>
          <w:tcPr>
            <w:tcW w:w="992" w:type="dxa"/>
            <w:tcBorders>
              <w:top w:val="single" w:sz="4" w:space="0" w:color="auto"/>
              <w:left w:val="single" w:sz="4" w:space="0" w:color="auto"/>
              <w:bottom w:val="single" w:sz="4" w:space="0" w:color="auto"/>
              <w:right w:val="single" w:sz="4" w:space="0" w:color="auto"/>
            </w:tcBorders>
          </w:tcPr>
          <w:p w14:paraId="594539DB"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FC95A54" w14:textId="77777777" w:rsidR="00880295" w:rsidRDefault="005E01E9">
            <w:pPr>
              <w:pStyle w:val="TAC"/>
              <w:spacing w:before="20" w:after="20"/>
              <w:ind w:left="57" w:right="57"/>
              <w:jc w:val="left"/>
            </w:pPr>
            <w:r>
              <w:t xml:space="preserve">MBS deployed on cell basis is relevant in border areas between different RAN vendors. It is possible that RAN_vendor_A has its MBS idle/inactive mode solution </w:t>
            </w:r>
            <w:r>
              <w:lastRenderedPageBreak/>
              <w:t>ready but not RAN_vendor_B. In all these borders, the mobile operator will prefer a reselection based on the cell rather than the frequency as both vendors may use the same frequency.</w:t>
            </w:r>
          </w:p>
          <w:p w14:paraId="7A9B2533" w14:textId="77777777" w:rsidR="00880295" w:rsidRDefault="005E01E9">
            <w:pPr>
              <w:pStyle w:val="TAC"/>
              <w:spacing w:before="20" w:after="20"/>
              <w:ind w:left="57" w:right="57"/>
              <w:jc w:val="left"/>
            </w:pPr>
            <w:r>
              <w:t>Apart, the UEs capable of MBS will be a subset and in congested areas, the fact that the operator may move UEs based on the cell will alleviate the problem.</w:t>
            </w:r>
          </w:p>
        </w:tc>
      </w:tr>
      <w:tr w:rsidR="00880295" w14:paraId="2F3FA61F"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9586D2B"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lastRenderedPageBreak/>
              <w:t>K</w:t>
            </w:r>
            <w:r>
              <w:rPr>
                <w:rFonts w:eastAsiaTheme="minorEastAsia"/>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0060E716"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208DF004" w14:textId="77777777" w:rsidR="00880295" w:rsidRDefault="005E01E9">
            <w:pPr>
              <w:pStyle w:val="TAC"/>
              <w:spacing w:before="20" w:after="20"/>
              <w:ind w:left="57" w:right="57"/>
              <w:jc w:val="left"/>
              <w:rPr>
                <w:rFonts w:eastAsiaTheme="minorEastAsia"/>
                <w:lang w:eastAsia="ja-JP"/>
              </w:rPr>
            </w:pPr>
            <w:r>
              <w:rPr>
                <w:rFonts w:eastAsiaTheme="minorEastAsia" w:hint="eastAsia"/>
                <w:lang w:eastAsia="ja-JP"/>
              </w:rPr>
              <w:t>W</w:t>
            </w:r>
            <w:r>
              <w:rPr>
                <w:rFonts w:eastAsiaTheme="minorEastAsia"/>
                <w:lang w:eastAsia="ja-JP"/>
              </w:rPr>
              <w:t xml:space="preserve">e agree with the rapporteur’s view in general. </w:t>
            </w:r>
          </w:p>
          <w:p w14:paraId="003D85B3" w14:textId="77777777" w:rsidR="00880295" w:rsidRDefault="005E01E9">
            <w:pPr>
              <w:pStyle w:val="TAC"/>
              <w:spacing w:before="20" w:after="20"/>
              <w:ind w:left="57" w:right="57"/>
              <w:jc w:val="left"/>
              <w:rPr>
                <w:rFonts w:eastAsiaTheme="minorEastAsia"/>
                <w:lang w:eastAsia="ja-JP"/>
              </w:rPr>
            </w:pPr>
            <w:r>
              <w:rPr>
                <w:rFonts w:eastAsiaTheme="minorEastAsia" w:hint="eastAsia"/>
                <w:lang w:eastAsia="ja-JP"/>
              </w:rPr>
              <w:t>R</w:t>
            </w:r>
            <w:r>
              <w:rPr>
                <w:rFonts w:eastAsiaTheme="minorEastAsia"/>
                <w:lang w:eastAsia="ja-JP"/>
              </w:rPr>
              <w:t xml:space="preserve">egarding 2.3.1.1, we think the neighbour cell information should be provided and used for service continuity of Idle/Inactive UEs due to UE mobility. </w:t>
            </w:r>
          </w:p>
          <w:p w14:paraId="533EE763" w14:textId="77777777" w:rsidR="00880295" w:rsidRDefault="005E01E9">
            <w:pPr>
              <w:pStyle w:val="TAC"/>
              <w:spacing w:before="20" w:after="20"/>
              <w:ind w:left="57" w:right="57"/>
              <w:jc w:val="left"/>
            </w:pPr>
            <w:r>
              <w:rPr>
                <w:rFonts w:eastAsiaTheme="minorEastAsia" w:hint="eastAsia"/>
                <w:lang w:eastAsia="ja-JP"/>
              </w:rPr>
              <w:t>R</w:t>
            </w:r>
            <w:r>
              <w:rPr>
                <w:rFonts w:eastAsiaTheme="minorEastAsia"/>
                <w:lang w:eastAsia="ja-JP"/>
              </w:rPr>
              <w:t>egarding 2.3.1.2, according to TS36.304, the UE considers the frequency as the highest priority if “</w:t>
            </w:r>
            <w:r>
              <w:rPr>
                <w:rFonts w:eastAsiaTheme="minorEastAsia"/>
                <w:i/>
                <w:iCs/>
                <w:lang w:eastAsia="ja-JP"/>
              </w:rPr>
              <w:t>the UE is capable of SC-PTM reception and the reselected cell is broadcasting SIB20</w:t>
            </w:r>
            <w:r>
              <w:rPr>
                <w:rFonts w:eastAsiaTheme="minorEastAsia"/>
                <w:lang w:eastAsia="ja-JP"/>
              </w:rPr>
              <w:t xml:space="preserve">”, for example. So, we wonder if SC-PTM eventually supported the per-cell basis MBMS. </w:t>
            </w:r>
          </w:p>
        </w:tc>
      </w:tr>
      <w:tr w:rsidR="00880295" w14:paraId="3D65C29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7D4BD5E" w14:textId="77777777" w:rsidR="00880295" w:rsidRDefault="005E01E9">
            <w:pPr>
              <w:pStyle w:val="TAC"/>
              <w:keepNext w:val="0"/>
              <w:keepLines w:val="0"/>
              <w:spacing w:before="20" w:after="20"/>
              <w:ind w:left="57" w:right="57"/>
              <w:jc w:val="left"/>
              <w:rPr>
                <w:lang w:eastAsia="zh-CN"/>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7718B46" w14:textId="77777777" w:rsidR="00880295" w:rsidRDefault="00880295">
            <w:pPr>
              <w:pStyle w:val="TAC"/>
              <w:keepNext w:val="0"/>
              <w:keepLines w:val="0"/>
              <w:spacing w:before="20" w:after="20"/>
              <w:ind w:left="57" w:right="57"/>
              <w:jc w:val="left"/>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59F8EB3F" w14:textId="77777777" w:rsidR="00880295" w:rsidRDefault="005E01E9">
            <w:pPr>
              <w:pStyle w:val="TAC"/>
              <w:spacing w:before="20" w:after="20"/>
              <w:ind w:right="57"/>
              <w:jc w:val="left"/>
              <w:rPr>
                <w:lang w:eastAsia="zh-CN"/>
              </w:rPr>
            </w:pPr>
            <w:r>
              <w:rPr>
                <w:lang w:eastAsia="zh-CN"/>
              </w:rPr>
              <w:t>We think we should wait for the input from SA2.</w:t>
            </w:r>
          </w:p>
        </w:tc>
      </w:tr>
      <w:tr w:rsidR="00880295" w14:paraId="5829732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3E76B4F"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ITRI</w:t>
            </w:r>
          </w:p>
        </w:tc>
        <w:tc>
          <w:tcPr>
            <w:tcW w:w="992" w:type="dxa"/>
            <w:tcBorders>
              <w:top w:val="single" w:sz="4" w:space="0" w:color="auto"/>
              <w:left w:val="single" w:sz="4" w:space="0" w:color="auto"/>
              <w:bottom w:val="single" w:sz="4" w:space="0" w:color="auto"/>
              <w:right w:val="single" w:sz="4" w:space="0" w:color="auto"/>
            </w:tcBorders>
          </w:tcPr>
          <w:p w14:paraId="600C759D"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5908DF8D" w14:textId="77777777" w:rsidR="00880295" w:rsidRDefault="005E01E9">
            <w:pPr>
              <w:pStyle w:val="TAC"/>
              <w:spacing w:before="20" w:after="20"/>
              <w:ind w:right="57"/>
              <w:jc w:val="left"/>
              <w:rPr>
                <w:rFonts w:eastAsia="PMingLiU"/>
                <w:lang w:eastAsia="zh-TW"/>
              </w:rPr>
            </w:pPr>
            <w:r>
              <w:rPr>
                <w:rFonts w:eastAsia="PMingLiU" w:hint="eastAsia"/>
                <w:lang w:eastAsia="zh-TW"/>
              </w:rPr>
              <w:t xml:space="preserve">We </w:t>
            </w:r>
            <w:r>
              <w:rPr>
                <w:rFonts w:eastAsia="PMingLiU"/>
                <w:lang w:eastAsia="zh-TW"/>
              </w:rPr>
              <w:t xml:space="preserve">think NR MBS can be deployed on a cell basis. </w:t>
            </w:r>
          </w:p>
          <w:p w14:paraId="4475040E" w14:textId="77777777" w:rsidR="00880295" w:rsidRDefault="005E01E9">
            <w:pPr>
              <w:pStyle w:val="TAC"/>
              <w:spacing w:before="20" w:after="20"/>
              <w:ind w:right="57"/>
              <w:jc w:val="left"/>
              <w:rPr>
                <w:rFonts w:eastAsia="PMingLiU"/>
                <w:lang w:eastAsia="zh-TW"/>
              </w:rPr>
            </w:pPr>
            <w:r>
              <w:rPr>
                <w:rFonts w:eastAsia="PMingLiU"/>
                <w:lang w:eastAsia="zh-TW"/>
              </w:rPr>
              <w:t>Regarding 2.3.1.1 and 2.3.1.2, whether to directly reuse the mechanism as LTE SC-PTM may need to be further discussed but the same principle should be kept.</w:t>
            </w:r>
          </w:p>
        </w:tc>
      </w:tr>
      <w:tr w:rsidR="00880295" w14:paraId="1E78E45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932EEB0"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41FBC222" w14:textId="77777777" w:rsidR="00880295" w:rsidRDefault="005E01E9">
            <w:pPr>
              <w:pStyle w:val="TAC"/>
              <w:keepNext w:val="0"/>
              <w:keepLines w:val="0"/>
              <w:spacing w:before="20" w:after="20"/>
              <w:ind w:left="57" w:right="57"/>
              <w:jc w:val="left"/>
              <w:rPr>
                <w:rFonts w:eastAsia="PMingLiU"/>
                <w:lang w:eastAsia="zh-TW"/>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72537747" w14:textId="77777777" w:rsidR="00880295" w:rsidRDefault="005E01E9">
            <w:pPr>
              <w:pStyle w:val="TAC"/>
              <w:spacing w:before="20" w:after="20"/>
              <w:ind w:right="57"/>
              <w:jc w:val="left"/>
              <w:rPr>
                <w:rFonts w:eastAsia="PMingLiU"/>
                <w:lang w:eastAsia="zh-TW"/>
              </w:rPr>
            </w:pPr>
            <w:r>
              <w:rPr>
                <w:rFonts w:eastAsia="PMingLiU"/>
                <w:lang w:eastAsia="zh-TW"/>
              </w:rPr>
              <w:t>It is true that not all cells on a freq may be part of service area. Think LTE solution is not based on this principle. A UE camping on cell A will use neighbouring info from that cell which may differ from the neigbouring info of another cell. It could however be that only some of A’s neighbours are in the service.</w:t>
            </w:r>
          </w:p>
          <w:p w14:paraId="0713D256" w14:textId="77777777" w:rsidR="00880295" w:rsidRDefault="005E01E9">
            <w:pPr>
              <w:pStyle w:val="TAC"/>
              <w:spacing w:before="20" w:after="20"/>
              <w:ind w:right="57"/>
              <w:jc w:val="left"/>
            </w:pPr>
            <w:r>
              <w:t xml:space="preserve">In our understanding, a UE camping on cell A will use neighbouring info from that cell which may differ from the neighbouring info of another cell. Therefore, the neighbour information on a cell can be transmitted specific to services that it supports. Therefore, from a cell reselection prioritization PoV, we think LTE solution can still be considered baseline. </w:t>
            </w:r>
          </w:p>
        </w:tc>
      </w:tr>
      <w:tr w:rsidR="00880295" w14:paraId="14962EA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EDBBE4F"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LG</w:t>
            </w:r>
          </w:p>
        </w:tc>
        <w:tc>
          <w:tcPr>
            <w:tcW w:w="992" w:type="dxa"/>
            <w:tcBorders>
              <w:top w:val="single" w:sz="4" w:space="0" w:color="auto"/>
              <w:left w:val="single" w:sz="4" w:space="0" w:color="auto"/>
              <w:bottom w:val="single" w:sz="4" w:space="0" w:color="auto"/>
              <w:right w:val="single" w:sz="4" w:space="0" w:color="auto"/>
            </w:tcBorders>
          </w:tcPr>
          <w:p w14:paraId="6F20B018"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541068ED" w14:textId="77777777" w:rsidR="00880295" w:rsidRDefault="005E01E9">
            <w:pPr>
              <w:pStyle w:val="TAC"/>
              <w:spacing w:before="20" w:after="20"/>
              <w:ind w:right="57"/>
              <w:jc w:val="left"/>
              <w:rPr>
                <w:rFonts w:eastAsia="PMingLiU"/>
                <w:lang w:eastAsia="zh-TW"/>
              </w:rPr>
            </w:pPr>
            <w:r>
              <w:rPr>
                <w:rFonts w:eastAsia="Malgun Gothic"/>
                <w:lang w:eastAsia="ko-KR"/>
              </w:rPr>
              <w:t>Support both in NR.</w:t>
            </w:r>
          </w:p>
        </w:tc>
      </w:tr>
      <w:tr w:rsidR="00880295" w14:paraId="6866CE9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087AADB"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Nokia</w:t>
            </w:r>
          </w:p>
        </w:tc>
        <w:tc>
          <w:tcPr>
            <w:tcW w:w="992" w:type="dxa"/>
            <w:tcBorders>
              <w:top w:val="single" w:sz="4" w:space="0" w:color="auto"/>
              <w:left w:val="single" w:sz="4" w:space="0" w:color="auto"/>
              <w:bottom w:val="single" w:sz="4" w:space="0" w:color="auto"/>
              <w:right w:val="single" w:sz="4" w:space="0" w:color="auto"/>
            </w:tcBorders>
          </w:tcPr>
          <w:p w14:paraId="4FB281A1" w14:textId="77777777" w:rsidR="00880295" w:rsidRDefault="00880295">
            <w:pPr>
              <w:pStyle w:val="TAC"/>
              <w:keepNext w:val="0"/>
              <w:keepLines w:val="0"/>
              <w:spacing w:before="20" w:after="20"/>
              <w:ind w:left="57" w:right="57"/>
              <w:jc w:val="left"/>
              <w:rPr>
                <w:rFonts w:eastAsia="Malgun Gothic"/>
                <w:lang w:eastAsia="ko-KR"/>
              </w:rPr>
            </w:pPr>
          </w:p>
        </w:tc>
        <w:tc>
          <w:tcPr>
            <w:tcW w:w="6804" w:type="dxa"/>
            <w:tcBorders>
              <w:top w:val="single" w:sz="4" w:space="0" w:color="auto"/>
              <w:left w:val="single" w:sz="4" w:space="0" w:color="auto"/>
              <w:bottom w:val="single" w:sz="4" w:space="0" w:color="auto"/>
              <w:right w:val="single" w:sz="4" w:space="0" w:color="auto"/>
            </w:tcBorders>
            <w:noWrap/>
          </w:tcPr>
          <w:p w14:paraId="0E23D0D0" w14:textId="77777777" w:rsidR="00880295" w:rsidRDefault="005E01E9">
            <w:pPr>
              <w:pStyle w:val="TAC"/>
              <w:spacing w:before="20" w:after="20"/>
              <w:ind w:right="57"/>
              <w:jc w:val="left"/>
              <w:rPr>
                <w:rFonts w:eastAsia="Malgun Gothic"/>
                <w:lang w:eastAsia="ko-KR"/>
              </w:rPr>
            </w:pPr>
            <w:r>
              <w:rPr>
                <w:rFonts w:eastAsia="Malgun Gothic"/>
                <w:lang w:eastAsia="ko-KR"/>
              </w:rPr>
              <w:t>Multicast services can be provided per cell basis without really additional complexity on top of agreed mobility between cells supporting MBS..</w:t>
            </w:r>
          </w:p>
          <w:p w14:paraId="0F0E6E71" w14:textId="77777777" w:rsidR="00880295" w:rsidRDefault="00880295">
            <w:pPr>
              <w:pStyle w:val="TAC"/>
              <w:spacing w:before="20" w:after="20"/>
              <w:ind w:right="57"/>
              <w:jc w:val="left"/>
              <w:rPr>
                <w:rFonts w:eastAsia="Malgun Gothic"/>
                <w:lang w:eastAsia="ko-KR"/>
              </w:rPr>
            </w:pPr>
          </w:p>
          <w:p w14:paraId="37AFA557" w14:textId="77777777" w:rsidR="00880295" w:rsidRDefault="005E01E9">
            <w:pPr>
              <w:pStyle w:val="TAC"/>
              <w:spacing w:before="20" w:after="20"/>
              <w:ind w:right="57"/>
              <w:jc w:val="left"/>
              <w:rPr>
                <w:rFonts w:eastAsia="Malgun Gothic"/>
                <w:lang w:eastAsia="ko-KR"/>
              </w:rPr>
            </w:pPr>
            <w:r>
              <w:rPr>
                <w:rFonts w:eastAsia="Malgun Gothic"/>
                <w:lang w:eastAsia="ko-KR"/>
              </w:rPr>
              <w:t xml:space="preserve">For possible broadcast approach we should not violate any basic reselection rules that UE is not supposed to camp on the best cell on a carrier but naturally carrier prioritization for receiving broadcast should not have technical issues (as already used in LTE).  </w:t>
            </w:r>
          </w:p>
        </w:tc>
      </w:tr>
      <w:tr w:rsidR="00880295" w14:paraId="2DFFFEF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B10B52C"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Futurewei</w:t>
            </w:r>
          </w:p>
        </w:tc>
        <w:tc>
          <w:tcPr>
            <w:tcW w:w="992" w:type="dxa"/>
            <w:tcBorders>
              <w:top w:val="single" w:sz="4" w:space="0" w:color="auto"/>
              <w:left w:val="single" w:sz="4" w:space="0" w:color="auto"/>
              <w:bottom w:val="single" w:sz="4" w:space="0" w:color="auto"/>
              <w:right w:val="single" w:sz="4" w:space="0" w:color="auto"/>
            </w:tcBorders>
          </w:tcPr>
          <w:p w14:paraId="5B0340E9"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26DE0203" w14:textId="77777777" w:rsidR="00880295" w:rsidRDefault="005E01E9">
            <w:pPr>
              <w:pStyle w:val="TAC"/>
              <w:spacing w:before="20" w:after="20"/>
              <w:ind w:right="57"/>
              <w:jc w:val="left"/>
              <w:rPr>
                <w:rFonts w:eastAsia="Malgun Gothic"/>
                <w:lang w:eastAsia="ko-KR"/>
              </w:rPr>
            </w:pPr>
            <w:r>
              <w:rPr>
                <w:rFonts w:eastAsia="Malgun Gothic"/>
                <w:lang w:eastAsia="ko-KR"/>
              </w:rPr>
              <w:t xml:space="preserve">We agree the first step is to support MBS at a per cell basis with proper support for service continuity with mobility. LTE SIB15-like mechanism and priority rules could be used as a baseline. </w:t>
            </w:r>
          </w:p>
        </w:tc>
      </w:tr>
      <w:tr w:rsidR="00880295" w14:paraId="7A83851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0E5F7D7"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Convida</w:t>
            </w:r>
          </w:p>
        </w:tc>
        <w:tc>
          <w:tcPr>
            <w:tcW w:w="992" w:type="dxa"/>
            <w:tcBorders>
              <w:top w:val="single" w:sz="4" w:space="0" w:color="auto"/>
              <w:left w:val="single" w:sz="4" w:space="0" w:color="auto"/>
              <w:bottom w:val="single" w:sz="4" w:space="0" w:color="auto"/>
              <w:right w:val="single" w:sz="4" w:space="0" w:color="auto"/>
            </w:tcBorders>
          </w:tcPr>
          <w:p w14:paraId="2161DB55"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422818C1" w14:textId="77777777" w:rsidR="00880295" w:rsidRDefault="005E01E9">
            <w:pPr>
              <w:pStyle w:val="TAC"/>
              <w:spacing w:before="20" w:after="20"/>
              <w:ind w:right="57"/>
              <w:jc w:val="left"/>
              <w:rPr>
                <w:rFonts w:eastAsia="Malgun Gothic"/>
                <w:lang w:eastAsia="ko-KR"/>
              </w:rPr>
            </w:pPr>
            <w:r>
              <w:rPr>
                <w:rFonts w:eastAsia="Malgun Gothic"/>
                <w:lang w:eastAsia="ko-KR"/>
              </w:rPr>
              <w:t xml:space="preserve">We feel that there may be use cases where not all cells on a frequency are transmitting MBS services. As </w:t>
            </w:r>
            <w:r>
              <w:rPr>
                <w:lang w:eastAsia="zh-CN"/>
              </w:rPr>
              <w:t>Ericsson</w:t>
            </w:r>
            <w:r>
              <w:rPr>
                <w:rFonts w:eastAsia="Malgun Gothic"/>
                <w:lang w:eastAsia="ko-KR"/>
              </w:rPr>
              <w:t xml:space="preserve"> mentioned, this may be because the cell may not support the feature or because this cell is not currently included in the MBS service area. </w:t>
            </w:r>
          </w:p>
          <w:p w14:paraId="174A8BE4" w14:textId="77777777" w:rsidR="00880295" w:rsidRDefault="005E01E9">
            <w:pPr>
              <w:pStyle w:val="TAC"/>
              <w:spacing w:before="20" w:after="20"/>
              <w:ind w:right="57"/>
              <w:jc w:val="left"/>
              <w:rPr>
                <w:color w:val="000000"/>
                <w:u w:val="single"/>
                <w:lang w:eastAsia="zh-CN"/>
              </w:rPr>
            </w:pPr>
            <w:r>
              <w:rPr>
                <w:rFonts w:eastAsia="Malgun Gothic"/>
                <w:lang w:eastAsia="ko-KR"/>
              </w:rPr>
              <w:t xml:space="preserve">As a result, we agree that UE should be provided </w:t>
            </w:r>
            <w:r>
              <w:rPr>
                <w:color w:val="000000"/>
                <w:u w:val="single"/>
                <w:lang w:eastAsia="zh-CN"/>
              </w:rPr>
              <w:t>neighbour</w:t>
            </w:r>
            <w:r>
              <w:rPr>
                <w:rFonts w:hint="eastAsia"/>
                <w:color w:val="000000"/>
                <w:u w:val="single"/>
                <w:lang w:eastAsia="zh-CN"/>
              </w:rPr>
              <w:t xml:space="preserve"> </w:t>
            </w:r>
            <w:r>
              <w:rPr>
                <w:color w:val="000000"/>
                <w:u w:val="single"/>
                <w:lang w:eastAsia="zh-CN"/>
              </w:rPr>
              <w:t xml:space="preserve">cell information, to assist in mobility decisions.  </w:t>
            </w:r>
          </w:p>
          <w:p w14:paraId="21E57343" w14:textId="77777777" w:rsidR="00880295" w:rsidRDefault="005E01E9">
            <w:pPr>
              <w:pStyle w:val="TAC"/>
              <w:spacing w:before="20" w:after="20"/>
              <w:ind w:right="57"/>
              <w:jc w:val="left"/>
              <w:rPr>
                <w:rFonts w:eastAsia="Malgun Gothic"/>
                <w:lang w:eastAsia="ko-KR"/>
              </w:rPr>
            </w:pPr>
            <w:r>
              <w:rPr>
                <w:color w:val="000000"/>
                <w:u w:val="single"/>
                <w:lang w:eastAsia="zh-CN"/>
              </w:rPr>
              <w:t xml:space="preserve">As for the </w:t>
            </w:r>
            <w:r>
              <w:rPr>
                <w:rFonts w:hint="eastAsia"/>
                <w:bCs/>
                <w:szCs w:val="28"/>
                <w:lang w:eastAsia="zh-CN"/>
              </w:rPr>
              <w:t>f</w:t>
            </w:r>
            <w:r>
              <w:rPr>
                <w:bCs/>
                <w:szCs w:val="28"/>
                <w:lang w:eastAsia="zh-CN"/>
              </w:rPr>
              <w:t>requency prioritization rule, w</w:t>
            </w:r>
            <w:r>
              <w:rPr>
                <w:color w:val="000000"/>
                <w:u w:val="single"/>
                <w:lang w:eastAsia="zh-CN"/>
              </w:rPr>
              <w:t xml:space="preserve">e tend to believe that this should be used as a baseline. </w:t>
            </w:r>
          </w:p>
        </w:tc>
      </w:tr>
      <w:tr w:rsidR="00880295" w14:paraId="4617BB5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2969715"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062EC9B0"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4BFC1C3C" w14:textId="77777777" w:rsidR="00880295" w:rsidRDefault="005E01E9">
            <w:pPr>
              <w:pStyle w:val="TAC"/>
              <w:spacing w:before="20" w:after="20"/>
              <w:ind w:right="57"/>
              <w:jc w:val="left"/>
              <w:rPr>
                <w:color w:val="000000"/>
                <w:u w:val="single"/>
                <w:lang w:eastAsia="zh-CN"/>
              </w:rPr>
            </w:pPr>
            <w:r>
              <w:rPr>
                <w:rFonts w:hint="eastAsia"/>
                <w:color w:val="000000"/>
                <w:u w:val="single"/>
                <w:lang w:eastAsia="zh-CN"/>
              </w:rPr>
              <w:t>Per cell deployment can be the finest granularity we can support.</w:t>
            </w:r>
          </w:p>
          <w:p w14:paraId="21D40596" w14:textId="77777777" w:rsidR="00880295" w:rsidRDefault="00880295">
            <w:pPr>
              <w:pStyle w:val="TAC"/>
              <w:spacing w:before="20" w:after="20"/>
              <w:ind w:right="57"/>
              <w:jc w:val="left"/>
              <w:rPr>
                <w:color w:val="000000"/>
                <w:u w:val="single"/>
                <w:lang w:eastAsia="zh-CN"/>
              </w:rPr>
            </w:pPr>
          </w:p>
          <w:p w14:paraId="5DE71286" w14:textId="77777777" w:rsidR="00880295" w:rsidRDefault="005E01E9">
            <w:pPr>
              <w:pStyle w:val="TAC"/>
              <w:spacing w:before="20" w:after="20"/>
              <w:ind w:right="57"/>
              <w:jc w:val="left"/>
              <w:rPr>
                <w:color w:val="000000"/>
                <w:u w:val="single"/>
                <w:lang w:eastAsia="zh-CN"/>
              </w:rPr>
            </w:pPr>
            <w:r>
              <w:rPr>
                <w:rFonts w:hint="eastAsia"/>
                <w:color w:val="000000"/>
                <w:u w:val="single"/>
                <w:lang w:eastAsia="zh-CN"/>
              </w:rPr>
              <w:t>As for the per frequency deployment, it has something to do with SA2 on the setting of USD, on the deployment requirements of the Broadcast services, and on how 3GPP exposes/opens its Broadcast capability to the service provider. This can not be determined by RAN2 itself, and confirmation from SA2 is needed. It is not clear that in 5G MBS such service model will be kept or not.</w:t>
            </w:r>
          </w:p>
          <w:p w14:paraId="04BE8004" w14:textId="77777777" w:rsidR="00880295" w:rsidRDefault="00880295">
            <w:pPr>
              <w:pStyle w:val="TAC"/>
              <w:spacing w:before="20" w:after="20"/>
              <w:ind w:right="57"/>
              <w:jc w:val="left"/>
              <w:rPr>
                <w:color w:val="000000"/>
                <w:u w:val="single"/>
                <w:lang w:eastAsia="zh-CN"/>
              </w:rPr>
            </w:pPr>
          </w:p>
          <w:p w14:paraId="1B41CB0F" w14:textId="77777777" w:rsidR="00880295" w:rsidRDefault="005E01E9">
            <w:pPr>
              <w:pStyle w:val="TAC"/>
              <w:spacing w:before="20" w:after="20"/>
              <w:ind w:right="57"/>
              <w:jc w:val="left"/>
              <w:rPr>
                <w:color w:val="000000"/>
                <w:u w:val="single"/>
                <w:lang w:eastAsia="zh-CN"/>
              </w:rPr>
            </w:pPr>
            <w:r>
              <w:rPr>
                <w:rFonts w:hint="eastAsia"/>
                <w:color w:val="000000"/>
                <w:u w:val="single"/>
                <w:lang w:eastAsia="zh-CN"/>
              </w:rPr>
              <w:t>Before that it is hard to discuss if service continuity mechanism in eMBMS can be adopted or not.</w:t>
            </w:r>
          </w:p>
        </w:tc>
      </w:tr>
      <w:tr w:rsidR="00880295" w14:paraId="118CECAF"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77BD27A"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0446572F" w14:textId="77777777" w:rsidR="00880295" w:rsidRDefault="00880295">
            <w:pPr>
              <w:pStyle w:val="TAC"/>
              <w:keepNext w:val="0"/>
              <w:keepLines w:val="0"/>
              <w:spacing w:before="20" w:after="20"/>
              <w:ind w:left="57" w:right="57"/>
              <w:jc w:val="left"/>
              <w:rPr>
                <w:lang w:val="en-US" w:eastAsia="zh-CN"/>
              </w:rPr>
            </w:pPr>
          </w:p>
        </w:tc>
        <w:tc>
          <w:tcPr>
            <w:tcW w:w="6804" w:type="dxa"/>
            <w:tcBorders>
              <w:top w:val="single" w:sz="4" w:space="0" w:color="auto"/>
              <w:left w:val="single" w:sz="4" w:space="0" w:color="auto"/>
              <w:bottom w:val="single" w:sz="4" w:space="0" w:color="auto"/>
              <w:right w:val="single" w:sz="4" w:space="0" w:color="auto"/>
            </w:tcBorders>
            <w:noWrap/>
          </w:tcPr>
          <w:p w14:paraId="198B56C8" w14:textId="77777777" w:rsidR="00880295" w:rsidRDefault="005E01E9">
            <w:pPr>
              <w:pStyle w:val="TAC"/>
              <w:spacing w:before="20" w:after="20"/>
              <w:ind w:right="57"/>
              <w:jc w:val="left"/>
              <w:rPr>
                <w:color w:val="000000"/>
                <w:u w:val="single"/>
                <w:lang w:eastAsia="zh-CN"/>
              </w:rPr>
            </w:pPr>
            <w:r>
              <w:rPr>
                <w:lang w:eastAsia="zh-CN"/>
              </w:rPr>
              <w:t>We agree that it is network decision on whether the MBS services are available in cell level or frequency level. As for specification impact, we prefer to follow LTE approach that during cell reselection UE prioritize frequency providing the service(s) that UE is interested in.</w:t>
            </w:r>
          </w:p>
        </w:tc>
      </w:tr>
      <w:tr w:rsidR="00880295" w14:paraId="0D2FBD0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660A7A0" w14:textId="77777777" w:rsidR="00880295" w:rsidRDefault="005E01E9">
            <w:pPr>
              <w:pStyle w:val="TAC"/>
              <w:keepNext w:val="0"/>
              <w:keepLines w:val="0"/>
              <w:spacing w:before="20" w:after="20"/>
              <w:ind w:left="57" w:right="57"/>
              <w:jc w:val="left"/>
              <w:rPr>
                <w:lang w:eastAsia="zh-CN"/>
              </w:rPr>
            </w:pPr>
            <w:r>
              <w:rPr>
                <w:rFonts w:hint="eastAsia"/>
                <w:lang w:eastAsia="zh-CN"/>
              </w:rPr>
              <w:t>N</w:t>
            </w:r>
            <w:r>
              <w:rPr>
                <w:lang w:eastAsia="zh-CN"/>
              </w:rPr>
              <w:t>EC</w:t>
            </w:r>
          </w:p>
        </w:tc>
        <w:tc>
          <w:tcPr>
            <w:tcW w:w="992" w:type="dxa"/>
            <w:tcBorders>
              <w:top w:val="single" w:sz="4" w:space="0" w:color="auto"/>
              <w:left w:val="single" w:sz="4" w:space="0" w:color="auto"/>
              <w:bottom w:val="single" w:sz="4" w:space="0" w:color="auto"/>
              <w:right w:val="single" w:sz="4" w:space="0" w:color="auto"/>
            </w:tcBorders>
          </w:tcPr>
          <w:p w14:paraId="250B8BDB" w14:textId="77777777" w:rsidR="00880295" w:rsidRDefault="005E01E9">
            <w:pPr>
              <w:pStyle w:val="TAC"/>
              <w:keepNext w:val="0"/>
              <w:keepLines w:val="0"/>
              <w:spacing w:before="20" w:after="20"/>
              <w:ind w:left="57" w:right="57"/>
              <w:jc w:val="left"/>
              <w:rPr>
                <w:lang w:val="en-US"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47010528" w14:textId="77777777" w:rsidR="00880295" w:rsidRDefault="005E01E9">
            <w:pPr>
              <w:pStyle w:val="TAC"/>
              <w:spacing w:before="20" w:after="20"/>
              <w:ind w:right="57"/>
              <w:jc w:val="left"/>
              <w:rPr>
                <w:lang w:eastAsia="zh-CN"/>
              </w:rPr>
            </w:pPr>
            <w:r>
              <w:rPr>
                <w:lang w:eastAsia="zh-CN"/>
              </w:rPr>
              <w:t xml:space="preserve">Cell basis multicast service can be provided as the baseline. </w:t>
            </w:r>
          </w:p>
        </w:tc>
      </w:tr>
      <w:tr w:rsidR="00880295" w14:paraId="1D6218E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B72914C" w14:textId="77777777" w:rsidR="00880295" w:rsidRDefault="005E01E9">
            <w:pPr>
              <w:pStyle w:val="TAC"/>
              <w:keepNext w:val="0"/>
              <w:keepLines w:val="0"/>
              <w:spacing w:before="20" w:after="20"/>
              <w:ind w:left="57" w:right="57"/>
              <w:jc w:val="left"/>
              <w:rPr>
                <w:lang w:eastAsia="zh-CN"/>
              </w:rPr>
            </w:pPr>
            <w:r>
              <w:rPr>
                <w:rFonts w:hint="eastAsia"/>
                <w:lang w:eastAsia="zh-CN"/>
              </w:rPr>
              <w:lastRenderedPageBreak/>
              <w:t>C</w:t>
            </w:r>
            <w:r>
              <w:rPr>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753D0AD1"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1D4D7A8" w14:textId="77777777" w:rsidR="00880295" w:rsidRDefault="005E01E9">
            <w:pPr>
              <w:pStyle w:val="TAC"/>
              <w:spacing w:before="20" w:after="20"/>
              <w:ind w:right="57"/>
              <w:jc w:val="left"/>
              <w:rPr>
                <w:lang w:eastAsia="zh-CN"/>
              </w:rPr>
            </w:pPr>
            <w:r>
              <w:rPr>
                <w:lang w:eastAsia="zh-CN"/>
              </w:rPr>
              <w:t>We think cell basis MBS could be one option, which should not be excluded now, as it may provide more flexibility, and some enhancements for LTE SC-PTM mechanism is needed. Besides, also beam basis could also be taken into consideration</w:t>
            </w:r>
            <w:r>
              <w:rPr>
                <w:rFonts w:hint="eastAsia"/>
                <w:lang w:eastAsia="zh-CN"/>
              </w:rPr>
              <w:t>.</w:t>
            </w:r>
          </w:p>
        </w:tc>
      </w:tr>
      <w:tr w:rsidR="00880295" w14:paraId="56B7B7A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7614934" w14:textId="77777777" w:rsidR="00880295" w:rsidRDefault="005E01E9">
            <w:pPr>
              <w:pStyle w:val="TAC"/>
              <w:keepNext w:val="0"/>
              <w:keepLines w:val="0"/>
              <w:spacing w:before="20" w:after="20"/>
              <w:ind w:left="57" w:right="57"/>
              <w:jc w:val="left"/>
              <w:rPr>
                <w:lang w:eastAsia="zh-CN"/>
              </w:rPr>
            </w:pPr>
            <w:r>
              <w:rPr>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A422515" w14:textId="77777777" w:rsidR="00880295" w:rsidRDefault="005E01E9">
            <w:pPr>
              <w:pStyle w:val="TAC"/>
              <w:keepNext w:val="0"/>
              <w:keepLines w:val="0"/>
              <w:spacing w:before="20" w:after="20"/>
              <w:ind w:left="57" w:right="57"/>
              <w:jc w:val="left"/>
              <w:rPr>
                <w:lang w:eastAsia="zh-CN"/>
              </w:rPr>
            </w:pPr>
            <w:r>
              <w:rPr>
                <w:lang w:eastAsia="zh-CN"/>
              </w:rPr>
              <w:t>Yes with comments</w:t>
            </w:r>
          </w:p>
        </w:tc>
        <w:tc>
          <w:tcPr>
            <w:tcW w:w="6804" w:type="dxa"/>
            <w:tcBorders>
              <w:top w:val="single" w:sz="4" w:space="0" w:color="auto"/>
              <w:left w:val="single" w:sz="4" w:space="0" w:color="auto"/>
              <w:bottom w:val="single" w:sz="4" w:space="0" w:color="auto"/>
              <w:right w:val="single" w:sz="4" w:space="0" w:color="auto"/>
            </w:tcBorders>
            <w:noWrap/>
          </w:tcPr>
          <w:p w14:paraId="6695849F" w14:textId="77777777" w:rsidR="00880295" w:rsidRDefault="005E01E9">
            <w:pPr>
              <w:pStyle w:val="TAC"/>
              <w:numPr>
                <w:ilvl w:val="0"/>
                <w:numId w:val="13"/>
              </w:numPr>
              <w:spacing w:before="20" w:after="20"/>
              <w:ind w:right="57"/>
              <w:jc w:val="left"/>
            </w:pPr>
            <w:r>
              <w:t xml:space="preserve">Regarding the 2.3.1.1 issue, we think NR MBS can be deployed on a cell basis by taking service continuity into account. For example, the MBS service continuity information can be provided per frequency (e.g. TMGI per frequency) amongst multiple cells within an area. </w:t>
            </w:r>
          </w:p>
          <w:p w14:paraId="110DBA7B" w14:textId="77777777" w:rsidR="00880295" w:rsidRDefault="005E01E9">
            <w:pPr>
              <w:pStyle w:val="TAC"/>
              <w:numPr>
                <w:ilvl w:val="0"/>
                <w:numId w:val="13"/>
              </w:numPr>
              <w:spacing w:before="20" w:after="20"/>
              <w:ind w:right="57"/>
              <w:jc w:val="left"/>
              <w:rPr>
                <w:lang w:eastAsia="zh-CN"/>
              </w:rPr>
            </w:pPr>
            <w:r>
              <w:t xml:space="preserve">Regarding the 2.3.1.2 issue, </w:t>
            </w:r>
            <w:r>
              <w:rPr>
                <w:rFonts w:hint="eastAsia"/>
              </w:rPr>
              <w:t>p</w:t>
            </w:r>
            <w:r>
              <w:t>rioritizing the frequency providing its interested MBS service is good for MBS service continuity.</w:t>
            </w:r>
          </w:p>
        </w:tc>
      </w:tr>
      <w:tr w:rsidR="008C06F2" w14:paraId="4632F21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57BA6A2" w14:textId="5E2A7639" w:rsidR="008C06F2" w:rsidRDefault="008C06F2">
            <w:pPr>
              <w:pStyle w:val="TAC"/>
              <w:keepNext w:val="0"/>
              <w:keepLines w:val="0"/>
              <w:spacing w:before="20" w:after="20"/>
              <w:ind w:left="57" w:right="57"/>
              <w:jc w:val="left"/>
              <w:rPr>
                <w:lang w:eastAsia="zh-CN"/>
              </w:rPr>
            </w:pPr>
            <w:r>
              <w:rPr>
                <w:lang w:eastAsia="zh-CN"/>
              </w:rPr>
              <w:t>Xiaomi</w:t>
            </w:r>
          </w:p>
        </w:tc>
        <w:tc>
          <w:tcPr>
            <w:tcW w:w="992" w:type="dxa"/>
            <w:tcBorders>
              <w:top w:val="single" w:sz="4" w:space="0" w:color="auto"/>
              <w:left w:val="single" w:sz="4" w:space="0" w:color="auto"/>
              <w:bottom w:val="single" w:sz="4" w:space="0" w:color="auto"/>
              <w:right w:val="single" w:sz="4" w:space="0" w:color="auto"/>
            </w:tcBorders>
          </w:tcPr>
          <w:p w14:paraId="43B44614" w14:textId="5E3021C5" w:rsidR="008C06F2" w:rsidRDefault="008C06F2">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5F15410" w14:textId="38BC8CBE" w:rsidR="008C06F2" w:rsidRDefault="00B534FB" w:rsidP="008C06F2">
            <w:pPr>
              <w:pStyle w:val="TAC"/>
              <w:spacing w:before="20" w:after="20"/>
              <w:ind w:right="57"/>
              <w:jc w:val="left"/>
            </w:pPr>
            <w:r>
              <w:t>Cell basis can be the baseline.</w:t>
            </w:r>
          </w:p>
        </w:tc>
      </w:tr>
      <w:tr w:rsidR="009D72BE" w14:paraId="71A7DDF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F48CCCB" w14:textId="0338FCD2" w:rsidR="009D72BE" w:rsidRDefault="009D72BE">
            <w:pPr>
              <w:pStyle w:val="TAC"/>
              <w:keepNext w:val="0"/>
              <w:keepLines w:val="0"/>
              <w:spacing w:before="20" w:after="20"/>
              <w:ind w:left="57" w:right="57"/>
              <w:jc w:val="left"/>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36E57751" w14:textId="25BE1E74" w:rsidR="009D72BE" w:rsidRDefault="009D72BE">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C1F23A9" w14:textId="3AB77494" w:rsidR="009D72BE" w:rsidRDefault="009D72BE" w:rsidP="008C06F2">
            <w:pPr>
              <w:pStyle w:val="TAC"/>
              <w:spacing w:before="20" w:after="20"/>
              <w:ind w:right="57"/>
              <w:jc w:val="left"/>
            </w:pPr>
            <w:r>
              <w:t xml:space="preserve">Since we donot support the MBS dedicated carrier, we can assume the MBS service is frequency specific. Cell basis should be the baseline. </w:t>
            </w:r>
          </w:p>
        </w:tc>
      </w:tr>
    </w:tbl>
    <w:p w14:paraId="610E747D" w14:textId="77777777" w:rsidR="00880295" w:rsidRDefault="00880295">
      <w:pPr>
        <w:tabs>
          <w:tab w:val="left" w:pos="3464"/>
        </w:tabs>
        <w:rPr>
          <w:lang w:eastAsia="zh-CN"/>
        </w:rPr>
      </w:pPr>
    </w:p>
    <w:p w14:paraId="0297B6EE" w14:textId="77777777" w:rsidR="00880295" w:rsidRDefault="005E01E9">
      <w:pPr>
        <w:tabs>
          <w:tab w:val="left" w:pos="3464"/>
        </w:tabs>
        <w:rPr>
          <w:lang w:eastAsia="zh-CN"/>
        </w:rPr>
      </w:pPr>
      <w:r>
        <w:rPr>
          <w:rFonts w:hint="eastAsia"/>
          <w:lang w:eastAsia="zh-CN"/>
        </w:rPr>
        <w:t>Summary:</w:t>
      </w:r>
    </w:p>
    <w:p w14:paraId="115181EF" w14:textId="48876554" w:rsidR="00880295" w:rsidRDefault="00D32467">
      <w:pPr>
        <w:spacing w:after="120"/>
        <w:rPr>
          <w:ins w:id="423" w:author="CATT" w:date="2020-10-09T20:57:00Z"/>
          <w:lang w:eastAsia="zh-CN"/>
        </w:rPr>
      </w:pPr>
      <w:ins w:id="424" w:author="xiaomi" w:date="2020-10-15T17:31:00Z">
        <w:r>
          <w:rPr>
            <w:lang w:eastAsia="zh-CN"/>
          </w:rPr>
          <w:t>2</w:t>
        </w:r>
      </w:ins>
      <w:ins w:id="425" w:author="Apple - Fangli" w:date="2020-10-18T08:19:00Z">
        <w:r w:rsidR="00792D29">
          <w:rPr>
            <w:lang w:eastAsia="zh-CN"/>
          </w:rPr>
          <w:t>4</w:t>
        </w:r>
      </w:ins>
      <w:ins w:id="426" w:author="CATT" w:date="2020-10-09T20:57:00Z">
        <w:r w:rsidR="005E01E9">
          <w:rPr>
            <w:lang w:eastAsia="zh-CN"/>
          </w:rPr>
          <w:t xml:space="preserve"> companies have provided their views</w:t>
        </w:r>
        <w:r w:rsidR="005E01E9">
          <w:rPr>
            <w:rFonts w:hint="eastAsia"/>
            <w:lang w:eastAsia="zh-CN"/>
          </w:rPr>
          <w:t xml:space="preserve"> on whether </w:t>
        </w:r>
        <w:r w:rsidR="005E01E9">
          <w:rPr>
            <w:rFonts w:hint="eastAsia"/>
            <w:lang w:val="en-US" w:eastAsia="zh-CN"/>
          </w:rPr>
          <w:t>NR MBS can be deployed on a cell basis</w:t>
        </w:r>
        <w:r w:rsidR="005E01E9">
          <w:rPr>
            <w:rFonts w:hint="eastAsia"/>
            <w:lang w:eastAsia="zh-CN"/>
          </w:rPr>
          <w:t>,</w:t>
        </w:r>
      </w:ins>
    </w:p>
    <w:p w14:paraId="7EF26D83" w14:textId="292D76C8" w:rsidR="00880295" w:rsidRDefault="005E01E9">
      <w:pPr>
        <w:numPr>
          <w:ilvl w:val="0"/>
          <w:numId w:val="3"/>
        </w:numPr>
        <w:spacing w:after="120" w:line="240" w:lineRule="auto"/>
        <w:rPr>
          <w:ins w:id="427" w:author="CATT" w:date="2020-10-09T21:02:00Z"/>
          <w:lang w:eastAsia="zh-CN"/>
        </w:rPr>
      </w:pPr>
      <w:ins w:id="428" w:author="CATT" w:date="2020-10-09T20:57:00Z">
        <w:r>
          <w:rPr>
            <w:rFonts w:hint="eastAsia"/>
            <w:lang w:eastAsia="zh-CN"/>
          </w:rPr>
          <w:t>Yes</w:t>
        </w:r>
        <w:r>
          <w:rPr>
            <w:lang w:eastAsia="zh-CN"/>
          </w:rPr>
          <w:t xml:space="preserve">: </w:t>
        </w:r>
      </w:ins>
      <w:ins w:id="429" w:author="xiaomi" w:date="2020-10-15T17:31:00Z">
        <w:r w:rsidR="00D32467">
          <w:rPr>
            <w:lang w:eastAsia="zh-CN"/>
          </w:rPr>
          <w:t>1</w:t>
        </w:r>
      </w:ins>
      <w:ins w:id="430" w:author="Apple - Fangli" w:date="2020-10-18T08:19:00Z">
        <w:r w:rsidR="00792D29">
          <w:rPr>
            <w:lang w:eastAsia="zh-CN"/>
          </w:rPr>
          <w:t>7</w:t>
        </w:r>
      </w:ins>
      <w:ins w:id="431" w:author="CATT" w:date="2020-10-09T20:57:00Z">
        <w:r>
          <w:rPr>
            <w:rFonts w:hint="eastAsia"/>
            <w:lang w:eastAsia="zh-CN"/>
          </w:rPr>
          <w:t xml:space="preserve"> companies</w:t>
        </w:r>
      </w:ins>
      <w:ins w:id="432" w:author="CATT" w:date="2020-10-12T11:21:00Z">
        <w:r>
          <w:rPr>
            <w:rFonts w:hint="eastAsia"/>
            <w:lang w:eastAsia="zh-CN"/>
          </w:rPr>
          <w:t>.</w:t>
        </w:r>
      </w:ins>
    </w:p>
    <w:p w14:paraId="35603A91" w14:textId="77777777" w:rsidR="00880295" w:rsidRDefault="005E01E9">
      <w:pPr>
        <w:numPr>
          <w:ilvl w:val="0"/>
          <w:numId w:val="3"/>
        </w:numPr>
        <w:spacing w:after="120" w:line="240" w:lineRule="auto"/>
        <w:rPr>
          <w:ins w:id="433" w:author="CATT" w:date="2020-10-09T20:57:00Z"/>
          <w:lang w:eastAsia="zh-CN"/>
        </w:rPr>
      </w:pPr>
      <w:ins w:id="434" w:author="CATT" w:date="2020-10-09T21:02:00Z">
        <w:r>
          <w:rPr>
            <w:rFonts w:hint="eastAsia"/>
            <w:lang w:eastAsia="zh-CN"/>
          </w:rPr>
          <w:t>1 company</w:t>
        </w:r>
        <w:r>
          <w:t xml:space="preserve"> </w:t>
        </w:r>
        <w:r>
          <w:rPr>
            <w:lang w:eastAsia="zh-CN"/>
          </w:rPr>
          <w:t>agree</w:t>
        </w:r>
      </w:ins>
      <w:ins w:id="435" w:author="CATT" w:date="2020-10-12T11:21:00Z">
        <w:r>
          <w:rPr>
            <w:rFonts w:hint="eastAsia"/>
            <w:lang w:eastAsia="zh-CN"/>
          </w:rPr>
          <w:t>s</w:t>
        </w:r>
      </w:ins>
      <w:ins w:id="436" w:author="CATT" w:date="2020-10-09T21:02:00Z">
        <w:r>
          <w:rPr>
            <w:lang w:eastAsia="zh-CN"/>
          </w:rPr>
          <w:t xml:space="preserve"> that it is network decision on whether the MBS services are available in cell level or frequency level</w:t>
        </w:r>
      </w:ins>
      <w:ins w:id="437" w:author="CATT" w:date="2020-10-12T11:21:00Z">
        <w:r>
          <w:rPr>
            <w:rFonts w:hint="eastAsia"/>
            <w:lang w:eastAsia="zh-CN"/>
          </w:rPr>
          <w:t>.</w:t>
        </w:r>
      </w:ins>
    </w:p>
    <w:p w14:paraId="47B3AFCE" w14:textId="77777777" w:rsidR="00880295" w:rsidRDefault="005E01E9">
      <w:pPr>
        <w:numPr>
          <w:ilvl w:val="0"/>
          <w:numId w:val="3"/>
        </w:numPr>
        <w:spacing w:after="120" w:line="240" w:lineRule="auto"/>
        <w:rPr>
          <w:ins w:id="438" w:author="CATT" w:date="2020-10-09T21:02:00Z"/>
          <w:lang w:eastAsia="zh-CN"/>
        </w:rPr>
      </w:pPr>
      <w:ins w:id="439" w:author="CATT" w:date="2020-10-09T21:00:00Z">
        <w:r>
          <w:rPr>
            <w:rFonts w:hint="eastAsia"/>
            <w:color w:val="C00000"/>
            <w:lang w:eastAsia="zh-CN"/>
          </w:rPr>
          <w:t xml:space="preserve">3 </w:t>
        </w:r>
        <w:r>
          <w:rPr>
            <w:rFonts w:hint="eastAsia"/>
            <w:lang w:eastAsia="zh-CN"/>
          </w:rPr>
          <w:t>companies</w:t>
        </w:r>
        <w:r>
          <w:rPr>
            <w:color w:val="C00000"/>
            <w:lang w:eastAsia="zh-CN"/>
          </w:rPr>
          <w:t xml:space="preserve"> </w:t>
        </w:r>
        <w:r>
          <w:rPr>
            <w:rFonts w:hint="eastAsia"/>
            <w:color w:val="C00000"/>
            <w:lang w:eastAsia="zh-CN"/>
          </w:rPr>
          <w:t xml:space="preserve">think it </w:t>
        </w:r>
      </w:ins>
      <w:ins w:id="440" w:author="CATT" w:date="2020-10-09T20:57:00Z">
        <w:r>
          <w:rPr>
            <w:color w:val="C00000"/>
            <w:lang w:eastAsia="zh-CN"/>
          </w:rPr>
          <w:t xml:space="preserve">depends on </w:t>
        </w:r>
        <w:r>
          <w:rPr>
            <w:rFonts w:hint="eastAsia"/>
            <w:color w:val="C00000"/>
            <w:lang w:eastAsia="zh-CN"/>
          </w:rPr>
          <w:t xml:space="preserve">input from </w:t>
        </w:r>
        <w:r>
          <w:rPr>
            <w:color w:val="C00000"/>
            <w:lang w:eastAsia="zh-CN"/>
          </w:rPr>
          <w:t>SA2</w:t>
        </w:r>
      </w:ins>
      <w:ins w:id="441" w:author="CATT" w:date="2020-10-12T11:21:00Z">
        <w:r>
          <w:rPr>
            <w:rFonts w:hint="eastAsia"/>
            <w:lang w:eastAsia="zh-CN"/>
          </w:rPr>
          <w:t>.</w:t>
        </w:r>
      </w:ins>
    </w:p>
    <w:p w14:paraId="536C5796" w14:textId="77777777" w:rsidR="00880295" w:rsidRDefault="005E01E9">
      <w:pPr>
        <w:numPr>
          <w:ilvl w:val="0"/>
          <w:numId w:val="3"/>
        </w:numPr>
        <w:spacing w:after="120" w:line="240" w:lineRule="auto"/>
        <w:rPr>
          <w:ins w:id="442" w:author="CATT" w:date="2020-10-09T21:06:00Z"/>
          <w:lang w:eastAsia="zh-CN"/>
        </w:rPr>
      </w:pPr>
      <w:ins w:id="443" w:author="CATT" w:date="2020-10-09T21:00:00Z">
        <w:r>
          <w:rPr>
            <w:rFonts w:hint="eastAsia"/>
            <w:color w:val="C00000"/>
            <w:lang w:eastAsia="zh-CN"/>
          </w:rPr>
          <w:t xml:space="preserve">1 </w:t>
        </w:r>
        <w:r>
          <w:rPr>
            <w:rFonts w:hint="eastAsia"/>
            <w:lang w:eastAsia="zh-CN"/>
          </w:rPr>
          <w:t>company</w:t>
        </w:r>
        <w:r>
          <w:t xml:space="preserve"> </w:t>
        </w:r>
        <w:r>
          <w:rPr>
            <w:rFonts w:hint="eastAsia"/>
            <w:lang w:eastAsia="zh-CN"/>
          </w:rPr>
          <w:t xml:space="preserve">thinks </w:t>
        </w:r>
      </w:ins>
      <w:ins w:id="444" w:author="CATT" w:date="2020-10-09T20:57:00Z">
        <w:r>
          <w:t>broadcast service is provided on per frequency basis</w:t>
        </w:r>
      </w:ins>
      <w:ins w:id="445" w:author="CATT" w:date="2020-10-12T11:21:00Z">
        <w:r>
          <w:rPr>
            <w:rFonts w:hint="eastAsia"/>
            <w:lang w:eastAsia="zh-CN"/>
          </w:rPr>
          <w:t>.</w:t>
        </w:r>
      </w:ins>
    </w:p>
    <w:p w14:paraId="7E6908F4" w14:textId="77777777" w:rsidR="00880295" w:rsidRDefault="005E01E9">
      <w:pPr>
        <w:numPr>
          <w:ilvl w:val="0"/>
          <w:numId w:val="3"/>
        </w:numPr>
        <w:spacing w:after="120" w:line="240" w:lineRule="auto"/>
        <w:rPr>
          <w:ins w:id="446" w:author="CATT" w:date="2020-10-09T20:57:00Z"/>
          <w:lang w:eastAsia="zh-CN"/>
        </w:rPr>
      </w:pPr>
      <w:ins w:id="447" w:author="CATT" w:date="2020-10-09T21:06:00Z">
        <w:r>
          <w:rPr>
            <w:rFonts w:hint="eastAsia"/>
            <w:lang w:eastAsia="zh-CN"/>
          </w:rPr>
          <w:t>1</w:t>
        </w:r>
        <w:r>
          <w:rPr>
            <w:rFonts w:eastAsia="Malgun Gothic"/>
            <w:lang w:eastAsia="ko-KR"/>
          </w:rPr>
          <w:t xml:space="preserve"> </w:t>
        </w:r>
        <w:r>
          <w:rPr>
            <w:rFonts w:hint="eastAsia"/>
            <w:lang w:eastAsia="zh-CN"/>
          </w:rPr>
          <w:t>company</w:t>
        </w:r>
        <w:r>
          <w:t xml:space="preserve"> </w:t>
        </w:r>
        <w:r>
          <w:rPr>
            <w:rFonts w:hint="eastAsia"/>
            <w:lang w:eastAsia="zh-CN"/>
          </w:rPr>
          <w:t xml:space="preserve">thinks </w:t>
        </w:r>
        <w:r>
          <w:rPr>
            <w:rFonts w:eastAsia="Malgun Gothic"/>
            <w:lang w:eastAsia="ko-KR"/>
          </w:rPr>
          <w:t>Multicast services can be provided per cell basis</w:t>
        </w:r>
      </w:ins>
      <w:ins w:id="448" w:author="CATT" w:date="2020-10-12T11:21:00Z">
        <w:r>
          <w:rPr>
            <w:rFonts w:hint="eastAsia"/>
            <w:lang w:eastAsia="zh-CN"/>
          </w:rPr>
          <w:t>.</w:t>
        </w:r>
      </w:ins>
    </w:p>
    <w:p w14:paraId="1E897553" w14:textId="77777777" w:rsidR="00880295" w:rsidRDefault="005E01E9">
      <w:pPr>
        <w:numPr>
          <w:ilvl w:val="0"/>
          <w:numId w:val="3"/>
        </w:numPr>
        <w:spacing w:after="120" w:line="240" w:lineRule="auto"/>
        <w:rPr>
          <w:ins w:id="449" w:author="CATT" w:date="2020-10-09T21:07:00Z"/>
          <w:lang w:eastAsia="zh-CN"/>
        </w:rPr>
      </w:pPr>
      <w:ins w:id="450" w:author="CATT" w:date="2020-10-09T21:01:00Z">
        <w:r>
          <w:rPr>
            <w:rFonts w:hint="eastAsia"/>
            <w:color w:val="C00000"/>
            <w:lang w:eastAsia="zh-CN"/>
          </w:rPr>
          <w:t xml:space="preserve">1 </w:t>
        </w:r>
        <w:r>
          <w:rPr>
            <w:rFonts w:hint="eastAsia"/>
            <w:lang w:eastAsia="zh-CN"/>
          </w:rPr>
          <w:t>company</w:t>
        </w:r>
        <w:r>
          <w:t xml:space="preserve"> </w:t>
        </w:r>
        <w:r>
          <w:rPr>
            <w:rFonts w:hint="eastAsia"/>
            <w:lang w:eastAsia="zh-CN"/>
          </w:rPr>
          <w:t xml:space="preserve">thinks </w:t>
        </w:r>
      </w:ins>
      <w:ins w:id="451" w:author="CATT" w:date="2020-10-09T20:57:00Z">
        <w:r>
          <w:t>Paging/SI and MCCH like solution should be further analysed and evaluated, before any conclusion</w:t>
        </w:r>
        <w:r>
          <w:rPr>
            <w:rFonts w:hint="eastAsia"/>
            <w:lang w:eastAsia="zh-CN"/>
          </w:rPr>
          <w:t>.</w:t>
        </w:r>
      </w:ins>
    </w:p>
    <w:p w14:paraId="1A66AE39" w14:textId="77777777" w:rsidR="00880295" w:rsidRDefault="00880295">
      <w:pPr>
        <w:tabs>
          <w:tab w:val="left" w:pos="3464"/>
        </w:tabs>
        <w:rPr>
          <w:ins w:id="452" w:author="CATT" w:date="2020-10-10T13:16:00Z"/>
          <w:lang w:eastAsia="zh-CN"/>
        </w:rPr>
      </w:pPr>
    </w:p>
    <w:p w14:paraId="7036759B" w14:textId="77777777" w:rsidR="00880295" w:rsidRDefault="005E01E9">
      <w:pPr>
        <w:tabs>
          <w:tab w:val="left" w:pos="3464"/>
        </w:tabs>
        <w:rPr>
          <w:ins w:id="453" w:author="CATT" w:date="2020-10-10T13:13:00Z"/>
          <w:lang w:val="en-US" w:eastAsia="zh-CN"/>
        </w:rPr>
      </w:pPr>
      <w:ins w:id="454" w:author="CATT" w:date="2020-10-10T13:15:00Z">
        <w:r>
          <w:rPr>
            <w:lang w:eastAsia="zh-CN"/>
          </w:rPr>
          <w:t>T</w:t>
        </w:r>
        <w:r>
          <w:rPr>
            <w:rFonts w:hint="eastAsia"/>
            <w:lang w:eastAsia="zh-CN"/>
          </w:rPr>
          <w:t>he</w:t>
        </w:r>
      </w:ins>
      <w:ins w:id="455" w:author="CATT" w:date="2020-10-09T21:07:00Z">
        <w:r>
          <w:rPr>
            <w:rFonts w:hint="eastAsia"/>
            <w:lang w:eastAsia="zh-CN"/>
          </w:rPr>
          <w:t xml:space="preserve"> </w:t>
        </w:r>
        <w:r>
          <w:rPr>
            <w:lang w:eastAsia="zh-CN"/>
          </w:rPr>
          <w:t>majority</w:t>
        </w:r>
        <w:r>
          <w:rPr>
            <w:rFonts w:hint="eastAsia"/>
            <w:lang w:eastAsia="zh-CN"/>
          </w:rPr>
          <w:t xml:space="preserve"> </w:t>
        </w:r>
      </w:ins>
      <w:ins w:id="456" w:author="CATT" w:date="2020-10-10T13:15:00Z">
        <w:r>
          <w:rPr>
            <w:rFonts w:hint="eastAsia"/>
            <w:lang w:eastAsia="zh-CN"/>
          </w:rPr>
          <w:t xml:space="preserve">of companies share the same understanding </w:t>
        </w:r>
      </w:ins>
      <w:ins w:id="457" w:author="CATT" w:date="2020-10-09T21:09:00Z">
        <w:r>
          <w:rPr>
            <w:rFonts w:hint="eastAsia"/>
            <w:lang w:eastAsia="zh-CN"/>
          </w:rPr>
          <w:t xml:space="preserve"> that </w:t>
        </w:r>
        <w:r>
          <w:rPr>
            <w:rFonts w:hint="eastAsia"/>
            <w:lang w:val="en-US" w:eastAsia="zh-CN"/>
          </w:rPr>
          <w:t>NR MBS can be deployed on a cell basis.</w:t>
        </w:r>
      </w:ins>
    </w:p>
    <w:p w14:paraId="744A9E49" w14:textId="77777777" w:rsidR="00880295" w:rsidRDefault="005E01E9">
      <w:pPr>
        <w:tabs>
          <w:tab w:val="left" w:pos="3464"/>
        </w:tabs>
        <w:rPr>
          <w:ins w:id="458" w:author="CATT" w:date="2020-10-09T20:57:00Z"/>
          <w:b/>
          <w:lang w:eastAsia="zh-CN"/>
        </w:rPr>
      </w:pPr>
      <w:ins w:id="459" w:author="CATT" w:date="2020-10-10T13:13:00Z">
        <w:r>
          <w:rPr>
            <w:rFonts w:hint="eastAsia"/>
            <w:szCs w:val="24"/>
            <w:lang w:val="en-US" w:eastAsia="zh-CN"/>
          </w:rPr>
          <w:t xml:space="preserve">Regarding </w:t>
        </w:r>
      </w:ins>
      <w:ins w:id="460" w:author="CATT" w:date="2020-10-10T13:16:00Z">
        <w:r>
          <w:rPr>
            <w:rFonts w:hint="eastAsia"/>
            <w:szCs w:val="24"/>
            <w:lang w:val="en-US" w:eastAsia="zh-CN"/>
          </w:rPr>
          <w:t xml:space="preserve">whether </w:t>
        </w:r>
      </w:ins>
      <w:ins w:id="461" w:author="CATT" w:date="2020-10-12T11:21:00Z">
        <w:r>
          <w:rPr>
            <w:rFonts w:hint="eastAsia"/>
            <w:szCs w:val="24"/>
            <w:lang w:val="en-US" w:eastAsia="zh-CN"/>
          </w:rPr>
          <w:t xml:space="preserve">the </w:t>
        </w:r>
      </w:ins>
      <w:ins w:id="462" w:author="CATT" w:date="2020-10-10T13:13:00Z">
        <w:r>
          <w:rPr>
            <w:rFonts w:hint="eastAsia"/>
            <w:szCs w:val="24"/>
            <w:lang w:val="en-US" w:eastAsia="zh-CN"/>
          </w:rPr>
          <w:t>related mechanism in SC-PTM</w:t>
        </w:r>
      </w:ins>
      <w:ins w:id="463" w:author="CATT" w:date="2020-10-10T13:16:00Z">
        <w:r>
          <w:rPr>
            <w:rFonts w:hint="eastAsia"/>
            <w:szCs w:val="24"/>
            <w:lang w:val="en-US" w:eastAsia="zh-CN"/>
          </w:rPr>
          <w:t xml:space="preserve"> could be resued</w:t>
        </w:r>
      </w:ins>
      <w:ins w:id="464" w:author="CATT" w:date="2020-10-10T13:13:00Z">
        <w:r>
          <w:rPr>
            <w:rFonts w:hint="eastAsia"/>
            <w:szCs w:val="24"/>
            <w:lang w:val="en-US" w:eastAsia="zh-CN"/>
          </w:rPr>
          <w:t xml:space="preserve"> </w:t>
        </w:r>
      </w:ins>
      <w:ins w:id="465" w:author="CATT" w:date="2020-10-10T13:16:00Z">
        <w:r>
          <w:rPr>
            <w:rFonts w:hint="eastAsia"/>
            <w:szCs w:val="24"/>
            <w:lang w:val="en-US" w:eastAsia="zh-CN"/>
          </w:rPr>
          <w:t xml:space="preserve">as </w:t>
        </w:r>
      </w:ins>
      <w:ins w:id="466" w:author="CATT" w:date="2020-10-10T13:13:00Z">
        <w:r>
          <w:rPr>
            <w:rFonts w:hint="eastAsia"/>
            <w:szCs w:val="24"/>
            <w:lang w:val="en-US" w:eastAsia="zh-CN"/>
          </w:rPr>
          <w:t xml:space="preserve">mentioned in </w:t>
        </w:r>
      </w:ins>
      <w:ins w:id="467" w:author="CATT" w:date="2020-10-11T14:07:00Z">
        <w:r>
          <w:rPr>
            <w:rFonts w:hint="eastAsia"/>
            <w:szCs w:val="24"/>
            <w:lang w:val="en-US" w:eastAsia="zh-CN"/>
          </w:rPr>
          <w:t>i</w:t>
        </w:r>
      </w:ins>
      <w:ins w:id="468" w:author="CATT" w:date="2020-10-10T13:13:00Z">
        <w:r>
          <w:rPr>
            <w:rFonts w:hint="eastAsia"/>
            <w:szCs w:val="24"/>
            <w:lang w:val="en-US" w:eastAsia="zh-CN"/>
          </w:rPr>
          <w:t xml:space="preserve">ssue 2.3.1.1/ </w:t>
        </w:r>
      </w:ins>
      <w:ins w:id="469" w:author="CATT" w:date="2020-10-11T14:07:00Z">
        <w:r>
          <w:rPr>
            <w:rFonts w:hint="eastAsia"/>
            <w:szCs w:val="24"/>
            <w:lang w:val="en-US" w:eastAsia="zh-CN"/>
          </w:rPr>
          <w:t>i</w:t>
        </w:r>
      </w:ins>
      <w:ins w:id="470" w:author="CATT" w:date="2020-10-10T13:13:00Z">
        <w:r>
          <w:rPr>
            <w:rFonts w:hint="eastAsia"/>
            <w:szCs w:val="24"/>
            <w:lang w:val="en-US" w:eastAsia="zh-CN"/>
          </w:rPr>
          <w:t xml:space="preserve">ssue 2.3.1.2,there is no clear </w:t>
        </w:r>
      </w:ins>
      <w:ins w:id="471" w:author="CATT" w:date="2020-10-12T08:44:00Z">
        <w:r>
          <w:rPr>
            <w:rFonts w:hint="eastAsia"/>
            <w:szCs w:val="24"/>
            <w:lang w:val="en-US" w:eastAsia="zh-CN"/>
          </w:rPr>
          <w:t xml:space="preserve">majority </w:t>
        </w:r>
      </w:ins>
      <w:ins w:id="472" w:author="CATT" w:date="2020-10-10T13:13:00Z">
        <w:r>
          <w:rPr>
            <w:rFonts w:hint="eastAsia"/>
            <w:szCs w:val="24"/>
            <w:lang w:val="en-US" w:eastAsia="zh-CN"/>
          </w:rPr>
          <w:t>view.</w:t>
        </w:r>
      </w:ins>
    </w:p>
    <w:p w14:paraId="6DA754C5" w14:textId="77777777" w:rsidR="00880295" w:rsidRDefault="005E01E9">
      <w:pPr>
        <w:tabs>
          <w:tab w:val="left" w:pos="3464"/>
        </w:tabs>
        <w:rPr>
          <w:ins w:id="473" w:author="CATT" w:date="2020-10-10T10:21:00Z"/>
          <w:b/>
          <w:lang w:eastAsia="zh-CN"/>
        </w:rPr>
      </w:pPr>
      <w:ins w:id="474" w:author="CATT" w:date="2020-10-10T13:10:00Z">
        <w:r>
          <w:rPr>
            <w:rFonts w:hint="eastAsia"/>
            <w:b/>
            <w:lang w:eastAsia="zh-CN"/>
          </w:rPr>
          <w:t xml:space="preserve">Observation 8: </w:t>
        </w:r>
      </w:ins>
      <w:ins w:id="475" w:author="CATT" w:date="2020-10-10T16:24:00Z">
        <w:r>
          <w:rPr>
            <w:rFonts w:hint="eastAsia"/>
            <w:b/>
            <w:lang w:eastAsia="zh-CN"/>
          </w:rPr>
          <w:t xml:space="preserve">There is a majority view </w:t>
        </w:r>
      </w:ins>
      <w:ins w:id="476" w:author="CATT" w:date="2020-10-10T17:13:00Z">
        <w:r>
          <w:rPr>
            <w:rFonts w:hint="eastAsia"/>
            <w:b/>
            <w:lang w:eastAsia="zh-CN"/>
          </w:rPr>
          <w:t xml:space="preserve">that </w:t>
        </w:r>
      </w:ins>
      <w:ins w:id="477" w:author="CATT" w:date="2020-10-09T20:57:00Z">
        <w:r>
          <w:rPr>
            <w:rFonts w:hint="eastAsia"/>
            <w:b/>
            <w:lang w:val="en-US" w:eastAsia="zh-CN"/>
          </w:rPr>
          <w:t>NR MBS can be deployed on a cell basis</w:t>
        </w:r>
        <w:r>
          <w:rPr>
            <w:b/>
            <w:lang w:eastAsia="zh-CN"/>
          </w:rPr>
          <w:t>.</w:t>
        </w:r>
      </w:ins>
    </w:p>
    <w:p w14:paraId="753699B3" w14:textId="77777777" w:rsidR="00880295" w:rsidRDefault="005E01E9">
      <w:pPr>
        <w:rPr>
          <w:b/>
          <w:u w:val="single"/>
          <w:lang w:eastAsia="zh-CN"/>
        </w:rPr>
      </w:pPr>
      <w:r>
        <w:rPr>
          <w:rFonts w:hint="eastAsia"/>
          <w:b/>
          <w:u w:val="single"/>
          <w:lang w:eastAsia="zh-CN"/>
        </w:rPr>
        <w:t>Issue 2.3.2: w</w:t>
      </w:r>
      <w:r>
        <w:rPr>
          <w:rFonts w:eastAsiaTheme="minorEastAsia"/>
          <w:b/>
          <w:u w:val="single"/>
          <w:lang w:eastAsia="zh-CN"/>
        </w:rPr>
        <w:t>hether BWP framework is applied in NR MBS</w:t>
      </w:r>
      <w:r>
        <w:rPr>
          <w:rFonts w:hint="eastAsia"/>
          <w:b/>
          <w:u w:val="single"/>
          <w:lang w:eastAsia="zh-CN"/>
        </w:rPr>
        <w:t>?</w:t>
      </w:r>
    </w:p>
    <w:p w14:paraId="4AB3653B" w14:textId="77777777" w:rsidR="00880295" w:rsidRDefault="005E01E9">
      <w:pPr>
        <w:rPr>
          <w:lang w:eastAsia="zh-CN"/>
        </w:rPr>
      </w:pPr>
      <w:r>
        <w:rPr>
          <w:rFonts w:eastAsiaTheme="minorEastAsia" w:hint="eastAsia"/>
          <w:lang w:eastAsia="zh-CN"/>
        </w:rPr>
        <w:t xml:space="preserve">UE in RRC_IDLE/RRC_INACTIVE state operates on </w:t>
      </w:r>
      <w:r>
        <w:rPr>
          <w:rFonts w:eastAsiaTheme="minorEastAsia"/>
          <w:lang w:eastAsia="zh-CN"/>
        </w:rPr>
        <w:t>initial</w:t>
      </w:r>
      <w:r>
        <w:rPr>
          <w:rFonts w:eastAsiaTheme="minorEastAsia" w:hint="eastAsia"/>
          <w:lang w:eastAsia="zh-CN"/>
        </w:rPr>
        <w:t xml:space="preserve"> </w:t>
      </w:r>
      <w:r>
        <w:rPr>
          <w:rFonts w:eastAsiaTheme="minorEastAsia"/>
          <w:lang w:eastAsia="zh-CN"/>
        </w:rPr>
        <w:t>Downlink</w:t>
      </w:r>
      <w:r>
        <w:rPr>
          <w:rFonts w:eastAsiaTheme="minorEastAsia" w:hint="eastAsia"/>
          <w:lang w:eastAsia="zh-CN"/>
        </w:rPr>
        <w:t xml:space="preserve"> </w:t>
      </w:r>
      <w:r>
        <w:rPr>
          <w:rFonts w:eastAsiaTheme="minorEastAsia"/>
          <w:lang w:eastAsia="zh-CN"/>
        </w:rPr>
        <w:t>BWP</w:t>
      </w:r>
      <w:r>
        <w:rPr>
          <w:rFonts w:eastAsiaTheme="minorEastAsia" w:hint="eastAsia"/>
          <w:lang w:eastAsia="zh-CN"/>
        </w:rPr>
        <w:t xml:space="preserve"> which is </w:t>
      </w:r>
      <w:r>
        <w:rPr>
          <w:rFonts w:eastAsiaTheme="minorEastAsia"/>
          <w:lang w:eastAsia="zh-CN"/>
        </w:rPr>
        <w:t>common</w:t>
      </w:r>
      <w:r>
        <w:rPr>
          <w:rFonts w:eastAsiaTheme="minorEastAsia" w:hint="eastAsia"/>
          <w:lang w:eastAsia="zh-CN"/>
        </w:rPr>
        <w:t xml:space="preserve"> for all UEs in the cell </w:t>
      </w:r>
      <w:r>
        <w:rPr>
          <w:rFonts w:eastAsiaTheme="minorEastAsia"/>
          <w:lang w:eastAsia="zh-CN"/>
        </w:rPr>
        <w:t>coverage</w:t>
      </w:r>
      <w:r>
        <w:rPr>
          <w:rFonts w:eastAsiaTheme="minorEastAsia" w:hint="eastAsia"/>
          <w:lang w:eastAsia="zh-CN"/>
        </w:rPr>
        <w:t>.</w:t>
      </w:r>
      <w:r>
        <w:t xml:space="preserve"> </w:t>
      </w:r>
      <w:r>
        <w:rPr>
          <w:rFonts w:eastAsiaTheme="minorEastAsia" w:hint="eastAsia"/>
          <w:lang w:eastAsia="zh-CN"/>
        </w:rPr>
        <w:t xml:space="preserve">System information </w:t>
      </w:r>
      <w:r>
        <w:rPr>
          <w:rFonts w:eastAsiaTheme="minorEastAsia"/>
          <w:lang w:eastAsia="zh-CN"/>
        </w:rPr>
        <w:t>acquisition</w:t>
      </w:r>
      <w:r>
        <w:rPr>
          <w:rFonts w:eastAsiaTheme="minorEastAsia" w:hint="eastAsia"/>
          <w:lang w:eastAsia="zh-CN"/>
        </w:rPr>
        <w:t xml:space="preserve"> and </w:t>
      </w:r>
      <w:r>
        <w:rPr>
          <w:rFonts w:eastAsiaTheme="minorEastAsia"/>
          <w:lang w:eastAsia="zh-CN"/>
        </w:rPr>
        <w:t>paging</w:t>
      </w:r>
      <w:r>
        <w:rPr>
          <w:rFonts w:eastAsiaTheme="minorEastAsia" w:hint="eastAsia"/>
          <w:lang w:eastAsia="zh-CN"/>
        </w:rPr>
        <w:t xml:space="preserve"> </w:t>
      </w:r>
      <w:r>
        <w:rPr>
          <w:rFonts w:eastAsiaTheme="minorEastAsia"/>
          <w:lang w:eastAsia="zh-CN"/>
        </w:rPr>
        <w:t>reception</w:t>
      </w:r>
      <w:r>
        <w:rPr>
          <w:rFonts w:eastAsiaTheme="minorEastAsia" w:hint="eastAsia"/>
          <w:lang w:eastAsia="zh-CN"/>
        </w:rPr>
        <w:t xml:space="preserve"> in RRC_IDLE/RRC_INACTIVE states could all be performed by UE on initial </w:t>
      </w:r>
      <w:r>
        <w:rPr>
          <w:rFonts w:eastAsiaTheme="minorEastAsia"/>
          <w:lang w:eastAsia="zh-CN"/>
        </w:rPr>
        <w:t>downlink</w:t>
      </w:r>
      <w:r>
        <w:rPr>
          <w:rFonts w:eastAsiaTheme="minorEastAsia" w:hint="eastAsia"/>
          <w:lang w:eastAsia="zh-CN"/>
        </w:rPr>
        <w:t xml:space="preserve"> BWP. Bandwidth of the </w:t>
      </w:r>
      <w:r>
        <w:rPr>
          <w:rFonts w:eastAsiaTheme="minorEastAsia"/>
          <w:lang w:eastAsia="zh-CN"/>
        </w:rPr>
        <w:t>initial</w:t>
      </w:r>
      <w:r>
        <w:rPr>
          <w:rFonts w:eastAsiaTheme="minorEastAsia" w:hint="eastAsia"/>
          <w:lang w:eastAsia="zh-CN"/>
        </w:rPr>
        <w:t xml:space="preserve"> downlink BWP may be not so large as there is limited data to be transmitted on </w:t>
      </w:r>
      <w:r>
        <w:rPr>
          <w:rFonts w:eastAsiaTheme="minorEastAsia"/>
          <w:lang w:eastAsia="zh-CN"/>
        </w:rPr>
        <w:t>initial</w:t>
      </w:r>
      <w:r>
        <w:rPr>
          <w:rFonts w:eastAsiaTheme="minorEastAsia" w:hint="eastAsia"/>
          <w:lang w:eastAsia="zh-CN"/>
        </w:rPr>
        <w:t xml:space="preserve"> downlink BWP.</w:t>
      </w:r>
    </w:p>
    <w:p w14:paraId="5F3F765A" w14:textId="77777777" w:rsidR="00880295" w:rsidRDefault="005E01E9">
      <w:pPr>
        <w:rPr>
          <w:lang w:eastAsia="zh-CN"/>
        </w:rPr>
      </w:pPr>
      <w:r>
        <w:rPr>
          <w:rFonts w:hint="eastAsia"/>
          <w:lang w:eastAsia="zh-CN"/>
        </w:rPr>
        <w:t>It is proposed in [8] to d</w:t>
      </w:r>
      <w:r>
        <w:rPr>
          <w:rFonts w:eastAsiaTheme="minorEastAsia" w:hint="eastAsia"/>
          <w:lang w:eastAsia="zh-CN"/>
        </w:rPr>
        <w:t xml:space="preserve">efine the </w:t>
      </w:r>
      <w:r>
        <w:rPr>
          <w:rFonts w:eastAsiaTheme="minorEastAsia"/>
          <w:lang w:eastAsia="zh-CN"/>
        </w:rPr>
        <w:t>MBS</w:t>
      </w:r>
      <w:r>
        <w:rPr>
          <w:rFonts w:eastAsiaTheme="minorEastAsia" w:hint="eastAsia"/>
          <w:lang w:eastAsia="zh-CN"/>
        </w:rPr>
        <w:t xml:space="preserve"> specific</w:t>
      </w:r>
      <w:r>
        <w:rPr>
          <w:rFonts w:eastAsiaTheme="minorEastAsia"/>
          <w:lang w:eastAsia="zh-CN"/>
        </w:rPr>
        <w:t xml:space="preserve"> BWP for MBS service</w:t>
      </w:r>
      <w:r>
        <w:rPr>
          <w:rFonts w:eastAsiaTheme="minorEastAsia" w:hint="eastAsia"/>
          <w:lang w:eastAsia="zh-CN"/>
        </w:rPr>
        <w:t xml:space="preserve"> transmission</w:t>
      </w:r>
      <w:r>
        <w:rPr>
          <w:rFonts w:hint="eastAsia"/>
          <w:lang w:eastAsia="zh-CN"/>
        </w:rPr>
        <w:t xml:space="preserve">. And it is mentioned in [10] that </w:t>
      </w:r>
      <w:r>
        <w:rPr>
          <w:lang w:eastAsia="zh-CN"/>
        </w:rPr>
        <w:t>MBS BWP can be same as or cover initial BWP</w:t>
      </w:r>
      <w:r>
        <w:rPr>
          <w:rFonts w:hint="eastAsia"/>
          <w:lang w:eastAsia="zh-CN"/>
        </w:rPr>
        <w:t>.</w:t>
      </w:r>
      <w:r>
        <w:rPr>
          <w:rFonts w:eastAsiaTheme="minorEastAsia" w:hint="eastAsia"/>
          <w:lang w:eastAsia="zh-CN"/>
        </w:rPr>
        <w:t xml:space="preserve"> </w:t>
      </w:r>
      <w:r>
        <w:rPr>
          <w:lang w:eastAsia="zh-CN"/>
        </w:rPr>
        <w:t>Furthermore</w:t>
      </w:r>
      <w:r>
        <w:rPr>
          <w:rFonts w:hint="eastAsia"/>
          <w:lang w:eastAsia="zh-CN"/>
        </w:rPr>
        <w:t xml:space="preserve">, it is </w:t>
      </w:r>
      <w:r>
        <w:rPr>
          <w:rFonts w:eastAsiaTheme="minorEastAsia" w:hint="eastAsia"/>
          <w:lang w:eastAsia="zh-CN"/>
        </w:rPr>
        <w:t>propose</w:t>
      </w:r>
      <w:r>
        <w:rPr>
          <w:rFonts w:hint="eastAsia"/>
          <w:lang w:eastAsia="zh-CN"/>
        </w:rPr>
        <w:t>d in</w:t>
      </w:r>
      <w:r>
        <w:rPr>
          <w:rFonts w:eastAsiaTheme="minorEastAsia" w:hint="eastAsia"/>
          <w:lang w:eastAsia="zh-CN"/>
        </w:rPr>
        <w:t xml:space="preserve"> </w:t>
      </w:r>
      <w:r>
        <w:rPr>
          <w:rFonts w:hint="eastAsia"/>
          <w:lang w:eastAsia="zh-CN"/>
        </w:rPr>
        <w:t>[21] that d</w:t>
      </w:r>
      <w:r>
        <w:rPr>
          <w:rFonts w:eastAsiaTheme="minorEastAsia"/>
          <w:lang w:eastAsia="zh-CN"/>
        </w:rPr>
        <w:t>ifferent BWPs in a cell can provide different MBS services</w:t>
      </w:r>
      <w:r>
        <w:rPr>
          <w:rFonts w:hint="eastAsia"/>
          <w:lang w:eastAsia="zh-CN"/>
        </w:rPr>
        <w:t>.</w:t>
      </w:r>
    </w:p>
    <w:p w14:paraId="20AC4672" w14:textId="77777777" w:rsidR="00880295" w:rsidRDefault="005E01E9">
      <w:pPr>
        <w:rPr>
          <w:lang w:eastAsia="zh-CN"/>
        </w:rPr>
      </w:pPr>
      <w:r>
        <w:rPr>
          <w:lang w:eastAsia="zh-CN"/>
        </w:rPr>
        <w:t>O</w:t>
      </w:r>
      <w:r>
        <w:rPr>
          <w:rFonts w:hint="eastAsia"/>
          <w:lang w:eastAsia="zh-CN"/>
        </w:rPr>
        <w:t>n the other hand, it is proposed in [19] that w</w:t>
      </w:r>
      <w:r>
        <w:rPr>
          <w:rFonts w:eastAsiaTheme="minorEastAsia"/>
          <w:lang w:eastAsia="zh-CN"/>
        </w:rPr>
        <w:t>hether BWP framework is applied in NR MBS shall be jointly discussed with RAN1</w:t>
      </w:r>
      <w:r>
        <w:rPr>
          <w:rFonts w:hint="eastAsia"/>
          <w:lang w:eastAsia="zh-CN"/>
        </w:rPr>
        <w:t>.</w:t>
      </w:r>
    </w:p>
    <w:p w14:paraId="0C173E89" w14:textId="77777777" w:rsidR="00880295" w:rsidRDefault="005E01E9">
      <w:pPr>
        <w:rPr>
          <w:b/>
          <w:lang w:eastAsia="zh-CN"/>
        </w:rPr>
      </w:pPr>
      <w:r>
        <w:rPr>
          <w:b/>
          <w:lang w:eastAsia="zh-CN"/>
        </w:rPr>
        <w:t xml:space="preserve">Question </w:t>
      </w:r>
      <w:r>
        <w:rPr>
          <w:rFonts w:hint="eastAsia"/>
          <w:b/>
          <w:lang w:eastAsia="zh-CN"/>
        </w:rPr>
        <w:t>9</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BWP for MBS should be discussed,</w:t>
      </w:r>
      <w:r>
        <w:rPr>
          <w:b/>
          <w:lang w:eastAsia="zh-CN"/>
        </w:rPr>
        <w:t xml:space="preserve"> and if yes what is companies’</w:t>
      </w:r>
      <w:r>
        <w:rPr>
          <w:rFonts w:hint="eastAsia"/>
          <w:b/>
          <w:lang w:eastAsia="zh-CN"/>
        </w:rPr>
        <w:t xml:space="preserve"> what </w:t>
      </w:r>
      <w:r>
        <w:rPr>
          <w:b/>
          <w:lang w:eastAsia="zh-CN"/>
        </w:rPr>
        <w:t>are companies’</w:t>
      </w:r>
      <w:r>
        <w:rPr>
          <w:rFonts w:hint="eastAsia"/>
          <w:b/>
          <w:lang w:eastAsia="zh-CN"/>
        </w:rPr>
        <w:t xml:space="preserve"> </w:t>
      </w:r>
      <w:r>
        <w:rPr>
          <w:b/>
          <w:lang w:eastAsia="zh-CN"/>
        </w:rPr>
        <w:t>comments</w:t>
      </w:r>
      <w:r>
        <w:rPr>
          <w:rFonts w:hint="eastAsia"/>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28F68A59"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2C6CD4E"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BF2ABD"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3D762CF"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573B4D9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526489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78BB443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3349B6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BWP framework should be </w:t>
            </w:r>
            <w:r>
              <w:rPr>
                <w:rFonts w:ascii="Times New Roman" w:hAnsi="Times New Roman"/>
                <w:sz w:val="20"/>
                <w:lang w:eastAsia="zh-CN"/>
              </w:rPr>
              <w:t>applied</w:t>
            </w:r>
            <w:r>
              <w:rPr>
                <w:rFonts w:ascii="Times New Roman" w:hAnsi="Times New Roman" w:hint="eastAsia"/>
                <w:sz w:val="20"/>
                <w:lang w:eastAsia="zh-CN"/>
              </w:rPr>
              <w:t xml:space="preserve"> to MBS transmission to achieve a flexible use of frequency </w:t>
            </w:r>
            <w:r>
              <w:rPr>
                <w:rFonts w:ascii="Times New Roman" w:hAnsi="Times New Roman"/>
                <w:sz w:val="20"/>
                <w:lang w:eastAsia="zh-CN"/>
              </w:rPr>
              <w:t>resources</w:t>
            </w:r>
            <w:r>
              <w:rPr>
                <w:rFonts w:ascii="Times New Roman" w:hAnsi="Times New Roman" w:hint="eastAsia"/>
                <w:sz w:val="20"/>
                <w:lang w:eastAsia="zh-CN"/>
              </w:rPr>
              <w:t>, and minimize potential impact to other non-MBS services in a cell.</w:t>
            </w:r>
          </w:p>
          <w:p w14:paraId="543B1C94"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7AC4494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lastRenderedPageBreak/>
              <w:t xml:space="preserve">And it seems </w:t>
            </w:r>
            <w:r>
              <w:rPr>
                <w:rFonts w:ascii="Times New Roman" w:hAnsi="Times New Roman"/>
                <w:sz w:val="20"/>
                <w:lang w:eastAsia="zh-CN"/>
              </w:rPr>
              <w:t>MBS</w:t>
            </w:r>
            <w:r>
              <w:rPr>
                <w:rFonts w:ascii="Times New Roman" w:hAnsi="Times New Roman" w:hint="eastAsia"/>
                <w:sz w:val="20"/>
                <w:lang w:eastAsia="zh-CN"/>
              </w:rPr>
              <w:t xml:space="preserve"> specific</w:t>
            </w:r>
            <w:r>
              <w:rPr>
                <w:rFonts w:ascii="Times New Roman" w:hAnsi="Times New Roman"/>
                <w:sz w:val="20"/>
                <w:lang w:eastAsia="zh-CN"/>
              </w:rPr>
              <w:t xml:space="preserve"> BWP</w:t>
            </w:r>
            <w:r>
              <w:rPr>
                <w:rFonts w:ascii="Times New Roman" w:hAnsi="Times New Roman" w:hint="eastAsia"/>
                <w:sz w:val="20"/>
                <w:lang w:eastAsia="zh-CN"/>
              </w:rPr>
              <w:t xml:space="preserve"> is needed as there may be no enough </w:t>
            </w:r>
            <w:r>
              <w:rPr>
                <w:rFonts w:ascii="Times New Roman" w:hAnsi="Times New Roman"/>
                <w:sz w:val="20"/>
                <w:lang w:eastAsia="zh-CN"/>
              </w:rPr>
              <w:t>capacity</w:t>
            </w:r>
            <w:r>
              <w:rPr>
                <w:rFonts w:ascii="Times New Roman" w:hAnsi="Times New Roman" w:hint="eastAsia"/>
                <w:sz w:val="20"/>
                <w:lang w:eastAsia="zh-CN"/>
              </w:rPr>
              <w:t xml:space="preserve"> in </w:t>
            </w:r>
            <w:r>
              <w:rPr>
                <w:rFonts w:ascii="Times New Roman" w:hAnsi="Times New Roman"/>
                <w:sz w:val="20"/>
                <w:lang w:eastAsia="zh-CN"/>
              </w:rPr>
              <w:t>initial</w:t>
            </w:r>
            <w:r>
              <w:rPr>
                <w:rFonts w:ascii="Times New Roman" w:hAnsi="Times New Roman" w:hint="eastAsia"/>
                <w:sz w:val="20"/>
                <w:lang w:eastAsia="zh-CN"/>
              </w:rPr>
              <w:t xml:space="preserve"> BWP to </w:t>
            </w:r>
            <w:r>
              <w:rPr>
                <w:rFonts w:ascii="Times New Roman" w:hAnsi="Times New Roman"/>
                <w:sz w:val="20"/>
                <w:lang w:eastAsia="zh-CN"/>
              </w:rPr>
              <w:t>accommodate</w:t>
            </w:r>
            <w:r>
              <w:rPr>
                <w:rFonts w:ascii="Times New Roman" w:hAnsi="Times New Roman" w:hint="eastAsia"/>
                <w:sz w:val="20"/>
                <w:lang w:eastAsia="zh-CN"/>
              </w:rPr>
              <w:t xml:space="preserve"> the transmission of the variety of MBS services supported by the cell.</w:t>
            </w:r>
          </w:p>
        </w:tc>
      </w:tr>
      <w:tr w:rsidR="00880295" w14:paraId="47FD67A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91D0B0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lastRenderedPageBreak/>
              <w:t>Huawei, HiSilicon</w:t>
            </w:r>
          </w:p>
        </w:tc>
        <w:tc>
          <w:tcPr>
            <w:tcW w:w="992" w:type="dxa"/>
            <w:tcBorders>
              <w:top w:val="single" w:sz="4" w:space="0" w:color="auto"/>
              <w:left w:val="single" w:sz="4" w:space="0" w:color="auto"/>
              <w:bottom w:val="single" w:sz="4" w:space="0" w:color="auto"/>
              <w:right w:val="single" w:sz="4" w:space="0" w:color="auto"/>
            </w:tcBorders>
          </w:tcPr>
          <w:p w14:paraId="0A3DC01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DFF58C5" w14:textId="214B7635" w:rsidR="00880295" w:rsidRDefault="005E01E9">
            <w:pPr>
              <w:pStyle w:val="TAC"/>
              <w:keepNext w:val="0"/>
              <w:keepLines w:val="0"/>
              <w:spacing w:before="20" w:after="20"/>
              <w:ind w:left="57" w:right="57"/>
              <w:jc w:val="left"/>
              <w:rPr>
                <w:rFonts w:ascii="Times New Roman" w:hAnsi="Times New Roman"/>
                <w:sz w:val="20"/>
                <w:lang w:eastAsia="zh-CN"/>
              </w:rPr>
            </w:pPr>
            <w:r>
              <w:t>Yes, we have to specify the BWP that should be used by the U</w:t>
            </w:r>
            <w:r w:rsidR="002B2F1F">
              <w:t>e</w:t>
            </w:r>
            <w:r>
              <w:t xml:space="preserve">s for MBS reception. BWP configuration for MBS has to be discussed also for RRC Connected mode and this discussion should take place in RAN1 in the first place. </w:t>
            </w:r>
          </w:p>
        </w:tc>
      </w:tr>
      <w:tr w:rsidR="00880295" w14:paraId="53AA11A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F7EC66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1D8DB7C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60D12CA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For broadcast kind of MBS, the RRC_IDLE/RRC_INACTIVE mode UE will receive the MBS service, so the cell level MBS dedicated BWP should be configured. If no, the MBS delivery will only rely on the bandwidth of CSS#0. If so, it will impact the capacity of the cell and the data rate of the MBS. We should also note that the broadcast kind of MBS will be transmitted via beam sweeping. It will use more radio resource so the radio resource will be not enough if only rely on bandwidth of CSS#0. </w:t>
            </w:r>
          </w:p>
        </w:tc>
      </w:tr>
      <w:tr w:rsidR="00880295" w14:paraId="180546F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E74F6FC" w14:textId="77777777" w:rsidR="00880295" w:rsidRDefault="005E01E9">
            <w:pPr>
              <w:pStyle w:val="TAC"/>
              <w:spacing w:before="20" w:after="20"/>
              <w:ind w:left="57" w:right="57"/>
              <w:jc w:val="left"/>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2833F2EC" w14:textId="77777777" w:rsidR="00880295" w:rsidRDefault="005E01E9">
            <w:pPr>
              <w:pStyle w:val="TAC"/>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BFB0540" w14:textId="77777777" w:rsidR="00880295" w:rsidRDefault="005E01E9">
            <w:pPr>
              <w:pStyle w:val="TAC"/>
              <w:spacing w:before="20" w:after="20"/>
              <w:ind w:right="57"/>
              <w:jc w:val="left"/>
            </w:pPr>
            <w:r>
              <w:t xml:space="preserve">This should be discussed in RAN1. But we think that the initial BWP can be used to configure MBS reception in Idle/Inactive (if agreed). In case a wider initial BWP needs to be configured to accommodate MBS, then this has minimal impact on the UE power consumption as Idle/Inactive mode power consumption is only 10-20% of the overall UE power consumption, and the main Idle mode power consumption source is waking up from sleep, and not to a wider BWP/CORESET to monitor (i.e. single digit power consumption of the Idle mode power consumption). </w:t>
            </w:r>
          </w:p>
        </w:tc>
      </w:tr>
      <w:tr w:rsidR="00880295" w14:paraId="1B5C053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D8015A0"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55CA4ED3"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4D3EDB3B" w14:textId="77777777" w:rsidR="00880295" w:rsidRDefault="005E01E9">
            <w:pPr>
              <w:pStyle w:val="TAC"/>
              <w:spacing w:before="20" w:after="20"/>
              <w:ind w:left="57" w:right="57"/>
              <w:jc w:val="left"/>
              <w:rPr>
                <w:rFonts w:eastAsiaTheme="minorEastAsia"/>
                <w:color w:val="000000"/>
                <w:lang w:val="en-US" w:eastAsia="zh-CN"/>
              </w:rPr>
            </w:pPr>
            <w:r>
              <w:rPr>
                <w:lang w:eastAsia="zh-CN"/>
              </w:rPr>
              <w:t xml:space="preserve">Currently </w:t>
            </w:r>
            <w:r>
              <w:rPr>
                <w:rFonts w:eastAsiaTheme="minorEastAsia"/>
                <w:color w:val="000000"/>
                <w:lang w:val="en-US" w:eastAsia="zh-CN"/>
              </w:rPr>
              <w:t>at a given point of time only one BWP is active for a UE. Whether a dedicated MBS BWP is used or whether the MBS BWP is same with or covers the initial BWP should be addressed by RAN1.</w:t>
            </w:r>
          </w:p>
          <w:p w14:paraId="7F6D3375" w14:textId="77777777" w:rsidR="00880295" w:rsidRDefault="005E01E9">
            <w:pPr>
              <w:pStyle w:val="TAC"/>
              <w:keepNext w:val="0"/>
              <w:keepLines w:val="0"/>
              <w:spacing w:before="20" w:after="20"/>
              <w:ind w:left="57" w:right="57"/>
              <w:jc w:val="left"/>
              <w:rPr>
                <w:lang w:eastAsia="zh-CN"/>
              </w:rPr>
            </w:pPr>
            <w:r>
              <w:rPr>
                <w:lang w:eastAsia="zh-CN"/>
              </w:rPr>
              <w:t>And the BWP adaptation and configuration during initial access can be further d</w:t>
            </w:r>
            <w:r>
              <w:rPr>
                <w:rFonts w:hint="eastAsia"/>
                <w:lang w:eastAsia="zh-CN"/>
              </w:rPr>
              <w:t>is</w:t>
            </w:r>
            <w:r>
              <w:rPr>
                <w:lang w:eastAsia="zh-CN"/>
              </w:rPr>
              <w:t>cussed.</w:t>
            </w:r>
          </w:p>
        </w:tc>
      </w:tr>
      <w:tr w:rsidR="00880295" w14:paraId="2D457D0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440F69B"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3B417A2A"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9F87FA3" w14:textId="77777777" w:rsidR="00880295" w:rsidRDefault="005E01E9">
            <w:pPr>
              <w:pStyle w:val="TAC"/>
              <w:spacing w:before="20" w:after="20"/>
              <w:ind w:left="57" w:right="57"/>
              <w:jc w:val="left"/>
              <w:rPr>
                <w:lang w:eastAsia="zh-CN"/>
              </w:rPr>
            </w:pPr>
            <w:r>
              <w:t>MBS specific BWP should be jointly discussed with RAN1.</w:t>
            </w:r>
          </w:p>
        </w:tc>
      </w:tr>
      <w:tr w:rsidR="00880295" w14:paraId="7115A24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DD9AC09"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02A9CE35" w14:textId="77777777" w:rsidR="00880295" w:rsidRDefault="005E01E9">
            <w:pPr>
              <w:pStyle w:val="TAC"/>
              <w:keepNext w:val="0"/>
              <w:keepLines w:val="0"/>
              <w:spacing w:before="20" w:after="20"/>
              <w:ind w:left="57" w:right="57"/>
              <w:jc w:val="left"/>
              <w:rPr>
                <w:lang w:eastAsia="zh-CN"/>
              </w:rPr>
            </w:pPr>
            <w:r>
              <w:rPr>
                <w:lang w:eastAsia="zh-CN"/>
              </w:rPr>
              <w:t>Wait for RAN1 discussion</w:t>
            </w:r>
          </w:p>
        </w:tc>
        <w:tc>
          <w:tcPr>
            <w:tcW w:w="6804" w:type="dxa"/>
            <w:tcBorders>
              <w:top w:val="single" w:sz="4" w:space="0" w:color="auto"/>
              <w:left w:val="single" w:sz="4" w:space="0" w:color="auto"/>
              <w:bottom w:val="single" w:sz="4" w:space="0" w:color="auto"/>
              <w:right w:val="single" w:sz="4" w:space="0" w:color="auto"/>
            </w:tcBorders>
            <w:noWrap/>
          </w:tcPr>
          <w:p w14:paraId="4758812C" w14:textId="77777777" w:rsidR="00880295" w:rsidRDefault="005E01E9">
            <w:pPr>
              <w:pStyle w:val="TAC"/>
              <w:spacing w:before="20" w:after="20"/>
              <w:ind w:left="57" w:right="57"/>
              <w:jc w:val="left"/>
            </w:pPr>
            <w:r>
              <w:t>RAN1 is already discussing about BWP and RAN2 should wait for RAN1 progress.</w:t>
            </w:r>
          </w:p>
          <w:p w14:paraId="29605E7D" w14:textId="77777777" w:rsidR="00880295" w:rsidRDefault="00880295">
            <w:pPr>
              <w:pStyle w:val="TAC"/>
              <w:keepNext w:val="0"/>
              <w:keepLines w:val="0"/>
              <w:spacing w:before="20" w:after="20"/>
              <w:ind w:left="57" w:right="57"/>
              <w:jc w:val="left"/>
              <w:rPr>
                <w:lang w:eastAsia="zh-CN"/>
              </w:rPr>
            </w:pPr>
          </w:p>
        </w:tc>
      </w:tr>
      <w:tr w:rsidR="00880295" w14:paraId="087731F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60022FC" w14:textId="77777777" w:rsidR="00880295" w:rsidRDefault="005E01E9">
            <w:pPr>
              <w:pStyle w:val="TAC"/>
              <w:keepNext w:val="0"/>
              <w:keepLines w:val="0"/>
              <w:spacing w:before="20" w:after="20"/>
              <w:ind w:left="57" w:right="57"/>
              <w:jc w:val="left"/>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2E4B149C"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1627034" w14:textId="77777777" w:rsidR="00880295" w:rsidRDefault="005E01E9">
            <w:pPr>
              <w:pStyle w:val="TAC"/>
              <w:spacing w:before="20" w:after="20"/>
              <w:ind w:left="57" w:right="57"/>
              <w:jc w:val="left"/>
            </w:pPr>
            <w:r>
              <w:t>As a starting point, RAN2 should assume that the MBS service transmission BWP should be different from the initial or the dedicated BWP.</w:t>
            </w:r>
          </w:p>
        </w:tc>
      </w:tr>
      <w:tr w:rsidR="00880295" w14:paraId="06315D2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FC4979C" w14:textId="77777777" w:rsidR="00880295" w:rsidRDefault="005E01E9">
            <w:pPr>
              <w:pStyle w:val="TAC"/>
              <w:keepNext w:val="0"/>
              <w:keepLines w:val="0"/>
              <w:spacing w:before="20" w:after="20"/>
              <w:ind w:left="57" w:right="57"/>
              <w:jc w:val="left"/>
              <w:rPr>
                <w:lang w:eastAsia="zh-CN"/>
              </w:rPr>
            </w:pPr>
            <w:r>
              <w:rPr>
                <w:lang w:eastAsia="zh-CN"/>
              </w:rPr>
              <w:t>BT</w:t>
            </w:r>
          </w:p>
        </w:tc>
        <w:tc>
          <w:tcPr>
            <w:tcW w:w="992" w:type="dxa"/>
            <w:tcBorders>
              <w:top w:val="single" w:sz="4" w:space="0" w:color="auto"/>
              <w:left w:val="single" w:sz="4" w:space="0" w:color="auto"/>
              <w:bottom w:val="single" w:sz="4" w:space="0" w:color="auto"/>
              <w:right w:val="single" w:sz="4" w:space="0" w:color="auto"/>
            </w:tcBorders>
          </w:tcPr>
          <w:p w14:paraId="13F9356F"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A839D2B" w14:textId="77777777" w:rsidR="00880295" w:rsidRDefault="005E01E9">
            <w:pPr>
              <w:pStyle w:val="TAC"/>
              <w:spacing w:before="20" w:after="20"/>
              <w:ind w:left="57" w:right="57"/>
              <w:jc w:val="left"/>
            </w:pPr>
            <w:r>
              <w:t>Yes but in RAN1. RAN2 should wait until RAN1 finish.</w:t>
            </w:r>
          </w:p>
        </w:tc>
      </w:tr>
      <w:tr w:rsidR="00880295" w14:paraId="623753D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ECF758A"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67DCF6D6"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22F6696E" w14:textId="77777777" w:rsidR="00880295" w:rsidRDefault="005E01E9">
            <w:pPr>
              <w:pStyle w:val="TAC"/>
              <w:spacing w:before="20" w:after="20"/>
              <w:ind w:left="57" w:right="57"/>
              <w:jc w:val="left"/>
            </w:pPr>
            <w:r>
              <w:rPr>
                <w:rFonts w:eastAsiaTheme="minorEastAsia" w:hint="eastAsia"/>
                <w:lang w:eastAsia="ja-JP"/>
              </w:rPr>
              <w:t>W</w:t>
            </w:r>
            <w:r>
              <w:rPr>
                <w:rFonts w:eastAsiaTheme="minorEastAsia"/>
                <w:lang w:eastAsia="ja-JP"/>
              </w:rPr>
              <w:t xml:space="preserve">e think at least the BWP(s) for the MBS Control Channel (e.g., SC-MCCH) and the MBS Traffic Channel(s) (e.g., SC-MTCH) should be configurable. Of course, it’s up to NW implementation whether to configure all MBS operations are done within the initial DL BWP. </w:t>
            </w:r>
          </w:p>
        </w:tc>
      </w:tr>
      <w:tr w:rsidR="00880295" w14:paraId="2375730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F981F64" w14:textId="77777777" w:rsidR="00880295" w:rsidRDefault="005E01E9">
            <w:pPr>
              <w:pStyle w:val="TAC"/>
              <w:keepNext w:val="0"/>
              <w:keepLines w:val="0"/>
              <w:spacing w:before="20" w:after="20"/>
              <w:ind w:left="57" w:right="57"/>
              <w:jc w:val="left"/>
              <w:rPr>
                <w:rFonts w:eastAsiaTheme="minorEastAsia"/>
                <w:lang w:eastAsia="ja-JP"/>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09F939B1" w14:textId="77777777" w:rsidR="00880295" w:rsidRDefault="005E01E9">
            <w:pPr>
              <w:pStyle w:val="TAC"/>
              <w:keepNext w:val="0"/>
              <w:keepLines w:val="0"/>
              <w:spacing w:before="20" w:after="20"/>
              <w:ind w:left="57" w:right="57"/>
              <w:jc w:val="left"/>
              <w:rPr>
                <w:lang w:eastAsia="zh-CN"/>
              </w:rPr>
            </w:pPr>
            <w:r>
              <w:rPr>
                <w:rFonts w:hint="eastAsia"/>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926E03E" w14:textId="77777777" w:rsidR="00880295" w:rsidRDefault="005E01E9">
            <w:pPr>
              <w:pStyle w:val="TAC"/>
              <w:spacing w:before="20" w:after="20"/>
              <w:ind w:left="57" w:right="57"/>
              <w:jc w:val="left"/>
              <w:rPr>
                <w:rFonts w:eastAsiaTheme="minorEastAsia"/>
                <w:lang w:eastAsia="ja-JP"/>
              </w:rPr>
            </w:pPr>
            <w:r>
              <w:rPr>
                <w:rFonts w:ascii="Times New Roman" w:hAnsi="Times New Roman"/>
                <w:sz w:val="20"/>
                <w:lang w:eastAsia="zh-CN"/>
              </w:rPr>
              <w:t>MBS</w:t>
            </w:r>
            <w:r>
              <w:rPr>
                <w:rFonts w:ascii="Times New Roman" w:hAnsi="Times New Roman" w:hint="eastAsia"/>
                <w:sz w:val="20"/>
                <w:lang w:eastAsia="zh-CN"/>
              </w:rPr>
              <w:t xml:space="preserve"> specific</w:t>
            </w:r>
            <w:r>
              <w:rPr>
                <w:rFonts w:ascii="Times New Roman" w:hAnsi="Times New Roman"/>
                <w:sz w:val="20"/>
                <w:lang w:eastAsia="zh-CN"/>
              </w:rPr>
              <w:t xml:space="preserve"> BWP</w:t>
            </w:r>
            <w:r>
              <w:rPr>
                <w:rFonts w:ascii="Times New Roman" w:hAnsi="Times New Roman" w:hint="eastAsia"/>
                <w:sz w:val="20"/>
                <w:lang w:eastAsia="zh-CN"/>
              </w:rPr>
              <w:t xml:space="preserve"> is needed as there may be no enough </w:t>
            </w:r>
            <w:r>
              <w:rPr>
                <w:rFonts w:ascii="Times New Roman" w:hAnsi="Times New Roman"/>
                <w:sz w:val="20"/>
                <w:lang w:eastAsia="zh-CN"/>
              </w:rPr>
              <w:t>capacity</w:t>
            </w:r>
            <w:r>
              <w:rPr>
                <w:rFonts w:ascii="Times New Roman" w:hAnsi="Times New Roman" w:hint="eastAsia"/>
                <w:sz w:val="20"/>
                <w:lang w:eastAsia="zh-CN"/>
              </w:rPr>
              <w:t xml:space="preserve"> in </w:t>
            </w:r>
            <w:r>
              <w:rPr>
                <w:rFonts w:ascii="Times New Roman" w:hAnsi="Times New Roman"/>
                <w:sz w:val="20"/>
                <w:lang w:eastAsia="zh-CN"/>
              </w:rPr>
              <w:t>initial</w:t>
            </w:r>
            <w:r>
              <w:rPr>
                <w:rFonts w:ascii="Times New Roman" w:hAnsi="Times New Roman" w:hint="eastAsia"/>
                <w:sz w:val="20"/>
                <w:lang w:eastAsia="zh-CN"/>
              </w:rPr>
              <w:t xml:space="preserve"> BWP to </w:t>
            </w:r>
            <w:r>
              <w:rPr>
                <w:rFonts w:ascii="Times New Roman" w:hAnsi="Times New Roman"/>
                <w:sz w:val="20"/>
                <w:lang w:eastAsia="zh-CN"/>
              </w:rPr>
              <w:t>accommodate all the MBS services. Whether the MBS BWP is same with or covers the initial BWP should be discussed in RAN1 first.</w:t>
            </w:r>
          </w:p>
        </w:tc>
      </w:tr>
      <w:tr w:rsidR="00880295" w14:paraId="528A332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BCBB354"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ITRI</w:t>
            </w:r>
          </w:p>
        </w:tc>
        <w:tc>
          <w:tcPr>
            <w:tcW w:w="992" w:type="dxa"/>
            <w:tcBorders>
              <w:top w:val="single" w:sz="4" w:space="0" w:color="auto"/>
              <w:left w:val="single" w:sz="4" w:space="0" w:color="auto"/>
              <w:bottom w:val="single" w:sz="4" w:space="0" w:color="auto"/>
              <w:right w:val="single" w:sz="4" w:space="0" w:color="auto"/>
            </w:tcBorders>
          </w:tcPr>
          <w:p w14:paraId="00AB9628"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51AC1ABA" w14:textId="77777777" w:rsidR="00880295" w:rsidRDefault="005E01E9">
            <w:pPr>
              <w:pStyle w:val="TAC"/>
              <w:spacing w:before="20" w:after="20"/>
              <w:ind w:left="57" w:right="57"/>
              <w:jc w:val="left"/>
              <w:rPr>
                <w:rFonts w:ascii="Times New Roman" w:eastAsia="PMingLiU" w:hAnsi="Times New Roman"/>
                <w:sz w:val="20"/>
                <w:lang w:eastAsia="zh-TW"/>
              </w:rPr>
            </w:pPr>
            <w:r>
              <w:rPr>
                <w:rFonts w:ascii="Times New Roman" w:eastAsia="PMingLiU" w:hAnsi="Times New Roman"/>
                <w:sz w:val="20"/>
                <w:lang w:eastAsia="zh-TW"/>
              </w:rPr>
              <w:t xml:space="preserve">Yes, </w:t>
            </w:r>
            <w:r>
              <w:rPr>
                <w:rFonts w:ascii="Times New Roman" w:eastAsia="PMingLiU" w:hAnsi="Times New Roman" w:hint="eastAsia"/>
                <w:sz w:val="20"/>
                <w:lang w:eastAsia="zh-TW"/>
              </w:rPr>
              <w:t xml:space="preserve">but </w:t>
            </w:r>
            <w:r>
              <w:rPr>
                <w:rFonts w:ascii="Times New Roman" w:eastAsia="PMingLiU" w:hAnsi="Times New Roman"/>
                <w:sz w:val="20"/>
                <w:lang w:eastAsia="zh-TW"/>
              </w:rPr>
              <w:t>w</w:t>
            </w:r>
            <w:r>
              <w:rPr>
                <w:rFonts w:ascii="Times New Roman" w:eastAsia="PMingLiU" w:hAnsi="Times New Roman" w:hint="eastAsia"/>
                <w:sz w:val="20"/>
                <w:lang w:eastAsia="zh-TW"/>
              </w:rPr>
              <w:t xml:space="preserve">e </w:t>
            </w:r>
            <w:r>
              <w:rPr>
                <w:rFonts w:ascii="Times New Roman" w:eastAsia="PMingLiU" w:hAnsi="Times New Roman"/>
                <w:sz w:val="20"/>
                <w:lang w:eastAsia="zh-TW"/>
              </w:rPr>
              <w:t>should</w:t>
            </w:r>
            <w:r>
              <w:rPr>
                <w:rFonts w:ascii="Times New Roman" w:eastAsia="PMingLiU" w:hAnsi="Times New Roman" w:hint="eastAsia"/>
                <w:sz w:val="20"/>
                <w:lang w:eastAsia="zh-TW"/>
              </w:rPr>
              <w:t xml:space="preserve"> wait for </w:t>
            </w:r>
            <w:r>
              <w:rPr>
                <w:rFonts w:ascii="Times New Roman" w:eastAsia="PMingLiU" w:hAnsi="Times New Roman"/>
                <w:sz w:val="20"/>
                <w:lang w:eastAsia="zh-TW"/>
              </w:rPr>
              <w:t xml:space="preserve">the </w:t>
            </w:r>
            <w:r>
              <w:rPr>
                <w:rFonts w:ascii="Times New Roman" w:eastAsia="PMingLiU" w:hAnsi="Times New Roman" w:hint="eastAsia"/>
                <w:sz w:val="20"/>
                <w:lang w:eastAsia="zh-TW"/>
              </w:rPr>
              <w:t>RAN1</w:t>
            </w:r>
            <w:r>
              <w:rPr>
                <w:rFonts w:ascii="Times New Roman" w:eastAsia="PMingLiU" w:hAnsi="Times New Roman"/>
                <w:sz w:val="20"/>
                <w:lang w:eastAsia="zh-TW"/>
              </w:rPr>
              <w:t xml:space="preserve"> decision first.</w:t>
            </w:r>
          </w:p>
        </w:tc>
      </w:tr>
      <w:tr w:rsidR="00880295" w14:paraId="378B947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AD84AF6"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76C08E43" w14:textId="77777777" w:rsidR="00880295" w:rsidRDefault="005E01E9">
            <w:pPr>
              <w:pStyle w:val="TAC"/>
              <w:keepNext w:val="0"/>
              <w:keepLines w:val="0"/>
              <w:spacing w:before="20" w:after="20"/>
              <w:ind w:left="57" w:right="57"/>
              <w:jc w:val="left"/>
              <w:rPr>
                <w:rFonts w:eastAsia="PMingLiU"/>
                <w:lang w:eastAsia="zh-TW"/>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41EAACE" w14:textId="77777777" w:rsidR="00880295" w:rsidRDefault="005E01E9">
            <w:pPr>
              <w:pStyle w:val="TAC"/>
              <w:spacing w:before="20" w:after="20"/>
              <w:ind w:left="57" w:right="57"/>
              <w:jc w:val="left"/>
              <w:rPr>
                <w:rFonts w:ascii="Times New Roman" w:eastAsia="PMingLiU" w:hAnsi="Times New Roman"/>
                <w:sz w:val="20"/>
                <w:lang w:eastAsia="zh-TW"/>
              </w:rPr>
            </w:pPr>
            <w:r>
              <w:t xml:space="preserve">We think it is useful to apply BWP framework for MBS transmission. However,we think it is too early to decide and we need to discuss this further. </w:t>
            </w:r>
          </w:p>
        </w:tc>
      </w:tr>
      <w:tr w:rsidR="00880295" w14:paraId="63D0835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0CAE409" w14:textId="77777777" w:rsidR="00880295" w:rsidRDefault="005E01E9">
            <w:pPr>
              <w:pStyle w:val="TAC"/>
              <w:keepNext w:val="0"/>
              <w:keepLines w:val="0"/>
              <w:spacing w:before="20" w:after="20"/>
              <w:ind w:left="57" w:right="57"/>
              <w:jc w:val="left"/>
              <w:rPr>
                <w:lang w:eastAsia="zh-CN"/>
              </w:rPr>
            </w:pPr>
            <w:r>
              <w:rPr>
                <w:lang w:eastAsia="zh-CN"/>
              </w:rPr>
              <w:t>LG</w:t>
            </w:r>
          </w:p>
        </w:tc>
        <w:tc>
          <w:tcPr>
            <w:tcW w:w="992" w:type="dxa"/>
            <w:tcBorders>
              <w:top w:val="single" w:sz="4" w:space="0" w:color="auto"/>
              <w:left w:val="single" w:sz="4" w:space="0" w:color="auto"/>
              <w:bottom w:val="single" w:sz="4" w:space="0" w:color="auto"/>
              <w:right w:val="single" w:sz="4" w:space="0" w:color="auto"/>
            </w:tcBorders>
          </w:tcPr>
          <w:p w14:paraId="029AE219"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AE08EBC" w14:textId="77777777" w:rsidR="00880295" w:rsidRDefault="005E01E9">
            <w:pPr>
              <w:pStyle w:val="TAC"/>
              <w:spacing w:before="20" w:after="20"/>
              <w:ind w:left="57" w:right="57"/>
              <w:jc w:val="left"/>
            </w:pPr>
            <w:r>
              <w:t>We think some working assumption is needed about BWP. For example, if a MBS service is transmitted outside initial BWP, UE in IDLE/INACTIVE cannot receive the service. Even though we support the MBS reception in IDLE/INACTIVE, we also believe that some MBS service is available only in CONNECTED mode and such services can be transmitted outside the initial BWP.</w:t>
            </w:r>
          </w:p>
        </w:tc>
      </w:tr>
      <w:tr w:rsidR="00880295" w14:paraId="29CC5F5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14CA022" w14:textId="77777777" w:rsidR="00880295" w:rsidRDefault="005E01E9">
            <w:pPr>
              <w:pStyle w:val="TAC"/>
              <w:keepNext w:val="0"/>
              <w:keepLines w:val="0"/>
              <w:spacing w:before="20" w:after="20"/>
              <w:ind w:left="57" w:right="57"/>
              <w:jc w:val="left"/>
              <w:rPr>
                <w:lang w:eastAsia="zh-CN"/>
              </w:rPr>
            </w:pPr>
            <w:r>
              <w:rPr>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03A82A2C"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5668A16" w14:textId="77777777" w:rsidR="00880295" w:rsidRDefault="005E01E9">
            <w:pPr>
              <w:pStyle w:val="TAC"/>
              <w:spacing w:before="20" w:after="20"/>
              <w:ind w:left="57" w:right="57"/>
              <w:jc w:val="left"/>
            </w:pPr>
            <w:r>
              <w:t>Naturally one would need some BWP for MBS service transmission but likely this is handled in RAN1 and we do not need to spend time on this. Handling of multicast and broadcast BWP is likely going to be quite different as other service is running in connected and other in IDLE/INACTIVE. Additionally it is not clear regarding MCCH can it be provided in initial BWP etc..thus we need more discussion whether MCCH approach is really the best way forward.</w:t>
            </w:r>
          </w:p>
        </w:tc>
      </w:tr>
      <w:tr w:rsidR="00880295" w14:paraId="6F69D09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0731F72" w14:textId="77777777" w:rsidR="00880295" w:rsidRDefault="005E01E9">
            <w:pPr>
              <w:pStyle w:val="TAC"/>
              <w:keepNext w:val="0"/>
              <w:keepLines w:val="0"/>
              <w:spacing w:before="20" w:after="20"/>
              <w:ind w:left="57" w:right="57"/>
              <w:jc w:val="left"/>
              <w:rPr>
                <w:lang w:eastAsia="zh-CN"/>
              </w:rPr>
            </w:pPr>
            <w:r>
              <w:rPr>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7B8A15C7"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B726A6D" w14:textId="77777777" w:rsidR="00880295" w:rsidRDefault="005E01E9">
            <w:pPr>
              <w:pStyle w:val="TAC"/>
              <w:spacing w:before="20" w:after="20"/>
              <w:ind w:left="57" w:right="57"/>
              <w:jc w:val="left"/>
            </w:pPr>
            <w:r>
              <w:t xml:space="preserve">We agree on that there are BWP issues raised by rapporteur, the initial BWP may not be enough to support MBS and MBS specific BWP maybe needed. The issues should be discussed in RAN1 first.  </w:t>
            </w:r>
          </w:p>
        </w:tc>
      </w:tr>
      <w:tr w:rsidR="00880295" w14:paraId="38F2EEB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974B1A2" w14:textId="77777777" w:rsidR="00880295" w:rsidRDefault="005E01E9">
            <w:pPr>
              <w:pStyle w:val="TAC"/>
              <w:keepNext w:val="0"/>
              <w:keepLines w:val="0"/>
              <w:spacing w:before="20" w:after="20"/>
              <w:ind w:left="57" w:right="57"/>
              <w:jc w:val="left"/>
              <w:rPr>
                <w:lang w:eastAsia="zh-CN"/>
              </w:rPr>
            </w:pPr>
            <w:r>
              <w:rPr>
                <w:lang w:eastAsia="zh-CN"/>
              </w:rPr>
              <w:t>Convida</w:t>
            </w:r>
          </w:p>
        </w:tc>
        <w:tc>
          <w:tcPr>
            <w:tcW w:w="992" w:type="dxa"/>
            <w:tcBorders>
              <w:top w:val="single" w:sz="4" w:space="0" w:color="auto"/>
              <w:left w:val="single" w:sz="4" w:space="0" w:color="auto"/>
              <w:bottom w:val="single" w:sz="4" w:space="0" w:color="auto"/>
              <w:right w:val="single" w:sz="4" w:space="0" w:color="auto"/>
            </w:tcBorders>
          </w:tcPr>
          <w:p w14:paraId="1CCF8046"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F78D0E6" w14:textId="77777777" w:rsidR="00880295" w:rsidRDefault="005E01E9">
            <w:pPr>
              <w:pStyle w:val="TAC"/>
              <w:spacing w:before="20" w:after="20"/>
              <w:ind w:left="57" w:right="57"/>
              <w:jc w:val="left"/>
            </w:pPr>
            <w:r>
              <w:t>We think that this should be discussed. We agree that the capacity of the initial BWP may not be sufficient to satisfy both unicast operations and MBS IDLE/INACTIVE operations. However, we may need to wait for input from RAN1</w:t>
            </w:r>
          </w:p>
        </w:tc>
      </w:tr>
      <w:tr w:rsidR="00880295" w14:paraId="4A43B4D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ABD5A58"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lastRenderedPageBreak/>
              <w:t>ZTE</w:t>
            </w:r>
          </w:p>
        </w:tc>
        <w:tc>
          <w:tcPr>
            <w:tcW w:w="992" w:type="dxa"/>
            <w:tcBorders>
              <w:top w:val="single" w:sz="4" w:space="0" w:color="auto"/>
              <w:left w:val="single" w:sz="4" w:space="0" w:color="auto"/>
              <w:bottom w:val="single" w:sz="4" w:space="0" w:color="auto"/>
              <w:right w:val="single" w:sz="4" w:space="0" w:color="auto"/>
            </w:tcBorders>
          </w:tcPr>
          <w:p w14:paraId="2D3FB6B7"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0514EAB" w14:textId="77777777" w:rsidR="00880295" w:rsidRDefault="005E01E9">
            <w:pPr>
              <w:pStyle w:val="TAC"/>
              <w:spacing w:before="20" w:after="20"/>
              <w:ind w:left="57" w:right="57"/>
              <w:jc w:val="left"/>
            </w:pPr>
            <w:r>
              <w:rPr>
                <w:rFonts w:hint="eastAsia"/>
              </w:rPr>
              <w:t>From the forward compatibility perspective, BWP is the better solution to be aligned with NR. However, as many companies suggested, this shall be jointly discussed with RAN1 where the limitation truly lies in.</w:t>
            </w:r>
          </w:p>
        </w:tc>
      </w:tr>
      <w:tr w:rsidR="00880295" w14:paraId="697BEFF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27D50DC"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3C93C4FD" w14:textId="77777777" w:rsidR="00880295" w:rsidRDefault="005E01E9">
            <w:pPr>
              <w:pStyle w:val="TAC"/>
              <w:keepNext w:val="0"/>
              <w:keepLines w:val="0"/>
              <w:spacing w:before="20" w:after="20"/>
              <w:ind w:left="57" w:right="57"/>
              <w:jc w:val="left"/>
              <w:rPr>
                <w:lang w:val="en-US" w:eastAsia="zh-CN"/>
              </w:rPr>
            </w:pPr>
            <w:r>
              <w:rPr>
                <w:lang w:eastAsia="zh-CN"/>
              </w:rPr>
              <w:t>Wait for RAN1</w:t>
            </w:r>
          </w:p>
        </w:tc>
        <w:tc>
          <w:tcPr>
            <w:tcW w:w="6804" w:type="dxa"/>
            <w:tcBorders>
              <w:top w:val="single" w:sz="4" w:space="0" w:color="auto"/>
              <w:left w:val="single" w:sz="4" w:space="0" w:color="auto"/>
              <w:bottom w:val="single" w:sz="4" w:space="0" w:color="auto"/>
              <w:right w:val="single" w:sz="4" w:space="0" w:color="auto"/>
            </w:tcBorders>
            <w:noWrap/>
          </w:tcPr>
          <w:p w14:paraId="0BF8F92D" w14:textId="77777777" w:rsidR="00880295" w:rsidRDefault="005E01E9">
            <w:pPr>
              <w:pStyle w:val="TAC"/>
              <w:spacing w:before="20" w:after="20"/>
              <w:ind w:left="57" w:right="57"/>
              <w:jc w:val="left"/>
            </w:pPr>
            <w:r>
              <w:t>RAN2 should wait for RAN1 progress.</w:t>
            </w:r>
          </w:p>
        </w:tc>
      </w:tr>
      <w:tr w:rsidR="00880295" w14:paraId="4CE148F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2B1AE8C" w14:textId="77777777" w:rsidR="00880295" w:rsidRDefault="005E01E9">
            <w:pPr>
              <w:pStyle w:val="TAC"/>
              <w:keepNext w:val="0"/>
              <w:keepLines w:val="0"/>
              <w:spacing w:before="20" w:after="20"/>
              <w:ind w:left="57" w:right="57"/>
              <w:jc w:val="left"/>
              <w:rPr>
                <w:lang w:eastAsia="zh-CN"/>
              </w:rPr>
            </w:pPr>
            <w:r>
              <w:rPr>
                <w:rFonts w:hint="eastAsia"/>
                <w:lang w:eastAsia="zh-CN"/>
              </w:rPr>
              <w:t>N</w:t>
            </w:r>
            <w:r>
              <w:rPr>
                <w:lang w:eastAsia="zh-CN"/>
              </w:rPr>
              <w:t>EC</w:t>
            </w:r>
          </w:p>
        </w:tc>
        <w:tc>
          <w:tcPr>
            <w:tcW w:w="992" w:type="dxa"/>
            <w:tcBorders>
              <w:top w:val="single" w:sz="4" w:space="0" w:color="auto"/>
              <w:left w:val="single" w:sz="4" w:space="0" w:color="auto"/>
              <w:bottom w:val="single" w:sz="4" w:space="0" w:color="auto"/>
              <w:right w:val="single" w:sz="4" w:space="0" w:color="auto"/>
            </w:tcBorders>
          </w:tcPr>
          <w:p w14:paraId="05820635"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834CE75" w14:textId="77777777" w:rsidR="00880295" w:rsidRDefault="005E01E9">
            <w:pPr>
              <w:pStyle w:val="TAC"/>
              <w:spacing w:before="20" w:after="20"/>
              <w:ind w:left="57" w:right="57"/>
              <w:jc w:val="left"/>
            </w:pPr>
            <w:r>
              <w:t xml:space="preserve">We think it is useful to apply BWP framework for MBS transmission. The network can provide configuration of BWP associated with PTM service. </w:t>
            </w:r>
          </w:p>
        </w:tc>
      </w:tr>
      <w:tr w:rsidR="00880295" w14:paraId="385C5A5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9B97CED" w14:textId="77777777" w:rsidR="00880295" w:rsidRDefault="005E01E9">
            <w:pPr>
              <w:pStyle w:val="TAC"/>
              <w:keepNext w:val="0"/>
              <w:keepLines w:val="0"/>
              <w:spacing w:before="20" w:after="20"/>
              <w:ind w:left="57" w:right="57"/>
              <w:jc w:val="left"/>
              <w:rPr>
                <w:lang w:eastAsia="zh-CN"/>
              </w:rPr>
            </w:pPr>
            <w:r>
              <w:rPr>
                <w:rFonts w:hint="eastAsia"/>
                <w:lang w:eastAsia="zh-CN"/>
              </w:rPr>
              <w:t>C</w:t>
            </w:r>
            <w:r>
              <w:rPr>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5BFA95B2"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374DA269" w14:textId="77777777" w:rsidR="00880295" w:rsidRDefault="005E01E9">
            <w:pPr>
              <w:pStyle w:val="TAC"/>
              <w:spacing w:before="20" w:after="20"/>
              <w:ind w:left="57" w:right="57"/>
              <w:jc w:val="left"/>
            </w:pPr>
            <w:r>
              <w:rPr>
                <w:lang w:eastAsia="zh-CN"/>
              </w:rPr>
              <w:t xml:space="preserve">Yes, </w:t>
            </w:r>
            <w:r>
              <w:rPr>
                <w:rFonts w:hint="eastAsia"/>
                <w:lang w:eastAsia="zh-CN"/>
              </w:rPr>
              <w:t>but</w:t>
            </w:r>
            <w:r>
              <w:rPr>
                <w:lang w:eastAsia="zh-CN"/>
              </w:rPr>
              <w:t xml:space="preserve"> we should wait for RAN1’s progress first.</w:t>
            </w:r>
          </w:p>
        </w:tc>
      </w:tr>
      <w:tr w:rsidR="00880295" w14:paraId="76C6FDC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A022D98" w14:textId="6BBC13C9" w:rsidR="00880295" w:rsidRDefault="002B2F1F">
            <w:pPr>
              <w:pStyle w:val="TAC"/>
              <w:keepNext w:val="0"/>
              <w:keepLines w:val="0"/>
              <w:spacing w:before="20" w:after="20"/>
              <w:ind w:left="57" w:right="57"/>
              <w:jc w:val="left"/>
              <w:rPr>
                <w:lang w:eastAsia="zh-CN"/>
              </w:rPr>
            </w:pPr>
            <w:r>
              <w:rPr>
                <w:lang w:eastAsia="zh-CN"/>
              </w:rPr>
              <w:t>V</w:t>
            </w:r>
            <w:r w:rsidR="005E01E9">
              <w:rPr>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509BFB55"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B05C0ED" w14:textId="77777777" w:rsidR="00880295" w:rsidRDefault="005E01E9">
            <w:pPr>
              <w:pStyle w:val="TAC"/>
              <w:spacing w:before="20" w:after="20"/>
              <w:ind w:left="57" w:right="57"/>
              <w:jc w:val="left"/>
              <w:rPr>
                <w:lang w:eastAsia="zh-CN"/>
              </w:rPr>
            </w:pPr>
            <w:r>
              <w:rPr>
                <w:lang w:eastAsia="zh-CN"/>
              </w:rPr>
              <w:t xml:space="preserve">We realized that </w:t>
            </w:r>
            <w:r>
              <w:t xml:space="preserve">3 BWP-related FFS issues for MBS had been discussed since RAN1#102e. Thus, we should wait for </w:t>
            </w:r>
            <w:r>
              <w:rPr>
                <w:lang w:eastAsia="zh-CN"/>
              </w:rPr>
              <w:t>more RAN1 input.</w:t>
            </w:r>
          </w:p>
        </w:tc>
      </w:tr>
      <w:tr w:rsidR="00973466" w14:paraId="29A7414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1A6D8FC" w14:textId="5C3817E5" w:rsidR="00973466" w:rsidRDefault="00973466">
            <w:pPr>
              <w:pStyle w:val="TAC"/>
              <w:keepNext w:val="0"/>
              <w:keepLines w:val="0"/>
              <w:spacing w:before="20" w:after="20"/>
              <w:ind w:left="57" w:right="57"/>
              <w:jc w:val="left"/>
              <w:rPr>
                <w:lang w:eastAsia="zh-CN"/>
              </w:rPr>
            </w:pPr>
            <w:r>
              <w:rPr>
                <w:lang w:eastAsia="zh-CN"/>
              </w:rPr>
              <w:t>Xiaomi</w:t>
            </w:r>
          </w:p>
        </w:tc>
        <w:tc>
          <w:tcPr>
            <w:tcW w:w="992" w:type="dxa"/>
            <w:tcBorders>
              <w:top w:val="single" w:sz="4" w:space="0" w:color="auto"/>
              <w:left w:val="single" w:sz="4" w:space="0" w:color="auto"/>
              <w:bottom w:val="single" w:sz="4" w:space="0" w:color="auto"/>
              <w:right w:val="single" w:sz="4" w:space="0" w:color="auto"/>
            </w:tcBorders>
          </w:tcPr>
          <w:p w14:paraId="38DF073A" w14:textId="72C79EA0" w:rsidR="00973466" w:rsidRDefault="00973466">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F250114" w14:textId="24F5432C" w:rsidR="00973466" w:rsidRDefault="00973466">
            <w:pPr>
              <w:pStyle w:val="TAC"/>
              <w:spacing w:before="20" w:after="20"/>
              <w:ind w:left="57" w:right="57"/>
              <w:jc w:val="left"/>
              <w:rPr>
                <w:lang w:eastAsia="zh-CN"/>
              </w:rPr>
            </w:pPr>
            <w:r>
              <w:rPr>
                <w:lang w:eastAsia="zh-CN"/>
              </w:rPr>
              <w:t>We could follow the outcomes from RAN1.</w:t>
            </w:r>
          </w:p>
        </w:tc>
      </w:tr>
      <w:tr w:rsidR="002B2F1F" w14:paraId="7F84716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9CC251A" w14:textId="0601A773" w:rsidR="002B2F1F" w:rsidRDefault="002B2F1F">
            <w:pPr>
              <w:pStyle w:val="TAC"/>
              <w:keepNext w:val="0"/>
              <w:keepLines w:val="0"/>
              <w:spacing w:before="20" w:after="20"/>
              <w:ind w:left="57" w:right="57"/>
              <w:jc w:val="left"/>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47B8177C" w14:textId="00E8C1EF" w:rsidR="002B2F1F" w:rsidRDefault="008C15DE">
            <w:pPr>
              <w:pStyle w:val="TAC"/>
              <w:keepNext w:val="0"/>
              <w:keepLines w:val="0"/>
              <w:spacing w:before="20" w:after="20"/>
              <w:ind w:left="57" w:right="57"/>
              <w:jc w:val="left"/>
              <w:rPr>
                <w:lang w:eastAsia="zh-CN"/>
              </w:rPr>
            </w:pPr>
            <w:r>
              <w:rPr>
                <w:lang w:eastAsia="zh-CN"/>
              </w:rPr>
              <w:t>Wait for RAN1</w:t>
            </w:r>
          </w:p>
        </w:tc>
        <w:tc>
          <w:tcPr>
            <w:tcW w:w="6804" w:type="dxa"/>
            <w:tcBorders>
              <w:top w:val="single" w:sz="4" w:space="0" w:color="auto"/>
              <w:left w:val="single" w:sz="4" w:space="0" w:color="auto"/>
              <w:bottom w:val="single" w:sz="4" w:space="0" w:color="auto"/>
              <w:right w:val="single" w:sz="4" w:space="0" w:color="auto"/>
            </w:tcBorders>
            <w:noWrap/>
          </w:tcPr>
          <w:p w14:paraId="7C69BCFF" w14:textId="7C649FF3" w:rsidR="002B2F1F" w:rsidRDefault="00FC0663">
            <w:pPr>
              <w:pStyle w:val="TAC"/>
              <w:spacing w:before="20" w:after="20"/>
              <w:ind w:left="57" w:right="57"/>
              <w:jc w:val="left"/>
              <w:rPr>
                <w:lang w:eastAsia="zh-CN"/>
              </w:rPr>
            </w:pPr>
            <w:r>
              <w:rPr>
                <w:lang w:eastAsia="zh-CN"/>
              </w:rPr>
              <w:t xml:space="preserve">RAN2 should wait for RAN1 progress. </w:t>
            </w:r>
          </w:p>
        </w:tc>
      </w:tr>
    </w:tbl>
    <w:p w14:paraId="4B032957" w14:textId="77777777" w:rsidR="00880295" w:rsidRDefault="00880295">
      <w:pPr>
        <w:spacing w:after="120"/>
        <w:rPr>
          <w:ins w:id="478" w:author="CATT" w:date="2020-10-10T13:21:00Z"/>
          <w:lang w:eastAsia="zh-CN"/>
        </w:rPr>
      </w:pPr>
    </w:p>
    <w:p w14:paraId="5355CB4A" w14:textId="77777777" w:rsidR="00880295" w:rsidRDefault="005E01E9">
      <w:pPr>
        <w:tabs>
          <w:tab w:val="left" w:pos="3464"/>
        </w:tabs>
        <w:rPr>
          <w:ins w:id="479" w:author="CATT" w:date="2020-10-12T11:50:00Z"/>
          <w:lang w:eastAsia="zh-CN"/>
        </w:rPr>
      </w:pPr>
      <w:ins w:id="480" w:author="CATT" w:date="2020-10-12T11:50:00Z">
        <w:r>
          <w:rPr>
            <w:rFonts w:hint="eastAsia"/>
            <w:lang w:eastAsia="zh-CN"/>
          </w:rPr>
          <w:t>Summary:</w:t>
        </w:r>
      </w:ins>
    </w:p>
    <w:p w14:paraId="1D64CA2D" w14:textId="6CFE09DF" w:rsidR="00880295" w:rsidRDefault="00176A35">
      <w:pPr>
        <w:spacing w:after="120"/>
        <w:rPr>
          <w:ins w:id="481" w:author="CATT" w:date="2020-10-09T21:10:00Z"/>
          <w:lang w:eastAsia="zh-CN"/>
        </w:rPr>
      </w:pPr>
      <w:ins w:id="482" w:author="xiaomi" w:date="2020-10-15T17:31:00Z">
        <w:r>
          <w:rPr>
            <w:lang w:eastAsia="zh-CN"/>
          </w:rPr>
          <w:t>2</w:t>
        </w:r>
      </w:ins>
      <w:ins w:id="483" w:author="Apple - Fangli" w:date="2020-10-18T08:33:00Z">
        <w:r w:rsidR="008C15DE">
          <w:rPr>
            <w:lang w:eastAsia="zh-CN"/>
          </w:rPr>
          <w:t>4</w:t>
        </w:r>
      </w:ins>
      <w:ins w:id="484" w:author="CATT" w:date="2020-10-09T21:10:00Z">
        <w:r w:rsidR="005E01E9">
          <w:rPr>
            <w:lang w:eastAsia="zh-CN"/>
          </w:rPr>
          <w:t xml:space="preserve"> companies have provided their views</w:t>
        </w:r>
        <w:r w:rsidR="005E01E9">
          <w:rPr>
            <w:rFonts w:hint="eastAsia"/>
            <w:lang w:eastAsia="zh-CN"/>
          </w:rPr>
          <w:t xml:space="preserve"> on </w:t>
        </w:r>
        <w:r w:rsidR="005E01E9">
          <w:rPr>
            <w:rFonts w:hint="eastAsia"/>
            <w:u w:val="single"/>
            <w:lang w:eastAsia="zh-CN"/>
          </w:rPr>
          <w:t>w</w:t>
        </w:r>
        <w:r w:rsidR="005E01E9">
          <w:rPr>
            <w:rFonts w:eastAsiaTheme="minorEastAsia"/>
            <w:u w:val="single"/>
            <w:lang w:eastAsia="zh-CN"/>
          </w:rPr>
          <w:t>hether BWP framework is applied in NR MBS</w:t>
        </w:r>
        <w:r w:rsidR="005E01E9">
          <w:rPr>
            <w:rFonts w:hint="eastAsia"/>
            <w:lang w:eastAsia="zh-CN"/>
          </w:rPr>
          <w:t>,</w:t>
        </w:r>
      </w:ins>
    </w:p>
    <w:p w14:paraId="3EACD03A" w14:textId="35868462" w:rsidR="00880295" w:rsidRDefault="005E01E9">
      <w:pPr>
        <w:numPr>
          <w:ilvl w:val="0"/>
          <w:numId w:val="3"/>
        </w:numPr>
        <w:spacing w:after="120" w:line="240" w:lineRule="auto"/>
        <w:rPr>
          <w:ins w:id="485" w:author="CATT" w:date="2020-10-09T21:10:00Z"/>
          <w:lang w:eastAsia="zh-CN"/>
        </w:rPr>
      </w:pPr>
      <w:ins w:id="486" w:author="CATT" w:date="2020-10-09T21:10:00Z">
        <w:r>
          <w:rPr>
            <w:rFonts w:hint="eastAsia"/>
            <w:lang w:eastAsia="zh-CN"/>
          </w:rPr>
          <w:t>Yes</w:t>
        </w:r>
        <w:r>
          <w:rPr>
            <w:lang w:eastAsia="zh-CN"/>
          </w:rPr>
          <w:t xml:space="preserve">: </w:t>
        </w:r>
      </w:ins>
      <w:ins w:id="487" w:author="xiaomi" w:date="2020-10-15T17:31:00Z">
        <w:r w:rsidR="00176A35">
          <w:rPr>
            <w:lang w:eastAsia="zh-CN"/>
          </w:rPr>
          <w:t>21</w:t>
        </w:r>
      </w:ins>
      <w:ins w:id="488" w:author="CATT" w:date="2020-10-09T21:10:00Z">
        <w:r>
          <w:rPr>
            <w:rFonts w:hint="eastAsia"/>
            <w:lang w:eastAsia="zh-CN"/>
          </w:rPr>
          <w:t xml:space="preserve"> companies; </w:t>
        </w:r>
      </w:ins>
      <w:ins w:id="489" w:author="CATT" w:date="2020-10-12T11:22:00Z">
        <w:r>
          <w:rPr>
            <w:rFonts w:hint="eastAsia"/>
            <w:lang w:eastAsia="zh-CN"/>
          </w:rPr>
          <w:t>furthermore</w:t>
        </w:r>
      </w:ins>
      <w:ins w:id="490" w:author="CATT" w:date="2020-10-09T21:10:00Z">
        <w:r>
          <w:rPr>
            <w:rFonts w:hint="eastAsia"/>
            <w:lang w:eastAsia="zh-CN"/>
          </w:rPr>
          <w:t xml:space="preserve">, </w:t>
        </w:r>
      </w:ins>
      <w:ins w:id="491" w:author="xiaomi" w:date="2020-10-15T17:32:00Z">
        <w:r w:rsidR="0088040E">
          <w:rPr>
            <w:lang w:eastAsia="zh-CN"/>
          </w:rPr>
          <w:t>10</w:t>
        </w:r>
      </w:ins>
      <w:ins w:id="492" w:author="CATT" w:date="2020-10-09T21:10:00Z">
        <w:r>
          <w:rPr>
            <w:rFonts w:hint="eastAsia"/>
            <w:lang w:eastAsia="zh-CN"/>
          </w:rPr>
          <w:t xml:space="preserve"> companies think it should be discussed in RAN1 first.</w:t>
        </w:r>
      </w:ins>
      <w:ins w:id="493" w:author="CATT" w:date="2020-10-12T11:22:00Z">
        <w:r>
          <w:rPr>
            <w:rFonts w:hint="eastAsia"/>
            <w:lang w:eastAsia="zh-CN"/>
          </w:rPr>
          <w:t xml:space="preserve"> </w:t>
        </w:r>
      </w:ins>
      <w:ins w:id="494" w:author="CATT" w:date="2020-10-09T21:10:00Z">
        <w:r>
          <w:rPr>
            <w:rFonts w:hint="eastAsia"/>
            <w:lang w:eastAsia="zh-CN"/>
          </w:rPr>
          <w:t>2 companies propose to make work assumption for BWP</w:t>
        </w:r>
      </w:ins>
      <w:ins w:id="495" w:author="CATT" w:date="2020-10-12T11:22:00Z">
        <w:r>
          <w:rPr>
            <w:rFonts w:hint="eastAsia"/>
            <w:lang w:eastAsia="zh-CN"/>
          </w:rPr>
          <w:t>.</w:t>
        </w:r>
      </w:ins>
    </w:p>
    <w:p w14:paraId="06BD1D89" w14:textId="5CBCC744" w:rsidR="00880295" w:rsidRDefault="005E01E9">
      <w:pPr>
        <w:numPr>
          <w:ilvl w:val="0"/>
          <w:numId w:val="3"/>
        </w:numPr>
        <w:spacing w:after="120" w:line="240" w:lineRule="auto"/>
        <w:rPr>
          <w:ins w:id="496" w:author="CATT" w:date="2020-10-11T14:08:00Z"/>
          <w:lang w:eastAsia="zh-CN"/>
        </w:rPr>
      </w:pPr>
      <w:ins w:id="497" w:author="CATT" w:date="2020-10-09T21:10:00Z">
        <w:r>
          <w:rPr>
            <w:lang w:eastAsia="zh-CN"/>
          </w:rPr>
          <w:t>Wait for RAN1 discussion</w:t>
        </w:r>
        <w:r>
          <w:rPr>
            <w:rFonts w:hint="eastAsia"/>
            <w:color w:val="C00000"/>
            <w:lang w:eastAsia="zh-CN"/>
          </w:rPr>
          <w:t>:</w:t>
        </w:r>
      </w:ins>
      <w:ins w:id="498" w:author="Apple - Fangli" w:date="2020-10-18T08:34:00Z">
        <w:r w:rsidR="009D6CAE">
          <w:rPr>
            <w:color w:val="C00000"/>
            <w:lang w:eastAsia="zh-CN"/>
          </w:rPr>
          <w:t>3</w:t>
        </w:r>
        <w:r w:rsidR="00037086">
          <w:rPr>
            <w:color w:val="C00000"/>
            <w:lang w:eastAsia="zh-CN"/>
          </w:rPr>
          <w:t xml:space="preserve"> </w:t>
        </w:r>
      </w:ins>
      <w:ins w:id="499" w:author="CATT" w:date="2020-10-09T21:10:00Z">
        <w:r>
          <w:rPr>
            <w:rFonts w:hint="eastAsia"/>
            <w:lang w:eastAsia="zh-CN"/>
          </w:rPr>
          <w:t>companies;</w:t>
        </w:r>
      </w:ins>
    </w:p>
    <w:p w14:paraId="2022C9CB" w14:textId="77777777" w:rsidR="00880295" w:rsidRDefault="00880295">
      <w:pPr>
        <w:spacing w:after="120" w:line="240" w:lineRule="auto"/>
        <w:ind w:left="420"/>
        <w:rPr>
          <w:ins w:id="500" w:author="CATT" w:date="2020-10-10T13:17:00Z"/>
          <w:lang w:eastAsia="zh-CN"/>
        </w:rPr>
      </w:pPr>
    </w:p>
    <w:p w14:paraId="71A42CFC" w14:textId="77777777" w:rsidR="00880295" w:rsidRDefault="005E01E9">
      <w:pPr>
        <w:tabs>
          <w:tab w:val="left" w:pos="3464"/>
        </w:tabs>
        <w:rPr>
          <w:ins w:id="501" w:author="CATT" w:date="2020-10-10T13:18:00Z"/>
          <w:lang w:eastAsia="zh-CN"/>
        </w:rPr>
      </w:pPr>
      <w:ins w:id="502" w:author="CATT" w:date="2020-10-10T13:17:00Z">
        <w:r>
          <w:rPr>
            <w:lang w:eastAsia="zh-CN"/>
          </w:rPr>
          <w:t>T</w:t>
        </w:r>
        <w:r>
          <w:rPr>
            <w:rFonts w:hint="eastAsia"/>
            <w:lang w:eastAsia="zh-CN"/>
          </w:rPr>
          <w:t xml:space="preserve">he </w:t>
        </w:r>
        <w:r>
          <w:rPr>
            <w:lang w:eastAsia="zh-CN"/>
          </w:rPr>
          <w:t>majority</w:t>
        </w:r>
        <w:r>
          <w:rPr>
            <w:rFonts w:hint="eastAsia"/>
            <w:lang w:eastAsia="zh-CN"/>
          </w:rPr>
          <w:t xml:space="preserve"> of companies share the same understanding  that BWP for MBS should be discussed but should be d</w:t>
        </w:r>
      </w:ins>
      <w:ins w:id="503" w:author="CATT" w:date="2020-10-10T13:18:00Z">
        <w:r>
          <w:rPr>
            <w:rFonts w:hint="eastAsia"/>
            <w:lang w:eastAsia="zh-CN"/>
          </w:rPr>
          <w:t>iscussed by RAN1 firstly.</w:t>
        </w:r>
      </w:ins>
    </w:p>
    <w:p w14:paraId="425EC13F" w14:textId="77777777" w:rsidR="00880295" w:rsidRDefault="00880295">
      <w:pPr>
        <w:tabs>
          <w:tab w:val="left" w:pos="3464"/>
        </w:tabs>
        <w:rPr>
          <w:ins w:id="504" w:author="CATT" w:date="2020-10-09T21:10:00Z"/>
          <w:lang w:eastAsia="zh-CN"/>
        </w:rPr>
      </w:pPr>
    </w:p>
    <w:p w14:paraId="482877E9" w14:textId="77777777" w:rsidR="00880295" w:rsidRDefault="005E01E9">
      <w:pPr>
        <w:tabs>
          <w:tab w:val="left" w:pos="3464"/>
        </w:tabs>
        <w:rPr>
          <w:ins w:id="505" w:author="CATT" w:date="2020-10-09T21:10:00Z"/>
          <w:b/>
          <w:u w:val="single"/>
          <w:lang w:eastAsia="zh-CN"/>
        </w:rPr>
      </w:pPr>
      <w:ins w:id="506" w:author="CATT" w:date="2020-10-10T13:16:00Z">
        <w:r>
          <w:rPr>
            <w:rFonts w:hint="eastAsia"/>
            <w:b/>
            <w:lang w:eastAsia="zh-CN"/>
          </w:rPr>
          <w:t xml:space="preserve">Observation </w:t>
        </w:r>
      </w:ins>
      <w:ins w:id="507" w:author="CATT" w:date="2020-10-10T13:17:00Z">
        <w:r>
          <w:rPr>
            <w:rFonts w:hint="eastAsia"/>
            <w:b/>
            <w:lang w:eastAsia="zh-CN"/>
          </w:rPr>
          <w:t>9</w:t>
        </w:r>
      </w:ins>
      <w:ins w:id="508" w:author="CATT" w:date="2020-10-10T13:16:00Z">
        <w:r>
          <w:rPr>
            <w:rFonts w:hint="eastAsia"/>
            <w:b/>
            <w:lang w:eastAsia="zh-CN"/>
          </w:rPr>
          <w:t xml:space="preserve">: </w:t>
        </w:r>
      </w:ins>
      <w:ins w:id="509" w:author="CATT" w:date="2020-10-10T16:25:00Z">
        <w:r>
          <w:rPr>
            <w:rFonts w:hint="eastAsia"/>
            <w:b/>
            <w:lang w:eastAsia="zh-CN"/>
          </w:rPr>
          <w:t xml:space="preserve">There is a majority view </w:t>
        </w:r>
      </w:ins>
      <w:ins w:id="510" w:author="CATT" w:date="2020-10-11T14:08:00Z">
        <w:r>
          <w:rPr>
            <w:rFonts w:hint="eastAsia"/>
            <w:b/>
            <w:lang w:eastAsia="zh-CN"/>
          </w:rPr>
          <w:t>that BWP for MBS should be discussed,but</w:t>
        </w:r>
        <w:r>
          <w:rPr>
            <w:rFonts w:hint="eastAsia"/>
            <w:b/>
            <w:u w:val="single"/>
            <w:lang w:eastAsia="zh-CN"/>
          </w:rPr>
          <w:t xml:space="preserve"> </w:t>
        </w:r>
      </w:ins>
      <w:ins w:id="511" w:author="CATT" w:date="2020-10-09T21:11:00Z">
        <w:r>
          <w:rPr>
            <w:rFonts w:hint="eastAsia"/>
            <w:b/>
            <w:lang w:eastAsia="zh-CN"/>
          </w:rPr>
          <w:t>RAN</w:t>
        </w:r>
      </w:ins>
      <w:ins w:id="512" w:author="CATT" w:date="2020-10-09T21:12:00Z">
        <w:r>
          <w:rPr>
            <w:rFonts w:hint="eastAsia"/>
            <w:b/>
            <w:lang w:eastAsia="zh-CN"/>
          </w:rPr>
          <w:t>2 should</w:t>
        </w:r>
      </w:ins>
      <w:ins w:id="513" w:author="CATT" w:date="2020-10-09T21:11:00Z">
        <w:r>
          <w:rPr>
            <w:rFonts w:hint="eastAsia"/>
            <w:b/>
            <w:lang w:eastAsia="zh-CN"/>
          </w:rPr>
          <w:t xml:space="preserve"> wait for c</w:t>
        </w:r>
      </w:ins>
      <w:ins w:id="514" w:author="CATT" w:date="2020-10-09T21:12:00Z">
        <w:r>
          <w:rPr>
            <w:rFonts w:hint="eastAsia"/>
            <w:b/>
            <w:lang w:eastAsia="zh-CN"/>
          </w:rPr>
          <w:t xml:space="preserve">onclusion from RAN1 on </w:t>
        </w:r>
      </w:ins>
      <w:ins w:id="515" w:author="CATT" w:date="2020-10-09T21:10:00Z">
        <w:r>
          <w:rPr>
            <w:rFonts w:hint="eastAsia"/>
            <w:b/>
            <w:lang w:eastAsia="zh-CN"/>
          </w:rPr>
          <w:t>BWP for MBS.</w:t>
        </w:r>
      </w:ins>
    </w:p>
    <w:p w14:paraId="538D004F" w14:textId="77777777" w:rsidR="00880295" w:rsidRDefault="00880295">
      <w:pPr>
        <w:rPr>
          <w:b/>
          <w:lang w:eastAsia="zh-CN"/>
        </w:rPr>
      </w:pPr>
    </w:p>
    <w:p w14:paraId="6351A84B" w14:textId="77777777" w:rsidR="00880295" w:rsidRDefault="005E01E9">
      <w:pPr>
        <w:rPr>
          <w:b/>
          <w:u w:val="single"/>
          <w:lang w:eastAsia="zh-CN"/>
        </w:rPr>
      </w:pPr>
      <w:r>
        <w:rPr>
          <w:rFonts w:hint="eastAsia"/>
          <w:b/>
          <w:u w:val="single"/>
          <w:lang w:eastAsia="zh-CN"/>
        </w:rPr>
        <w:t>Issue 2.3.3: Whether to introduce c</w:t>
      </w:r>
      <w:r>
        <w:rPr>
          <w:b/>
          <w:u w:val="single"/>
          <w:lang w:eastAsia="zh-CN"/>
        </w:rPr>
        <w:t>ounting/</w:t>
      </w:r>
      <w:r>
        <w:rPr>
          <w:rFonts w:hint="eastAsia"/>
          <w:b/>
          <w:u w:val="single"/>
          <w:lang w:eastAsia="zh-CN"/>
        </w:rPr>
        <w:t>UE i</w:t>
      </w:r>
      <w:r>
        <w:rPr>
          <w:b/>
          <w:u w:val="single"/>
          <w:lang w:eastAsia="zh-CN"/>
        </w:rPr>
        <w:t xml:space="preserve">nterest </w:t>
      </w:r>
      <w:r>
        <w:rPr>
          <w:rFonts w:hint="eastAsia"/>
          <w:b/>
          <w:u w:val="single"/>
          <w:lang w:eastAsia="zh-CN"/>
        </w:rPr>
        <w:t>indication</w:t>
      </w:r>
      <w:r>
        <w:rPr>
          <w:b/>
          <w:u w:val="single"/>
          <w:lang w:eastAsia="zh-CN"/>
        </w:rPr>
        <w:t xml:space="preserve"> mechanism</w:t>
      </w:r>
      <w:r>
        <w:rPr>
          <w:rFonts w:hint="eastAsia"/>
          <w:b/>
          <w:u w:val="single"/>
          <w:lang w:eastAsia="zh-CN"/>
        </w:rPr>
        <w:t xml:space="preserve"> for UE in idle/inactive mode?</w:t>
      </w:r>
    </w:p>
    <w:p w14:paraId="4EB23E08" w14:textId="77777777" w:rsidR="00880295" w:rsidRDefault="005E01E9">
      <w:pPr>
        <w:rPr>
          <w:lang w:eastAsia="zh-CN"/>
        </w:rPr>
      </w:pPr>
      <w:r>
        <w:rPr>
          <w:rFonts w:hint="eastAsia"/>
          <w:lang w:eastAsia="zh-CN"/>
        </w:rPr>
        <w:t xml:space="preserve">According to 36.300, there are </w:t>
      </w:r>
      <w:r>
        <w:rPr>
          <w:lang w:eastAsia="zh-CN"/>
        </w:rPr>
        <w:t>separated</w:t>
      </w:r>
      <w:r>
        <w:rPr>
          <w:rFonts w:hint="eastAsia"/>
          <w:lang w:eastAsia="zh-CN"/>
        </w:rPr>
        <w:t xml:space="preserve"> counting procedure and </w:t>
      </w:r>
      <w:r>
        <w:rPr>
          <w:lang w:eastAsia="zh-CN"/>
        </w:rPr>
        <w:t>MBMS interest indication</w:t>
      </w:r>
      <w:r>
        <w:rPr>
          <w:rFonts w:hint="eastAsia"/>
          <w:lang w:eastAsia="zh-CN"/>
        </w:rPr>
        <w:t xml:space="preserve"> in LTE.</w:t>
      </w:r>
      <w:r>
        <w:rPr>
          <w:lang w:eastAsia="zh-CN"/>
        </w:rPr>
        <w:t xml:space="preserve"> The MBMS Service Counting procedure is used to trigger the eNB to count the number of connected mode UEs that either are receiving the MBMS service(s) or are interested in the reception of the MBMS service(s), which</w:t>
      </w:r>
      <w:r>
        <w:rPr>
          <w:rFonts w:hint="eastAsia"/>
          <w:lang w:eastAsia="zh-CN"/>
        </w:rPr>
        <w:t xml:space="preserve"> is used for MBSFN.</w:t>
      </w:r>
      <w:r>
        <w:rPr>
          <w:lang w:eastAsia="zh-CN"/>
        </w:rPr>
        <w:t xml:space="preserve"> MBMS interest indication</w:t>
      </w:r>
      <w:r>
        <w:rPr>
          <w:rFonts w:hint="eastAsia"/>
          <w:lang w:eastAsia="zh-CN"/>
        </w:rPr>
        <w:t xml:space="preserve"> procedure is used for service </w:t>
      </w:r>
      <w:r>
        <w:rPr>
          <w:lang w:eastAsia="zh-CN"/>
        </w:rPr>
        <w:t>continuity</w:t>
      </w:r>
      <w:r>
        <w:rPr>
          <w:rFonts w:hint="eastAsia"/>
          <w:lang w:eastAsia="zh-CN"/>
        </w:rPr>
        <w:t xml:space="preserve"> with mobility in connected </w:t>
      </w:r>
      <w:r>
        <w:rPr>
          <w:lang w:eastAsia="zh-CN"/>
        </w:rPr>
        <w:t>mode, which</w:t>
      </w:r>
      <w:r>
        <w:rPr>
          <w:rFonts w:hint="eastAsia"/>
          <w:lang w:eastAsia="zh-CN"/>
        </w:rPr>
        <w:t xml:space="preserve"> is applicable to MBSFN and SC-PTM</w:t>
      </w:r>
    </w:p>
    <w:p w14:paraId="27028B41" w14:textId="77777777" w:rsidR="00880295" w:rsidRDefault="005E01E9">
      <w:pPr>
        <w:rPr>
          <w:lang w:eastAsia="zh-CN"/>
        </w:rPr>
      </w:pPr>
      <w:r>
        <w:rPr>
          <w:rFonts w:hint="eastAsia"/>
          <w:lang w:eastAsia="zh-CN"/>
        </w:rPr>
        <w:t xml:space="preserve">In NR MBS, the counting and interest reporting mechanisms may be combined into one in Uu interface, and could be </w:t>
      </w:r>
      <w:r>
        <w:rPr>
          <w:lang w:eastAsia="zh-CN"/>
        </w:rPr>
        <w:t>utilized</w:t>
      </w:r>
      <w:r>
        <w:rPr>
          <w:rFonts w:hint="eastAsia"/>
          <w:lang w:eastAsia="zh-CN"/>
        </w:rPr>
        <w:t xml:space="preserve"> for the NG-RAN to decide the PTP/PTM switch. It is proposed in [6], [8], [22] that </w:t>
      </w:r>
      <w:r>
        <w:rPr>
          <w:rFonts w:hint="eastAsia"/>
          <w:lang w:val="en-US" w:eastAsia="zh-CN"/>
        </w:rPr>
        <w:t>UE in idle/inactive mode</w:t>
      </w:r>
      <w:r>
        <w:rPr>
          <w:lang w:val="en-US" w:eastAsia="zh-CN"/>
        </w:rPr>
        <w:t xml:space="preserve"> </w:t>
      </w:r>
      <w:r>
        <w:rPr>
          <w:rFonts w:hint="eastAsia"/>
          <w:lang w:val="en-US" w:eastAsia="zh-CN"/>
        </w:rPr>
        <w:t>could</w:t>
      </w:r>
      <w:r>
        <w:rPr>
          <w:lang w:val="en-US" w:eastAsia="zh-CN"/>
        </w:rPr>
        <w:t xml:space="preserve"> </w:t>
      </w:r>
      <w:r>
        <w:rPr>
          <w:rFonts w:hint="eastAsia"/>
          <w:lang w:val="en-US" w:eastAsia="zh-CN"/>
        </w:rPr>
        <w:t xml:space="preserve">be able </w:t>
      </w:r>
      <w:r>
        <w:rPr>
          <w:lang w:val="en-US" w:eastAsia="zh-CN"/>
        </w:rPr>
        <w:t>to report inter</w:t>
      </w:r>
      <w:r>
        <w:rPr>
          <w:lang w:eastAsia="zh-CN"/>
        </w:rPr>
        <w:t>ests</w:t>
      </w:r>
      <w:r>
        <w:rPr>
          <w:rFonts w:hint="eastAsia"/>
          <w:lang w:eastAsia="zh-CN"/>
        </w:rPr>
        <w:t xml:space="preserve">. It is also mentioned in [8] that the interest in MBS by </w:t>
      </w:r>
      <w:r>
        <w:rPr>
          <w:rFonts w:hint="eastAsia"/>
          <w:lang w:val="en-US" w:eastAsia="zh-CN"/>
        </w:rPr>
        <w:t>UE in idle/inactive mode</w:t>
      </w:r>
      <w:r>
        <w:rPr>
          <w:lang w:val="en-US" w:eastAsia="zh-CN"/>
        </w:rPr>
        <w:t xml:space="preserve"> </w:t>
      </w:r>
      <w:r>
        <w:rPr>
          <w:rFonts w:hint="eastAsia"/>
          <w:lang w:eastAsia="zh-CN"/>
        </w:rPr>
        <w:t xml:space="preserve">needs to be sent to MBS capable NG-RAN node upon cell reselection, to enable target cell to trigger the establishment of </w:t>
      </w:r>
      <w:r>
        <w:rPr>
          <w:lang w:eastAsia="zh-CN"/>
        </w:rPr>
        <w:t xml:space="preserve">multicast transport </w:t>
      </w:r>
      <w:r>
        <w:rPr>
          <w:rFonts w:hint="eastAsia"/>
          <w:lang w:eastAsia="zh-CN"/>
        </w:rPr>
        <w:t>if not already existing.</w:t>
      </w:r>
    </w:p>
    <w:p w14:paraId="27A507FE" w14:textId="77777777" w:rsidR="00880295" w:rsidRDefault="005E01E9">
      <w:pPr>
        <w:rPr>
          <w:lang w:eastAsia="zh-CN"/>
        </w:rPr>
      </w:pPr>
      <w:r>
        <w:rPr>
          <w:rFonts w:hint="eastAsia"/>
          <w:lang w:eastAsia="zh-CN"/>
        </w:rPr>
        <w:t>F</w:t>
      </w:r>
      <w:r>
        <w:rPr>
          <w:lang w:eastAsia="zh-CN"/>
        </w:rPr>
        <w:t>urthermore</w:t>
      </w:r>
      <w:r>
        <w:rPr>
          <w:rFonts w:hint="eastAsia"/>
          <w:lang w:eastAsia="zh-CN"/>
        </w:rPr>
        <w:t xml:space="preserve">, it is proposed in [6] that </w:t>
      </w:r>
      <w:r>
        <w:rPr>
          <w:rFonts w:hint="eastAsia"/>
          <w:lang w:val="en-US" w:eastAsia="zh-CN"/>
        </w:rPr>
        <w:t>UE in idle/inactive mode</w:t>
      </w:r>
      <w:r>
        <w:rPr>
          <w:lang w:val="en-US" w:eastAsia="zh-CN"/>
        </w:rPr>
        <w:t xml:space="preserve"> </w:t>
      </w:r>
      <w:r>
        <w:rPr>
          <w:rFonts w:hint="eastAsia"/>
          <w:lang w:eastAsia="zh-CN"/>
        </w:rPr>
        <w:t>could</w:t>
      </w:r>
      <w:r>
        <w:rPr>
          <w:lang w:eastAsia="zh-CN"/>
        </w:rPr>
        <w:t xml:space="preserve"> report the counting without entering RRC_CONNECTED </w:t>
      </w:r>
      <w:r>
        <w:rPr>
          <w:rFonts w:hint="eastAsia"/>
          <w:lang w:eastAsia="zh-CN"/>
        </w:rPr>
        <w:t xml:space="preserve">state. </w:t>
      </w:r>
    </w:p>
    <w:p w14:paraId="01306AC7" w14:textId="77777777" w:rsidR="00880295" w:rsidRDefault="005E01E9">
      <w:pPr>
        <w:rPr>
          <w:b/>
          <w:lang w:eastAsia="zh-CN"/>
        </w:rPr>
      </w:pPr>
      <w:r>
        <w:rPr>
          <w:b/>
          <w:lang w:eastAsia="zh-CN"/>
        </w:rPr>
        <w:t xml:space="preserve">Question </w:t>
      </w:r>
      <w:r>
        <w:rPr>
          <w:rFonts w:hint="eastAsia"/>
          <w:b/>
          <w:lang w:eastAsia="zh-CN"/>
        </w:rPr>
        <w:t>10</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c</w:t>
      </w:r>
      <w:r>
        <w:rPr>
          <w:b/>
          <w:lang w:eastAsia="zh-CN"/>
        </w:rPr>
        <w:t>ounting/</w:t>
      </w:r>
      <w:r>
        <w:rPr>
          <w:rFonts w:hint="eastAsia"/>
          <w:b/>
          <w:lang w:eastAsia="zh-CN"/>
        </w:rPr>
        <w:t>UE i</w:t>
      </w:r>
      <w:r>
        <w:rPr>
          <w:b/>
          <w:lang w:eastAsia="zh-CN"/>
        </w:rPr>
        <w:t xml:space="preserve">nterest </w:t>
      </w:r>
      <w:r>
        <w:rPr>
          <w:rFonts w:hint="eastAsia"/>
          <w:b/>
          <w:lang w:eastAsia="zh-CN"/>
        </w:rPr>
        <w:t>indication</w:t>
      </w:r>
      <w:r>
        <w:rPr>
          <w:b/>
          <w:lang w:eastAsia="zh-CN"/>
        </w:rPr>
        <w:t xml:space="preserve"> mechanism</w:t>
      </w:r>
      <w:r>
        <w:rPr>
          <w:rFonts w:hint="eastAsia"/>
          <w:b/>
          <w:lang w:eastAsia="zh-CN"/>
        </w:rPr>
        <w:t xml:space="preserve"> should be </w:t>
      </w:r>
      <w:r>
        <w:rPr>
          <w:b/>
          <w:lang w:eastAsia="zh-CN"/>
        </w:rPr>
        <w:t>introduced</w:t>
      </w:r>
      <w:r>
        <w:rPr>
          <w:rFonts w:hint="eastAsia"/>
          <w:b/>
          <w:lang w:eastAsia="zh-CN"/>
        </w:rPr>
        <w:t xml:space="preserve"> for UE in idle/inactive mode</w:t>
      </w:r>
      <w:r>
        <w:rPr>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45"/>
        <w:gridCol w:w="6804"/>
      </w:tblGrid>
      <w:tr w:rsidR="00880295" w14:paraId="712649AA" w14:textId="77777777">
        <w:trPr>
          <w:trHeight w:val="240"/>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97CFD0E"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114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04D4BD"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361FCA6"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344C0A59"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4E4E508"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rFonts w:ascii="Times New Roman" w:eastAsiaTheme="minorEastAsia" w:hAnsi="Times New Roman" w:hint="eastAsia"/>
                <w:sz w:val="20"/>
              </w:rPr>
              <w:t>CATT</w:t>
            </w:r>
          </w:p>
        </w:tc>
        <w:tc>
          <w:tcPr>
            <w:tcW w:w="1145" w:type="dxa"/>
            <w:tcBorders>
              <w:top w:val="single" w:sz="4" w:space="0" w:color="auto"/>
              <w:left w:val="single" w:sz="4" w:space="0" w:color="auto"/>
              <w:bottom w:val="single" w:sz="4" w:space="0" w:color="auto"/>
              <w:right w:val="single" w:sz="4" w:space="0" w:color="auto"/>
            </w:tcBorders>
          </w:tcPr>
          <w:p w14:paraId="3C3361DC"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rFonts w:ascii="Times New Roman" w:eastAsiaTheme="minorEastAsia" w:hAnsi="Times New Roman" w:hint="eastAsia"/>
                <w:sz w:val="20"/>
              </w:rPr>
              <w:t>Yes</w:t>
            </w:r>
          </w:p>
        </w:tc>
        <w:tc>
          <w:tcPr>
            <w:tcW w:w="6804" w:type="dxa"/>
            <w:tcBorders>
              <w:top w:val="single" w:sz="4" w:space="0" w:color="auto"/>
              <w:left w:val="single" w:sz="4" w:space="0" w:color="auto"/>
              <w:bottom w:val="single" w:sz="4" w:space="0" w:color="auto"/>
              <w:right w:val="single" w:sz="4" w:space="0" w:color="auto"/>
            </w:tcBorders>
            <w:noWrap/>
          </w:tcPr>
          <w:p w14:paraId="1A3E1BBA"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rFonts w:ascii="Times New Roman" w:eastAsiaTheme="minorEastAsia" w:hAnsi="Times New Roman" w:hint="eastAsia"/>
                <w:sz w:val="20"/>
              </w:rPr>
              <w:t xml:space="preserve">UE </w:t>
            </w:r>
            <w:r>
              <w:rPr>
                <w:rFonts w:ascii="Times New Roman" w:hAnsi="Times New Roman" w:hint="eastAsia"/>
                <w:sz w:val="20"/>
                <w:lang w:eastAsia="zh-CN"/>
              </w:rPr>
              <w:t>i</w:t>
            </w:r>
            <w:r>
              <w:rPr>
                <w:rFonts w:ascii="Times New Roman" w:eastAsiaTheme="minorEastAsia" w:hAnsi="Times New Roman" w:hint="eastAsia"/>
                <w:sz w:val="20"/>
              </w:rPr>
              <w:t xml:space="preserve">nterest in MBS could be used for PTM/PTP </w:t>
            </w:r>
            <w:r>
              <w:rPr>
                <w:rFonts w:ascii="Times New Roman" w:eastAsiaTheme="minorEastAsia" w:hAnsi="Times New Roman"/>
                <w:sz w:val="20"/>
              </w:rPr>
              <w:t>switch, and</w:t>
            </w:r>
            <w:r>
              <w:rPr>
                <w:rFonts w:ascii="Times New Roman" w:eastAsiaTheme="minorEastAsia" w:hAnsi="Times New Roman" w:hint="eastAsia"/>
                <w:sz w:val="20"/>
              </w:rPr>
              <w:t xml:space="preserve"> may also be used to trigger the MBS session </w:t>
            </w:r>
            <w:r>
              <w:rPr>
                <w:rFonts w:ascii="Times New Roman" w:eastAsiaTheme="minorEastAsia" w:hAnsi="Times New Roman"/>
                <w:sz w:val="20"/>
              </w:rPr>
              <w:t>resource UP establishment</w:t>
            </w:r>
            <w:r>
              <w:rPr>
                <w:rFonts w:ascii="Times New Roman" w:eastAsiaTheme="minorEastAsia" w:hAnsi="Times New Roman" w:hint="eastAsia"/>
                <w:sz w:val="20"/>
              </w:rPr>
              <w:t xml:space="preserve"> in target cell during cell reselection. </w:t>
            </w:r>
          </w:p>
          <w:p w14:paraId="5BBA6A23" w14:textId="77777777" w:rsidR="00880295" w:rsidRDefault="00880295">
            <w:pPr>
              <w:pStyle w:val="TAC"/>
              <w:keepNext w:val="0"/>
              <w:keepLines w:val="0"/>
              <w:spacing w:before="20" w:after="20"/>
              <w:ind w:left="57" w:right="57"/>
              <w:jc w:val="left"/>
              <w:rPr>
                <w:rFonts w:ascii="Times New Roman" w:eastAsiaTheme="minorEastAsia" w:hAnsi="Times New Roman"/>
                <w:sz w:val="20"/>
              </w:rPr>
            </w:pPr>
          </w:p>
          <w:p w14:paraId="1986AA11"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rFonts w:ascii="Times New Roman" w:eastAsiaTheme="minorEastAsia" w:hAnsi="Times New Roman"/>
                <w:sz w:val="20"/>
              </w:rPr>
              <w:t>T</w:t>
            </w:r>
            <w:r>
              <w:rPr>
                <w:rFonts w:ascii="Times New Roman" w:eastAsiaTheme="minorEastAsia" w:hAnsi="Times New Roman" w:hint="eastAsia"/>
                <w:sz w:val="20"/>
              </w:rPr>
              <w:t>o determine the PTP/PTM mode switch</w:t>
            </w:r>
            <w:r>
              <w:rPr>
                <w:rFonts w:ascii="Times New Roman" w:hAnsi="Times New Roman" w:hint="eastAsia"/>
                <w:sz w:val="20"/>
                <w:lang w:eastAsia="zh-CN"/>
              </w:rPr>
              <w:t xml:space="preserve"> within a cell</w:t>
            </w:r>
            <w:r>
              <w:rPr>
                <w:rFonts w:ascii="Times New Roman" w:eastAsiaTheme="minorEastAsia" w:hAnsi="Times New Roman" w:hint="eastAsia"/>
                <w:sz w:val="20"/>
              </w:rPr>
              <w:t>, NG-RAN need</w:t>
            </w:r>
            <w:r>
              <w:rPr>
                <w:rFonts w:ascii="Times New Roman" w:hAnsi="Times New Roman" w:hint="eastAsia"/>
                <w:sz w:val="20"/>
                <w:lang w:eastAsia="zh-CN"/>
              </w:rPr>
              <w:t>s</w:t>
            </w:r>
            <w:r>
              <w:rPr>
                <w:rFonts w:ascii="Times New Roman" w:eastAsiaTheme="minorEastAsia" w:hAnsi="Times New Roman" w:hint="eastAsia"/>
                <w:sz w:val="20"/>
              </w:rPr>
              <w:t xml:space="preserve"> to know </w:t>
            </w:r>
            <w:r>
              <w:rPr>
                <w:rFonts w:ascii="Times New Roman" w:eastAsiaTheme="minorEastAsia" w:hAnsi="Times New Roman" w:hint="eastAsia"/>
                <w:sz w:val="20"/>
              </w:rPr>
              <w:lastRenderedPageBreak/>
              <w:t>the number of U</w:t>
            </w:r>
            <w:r>
              <w:rPr>
                <w:rFonts w:ascii="Times New Roman" w:eastAsiaTheme="minorEastAsia" w:hAnsi="Times New Roman"/>
                <w:sz w:val="20"/>
              </w:rPr>
              <w:t>e</w:t>
            </w:r>
            <w:r>
              <w:rPr>
                <w:rFonts w:ascii="Times New Roman" w:eastAsiaTheme="minorEastAsia" w:hAnsi="Times New Roman" w:hint="eastAsia"/>
                <w:sz w:val="20"/>
              </w:rPr>
              <w:t>s interested in MBS services.</w:t>
            </w:r>
            <w:r>
              <w:rPr>
                <w:rFonts w:ascii="Times New Roman" w:hAnsi="Times New Roman" w:hint="eastAsia"/>
                <w:sz w:val="20"/>
                <w:lang w:eastAsia="zh-CN"/>
              </w:rPr>
              <w:t xml:space="preserve"> I</w:t>
            </w:r>
            <w:r>
              <w:rPr>
                <w:rFonts w:ascii="Times New Roman" w:eastAsiaTheme="minorEastAsia" w:hAnsi="Times New Roman" w:hint="eastAsia"/>
                <w:sz w:val="20"/>
              </w:rPr>
              <w:t xml:space="preserve">t will be not </w:t>
            </w:r>
            <w:r>
              <w:rPr>
                <w:rFonts w:ascii="Times New Roman" w:eastAsiaTheme="minorEastAsia" w:hAnsi="Times New Roman"/>
                <w:sz w:val="20"/>
              </w:rPr>
              <w:t>accurate</w:t>
            </w:r>
            <w:r>
              <w:rPr>
                <w:rFonts w:ascii="Times New Roman" w:eastAsiaTheme="minorEastAsia" w:hAnsi="Times New Roman" w:hint="eastAsia"/>
                <w:sz w:val="20"/>
              </w:rPr>
              <w:t xml:space="preserve"> if interest of U</w:t>
            </w:r>
            <w:r>
              <w:rPr>
                <w:rFonts w:ascii="Times New Roman" w:eastAsiaTheme="minorEastAsia" w:hAnsi="Times New Roman"/>
                <w:sz w:val="20"/>
              </w:rPr>
              <w:t>e</w:t>
            </w:r>
            <w:r>
              <w:rPr>
                <w:rFonts w:ascii="Times New Roman" w:hAnsi="Times New Roman" w:hint="eastAsia"/>
                <w:sz w:val="20"/>
                <w:lang w:eastAsia="zh-CN"/>
              </w:rPr>
              <w:t>s</w:t>
            </w:r>
            <w:r>
              <w:rPr>
                <w:rFonts w:ascii="Times New Roman" w:eastAsiaTheme="minorEastAsia" w:hAnsi="Times New Roman" w:hint="eastAsia"/>
                <w:sz w:val="20"/>
              </w:rPr>
              <w:t xml:space="preserve"> in idle</w:t>
            </w:r>
            <w:r>
              <w:rPr>
                <w:rFonts w:ascii="Times New Roman" w:hAnsi="Times New Roman" w:hint="eastAsia"/>
                <w:sz w:val="20"/>
                <w:lang w:eastAsia="zh-CN"/>
              </w:rPr>
              <w:t>/inactive</w:t>
            </w:r>
            <w:r>
              <w:rPr>
                <w:rFonts w:ascii="Times New Roman" w:eastAsiaTheme="minorEastAsia" w:hAnsi="Times New Roman" w:hint="eastAsia"/>
                <w:sz w:val="20"/>
              </w:rPr>
              <w:t xml:space="preserve"> mode is not taken into account.</w:t>
            </w:r>
          </w:p>
          <w:p w14:paraId="5E37107C" w14:textId="77777777" w:rsidR="00880295" w:rsidRDefault="00880295">
            <w:pPr>
              <w:pStyle w:val="TAC"/>
              <w:keepNext w:val="0"/>
              <w:keepLines w:val="0"/>
              <w:spacing w:before="20" w:after="20"/>
              <w:ind w:left="57" w:right="57"/>
              <w:jc w:val="left"/>
              <w:rPr>
                <w:rFonts w:ascii="Times New Roman" w:eastAsiaTheme="minorEastAsia" w:hAnsi="Times New Roman"/>
                <w:sz w:val="20"/>
              </w:rPr>
            </w:pPr>
          </w:p>
          <w:p w14:paraId="01805BBD"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rFonts w:ascii="Times New Roman" w:eastAsiaTheme="minorEastAsia" w:hAnsi="Times New Roman"/>
                <w:sz w:val="20"/>
              </w:rPr>
              <w:t>I</w:t>
            </w:r>
            <w:r>
              <w:rPr>
                <w:rFonts w:ascii="Times New Roman" w:eastAsiaTheme="minorEastAsia" w:hAnsi="Times New Roman" w:hint="eastAsia"/>
                <w:sz w:val="20"/>
              </w:rPr>
              <w:t xml:space="preserve">nterest reported by UE in idle mode could also be used by the target cell to </w:t>
            </w:r>
            <w:r>
              <w:rPr>
                <w:rFonts w:ascii="Times New Roman" w:eastAsiaTheme="minorEastAsia" w:hAnsi="Times New Roman"/>
                <w:sz w:val="20"/>
              </w:rPr>
              <w:t>request MBS session resource UP establishment</w:t>
            </w:r>
            <w:r>
              <w:rPr>
                <w:rFonts w:ascii="Times New Roman" w:eastAsiaTheme="minorEastAsia" w:hAnsi="Times New Roman" w:hint="eastAsia"/>
                <w:sz w:val="20"/>
              </w:rPr>
              <w:t xml:space="preserve"> </w:t>
            </w:r>
            <w:r>
              <w:rPr>
                <w:rFonts w:ascii="Times New Roman" w:eastAsiaTheme="minorEastAsia" w:hAnsi="Times New Roman"/>
                <w:sz w:val="20"/>
              </w:rPr>
              <w:t>upon</w:t>
            </w:r>
            <w:r>
              <w:rPr>
                <w:rFonts w:ascii="Times New Roman" w:eastAsiaTheme="minorEastAsia" w:hAnsi="Times New Roman" w:hint="eastAsia"/>
                <w:sz w:val="20"/>
              </w:rPr>
              <w:t xml:space="preserve"> cell </w:t>
            </w:r>
            <w:r>
              <w:rPr>
                <w:rFonts w:ascii="Times New Roman" w:eastAsiaTheme="minorEastAsia" w:hAnsi="Times New Roman"/>
                <w:sz w:val="20"/>
              </w:rPr>
              <w:t>reselection, to</w:t>
            </w:r>
            <w:r>
              <w:rPr>
                <w:rFonts w:ascii="Times New Roman" w:eastAsiaTheme="minorEastAsia" w:hAnsi="Times New Roman" w:hint="eastAsia"/>
                <w:sz w:val="20"/>
              </w:rPr>
              <w:t xml:space="preserve"> ensure the basic service continuity for UE in idle/inactive </w:t>
            </w:r>
            <w:r>
              <w:rPr>
                <w:rFonts w:ascii="Times New Roman" w:eastAsiaTheme="minorEastAsia" w:hAnsi="Times New Roman"/>
                <w:sz w:val="20"/>
              </w:rPr>
              <w:t>mode. This</w:t>
            </w:r>
            <w:r>
              <w:rPr>
                <w:rFonts w:ascii="Times New Roman" w:eastAsiaTheme="minorEastAsia" w:hAnsi="Times New Roman" w:hint="eastAsia"/>
                <w:sz w:val="20"/>
              </w:rPr>
              <w:t xml:space="preserve"> is based on RAN3 agreement that </w:t>
            </w:r>
            <w:r>
              <w:rPr>
                <w:rFonts w:ascii="Times New Roman" w:eastAsiaTheme="minorEastAsia" w:hAnsi="Times New Roman"/>
                <w:sz w:val="20"/>
              </w:rPr>
              <w:t>RAN may request MBS session resource UP establishment, e.g. in handover (FFS).</w:t>
            </w:r>
            <w:r>
              <w:rPr>
                <w:rFonts w:ascii="Times New Roman" w:hAnsi="Times New Roman" w:hint="eastAsia"/>
                <w:sz w:val="20"/>
                <w:lang w:eastAsia="zh-CN"/>
              </w:rPr>
              <w:t>M</w:t>
            </w:r>
            <w:r>
              <w:rPr>
                <w:rFonts w:ascii="Times New Roman" w:eastAsiaTheme="minorEastAsia" w:hAnsi="Times New Roman" w:hint="eastAsia"/>
                <w:sz w:val="20"/>
              </w:rPr>
              <w:t xml:space="preserve">aybe this can be extended to cell </w:t>
            </w:r>
            <w:r>
              <w:rPr>
                <w:rFonts w:ascii="Times New Roman" w:eastAsiaTheme="minorEastAsia" w:hAnsi="Times New Roman"/>
                <w:sz w:val="20"/>
              </w:rPr>
              <w:t>reselection</w:t>
            </w:r>
            <w:r>
              <w:rPr>
                <w:rFonts w:ascii="Times New Roman" w:eastAsiaTheme="minorEastAsia" w:hAnsi="Times New Roman" w:hint="eastAsia"/>
                <w:sz w:val="20"/>
              </w:rPr>
              <w:t>.</w:t>
            </w:r>
          </w:p>
        </w:tc>
      </w:tr>
      <w:tr w:rsidR="00880295" w14:paraId="51936E4A"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435C402"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lang w:eastAsia="zh-CN"/>
              </w:rPr>
              <w:lastRenderedPageBreak/>
              <w:t>Huawei, HiSilicon</w:t>
            </w:r>
          </w:p>
        </w:tc>
        <w:tc>
          <w:tcPr>
            <w:tcW w:w="1145" w:type="dxa"/>
            <w:tcBorders>
              <w:top w:val="single" w:sz="4" w:space="0" w:color="auto"/>
              <w:left w:val="single" w:sz="4" w:space="0" w:color="auto"/>
              <w:bottom w:val="single" w:sz="4" w:space="0" w:color="auto"/>
              <w:right w:val="single" w:sz="4" w:space="0" w:color="auto"/>
            </w:tcBorders>
          </w:tcPr>
          <w:p w14:paraId="7DAD7799"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02D21C46"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t xml:space="preserve">It is preferable to reuse LTE SC-PTM mechanism as a baseline, i.e. support MII report (at least for broadcast scenario where no </w:t>
            </w:r>
            <w:r>
              <w:rPr>
                <w:lang w:eastAsia="zh-CN"/>
              </w:rPr>
              <w:t>registration info is known to the network</w:t>
            </w:r>
            <w:r>
              <w:t>) when the UE is in RRC_CONNECTED state or is going to RRC_CONNECTED (not for UE in RRC IDLE/INACTIVE) and there is no need of counting in this release.</w:t>
            </w:r>
          </w:p>
        </w:tc>
      </w:tr>
      <w:tr w:rsidR="00880295" w14:paraId="39E70834"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FFAE3F4"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rFonts w:hint="eastAsia"/>
                <w:lang w:eastAsia="zh-CN"/>
              </w:rPr>
              <w:t>O</w:t>
            </w:r>
            <w:r>
              <w:rPr>
                <w:lang w:eastAsia="zh-CN"/>
              </w:rPr>
              <w:t>PPO</w:t>
            </w:r>
          </w:p>
        </w:tc>
        <w:tc>
          <w:tcPr>
            <w:tcW w:w="1145" w:type="dxa"/>
            <w:tcBorders>
              <w:top w:val="single" w:sz="4" w:space="0" w:color="auto"/>
              <w:left w:val="single" w:sz="4" w:space="0" w:color="auto"/>
              <w:bottom w:val="single" w:sz="4" w:space="0" w:color="auto"/>
              <w:right w:val="single" w:sz="4" w:space="0" w:color="auto"/>
            </w:tcBorders>
          </w:tcPr>
          <w:p w14:paraId="7707D4AA"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02767379" w14:textId="77777777" w:rsidR="00880295" w:rsidRDefault="005E01E9">
            <w:pPr>
              <w:pStyle w:val="TAC"/>
              <w:keepNext w:val="0"/>
              <w:keepLines w:val="0"/>
              <w:spacing w:before="20" w:after="20"/>
              <w:ind w:left="57" w:right="57"/>
              <w:jc w:val="left"/>
              <w:rPr>
                <w:lang w:eastAsia="zh-CN"/>
              </w:rPr>
            </w:pPr>
            <w:r>
              <w:rPr>
                <w:lang w:eastAsia="zh-CN"/>
              </w:rPr>
              <w:t>It is too early to discuss this issue. RAN2 can wait for more inputs from SA2.</w:t>
            </w:r>
          </w:p>
          <w:p w14:paraId="1538AA39" w14:textId="77777777" w:rsidR="00880295" w:rsidRDefault="005E01E9">
            <w:pPr>
              <w:pStyle w:val="TAC"/>
              <w:keepNext w:val="0"/>
              <w:keepLines w:val="0"/>
              <w:spacing w:before="20" w:after="20"/>
              <w:ind w:left="57" w:right="57"/>
              <w:jc w:val="left"/>
              <w:rPr>
                <w:rFonts w:ascii="Times New Roman" w:eastAsiaTheme="minorEastAsia" w:hAnsi="Times New Roman"/>
                <w:sz w:val="20"/>
              </w:rPr>
            </w:pPr>
            <w:r>
              <w:rPr>
                <w:lang w:eastAsia="zh-CN"/>
              </w:rPr>
              <w:t>For now, the MBS identities, MBS deployment, MBS service establishment procedure are not clear.</w:t>
            </w:r>
          </w:p>
        </w:tc>
      </w:tr>
      <w:tr w:rsidR="00880295" w14:paraId="4F325A10"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F3285E9"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1145" w:type="dxa"/>
            <w:tcBorders>
              <w:top w:val="single" w:sz="4" w:space="0" w:color="auto"/>
              <w:left w:val="single" w:sz="4" w:space="0" w:color="auto"/>
              <w:bottom w:val="single" w:sz="4" w:space="0" w:color="auto"/>
              <w:right w:val="single" w:sz="4" w:space="0" w:color="auto"/>
            </w:tcBorders>
          </w:tcPr>
          <w:p w14:paraId="00481F61" w14:textId="77777777" w:rsidR="00880295" w:rsidRDefault="005E01E9">
            <w:pPr>
              <w:pStyle w:val="TAC"/>
              <w:keepNext w:val="0"/>
              <w:keepLines w:val="0"/>
              <w:spacing w:before="20" w:after="20"/>
              <w:ind w:left="57" w:right="57"/>
              <w:jc w:val="left"/>
              <w:rPr>
                <w:lang w:eastAsia="zh-CN"/>
              </w:rPr>
            </w:pPr>
            <w:r>
              <w:rPr>
                <w:lang w:eastAsia="zh-CN"/>
              </w:rPr>
              <w:t>Depends</w:t>
            </w:r>
          </w:p>
        </w:tc>
        <w:tc>
          <w:tcPr>
            <w:tcW w:w="6804" w:type="dxa"/>
            <w:tcBorders>
              <w:top w:val="single" w:sz="4" w:space="0" w:color="auto"/>
              <w:left w:val="single" w:sz="4" w:space="0" w:color="auto"/>
              <w:bottom w:val="single" w:sz="4" w:space="0" w:color="auto"/>
              <w:right w:val="single" w:sz="4" w:space="0" w:color="auto"/>
            </w:tcBorders>
            <w:noWrap/>
          </w:tcPr>
          <w:p w14:paraId="69E876B8" w14:textId="77777777" w:rsidR="00880295" w:rsidRDefault="005E01E9">
            <w:pPr>
              <w:pStyle w:val="TAC"/>
              <w:numPr>
                <w:ilvl w:val="0"/>
                <w:numId w:val="14"/>
              </w:numPr>
              <w:spacing w:before="20" w:after="20"/>
              <w:ind w:right="57"/>
              <w:jc w:val="left"/>
            </w:pPr>
            <w:r>
              <w:t xml:space="preserve">Depends on the service and RRC state. RAN3 agreed that counting in connected mode (for multicast) is not supported, because the NW knows which Ues are interested in MBS from the MBS context in the UE context. But when broadcast service means that the UE does not need to join a group, or the group information is not exposed to the RAN, then there could be a security issue with counting, because the NW cannot check if the UE is authorized to received broadcast service (i.e. turn broadcast transmissions on/off). </w:t>
            </w:r>
          </w:p>
          <w:p w14:paraId="161F70AD" w14:textId="77777777" w:rsidR="00880295" w:rsidRDefault="005E01E9">
            <w:pPr>
              <w:pStyle w:val="TAC"/>
              <w:numPr>
                <w:ilvl w:val="0"/>
                <w:numId w:val="14"/>
              </w:numPr>
              <w:spacing w:before="20" w:after="20"/>
              <w:ind w:right="57"/>
              <w:jc w:val="left"/>
            </w:pPr>
            <w:r>
              <w:t xml:space="preserve">The need for “interested” signalling in Idle/Inactive depends on whether it is agreed that MBS reception in Idle/Inactive mode is supported (irrespective if it concerns a multicast or broadcast service). In case MBS reception in Idle/Inactive mode is supported it is beneficial to support dynamic MBS transmissions, i.e. only broadcast the MBS session when a UE in Idle/Inactive mode is interested to receive it. Ideally the first UE in the cell that is interested in the MBS session actives the MBS transmission, and the last UE leaving switches it off. SI on demand can be consider for the former case, and some “interested” signalling can be considered for the latter case. But in both cases possible security issues may need to be considered, to prevent a fraudulent/non-authorized UE to “switch on and off the light”.   </w:t>
            </w:r>
          </w:p>
        </w:tc>
      </w:tr>
      <w:tr w:rsidR="00880295" w14:paraId="6046A56D"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59B60103"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1145" w:type="dxa"/>
            <w:tcBorders>
              <w:top w:val="single" w:sz="4" w:space="0" w:color="auto"/>
              <w:left w:val="single" w:sz="4" w:space="0" w:color="auto"/>
              <w:bottom w:val="single" w:sz="4" w:space="0" w:color="auto"/>
              <w:right w:val="single" w:sz="4" w:space="0" w:color="auto"/>
            </w:tcBorders>
          </w:tcPr>
          <w:p w14:paraId="3651AAD4" w14:textId="77777777" w:rsidR="00880295" w:rsidRDefault="005E01E9">
            <w:pPr>
              <w:pStyle w:val="TAC"/>
              <w:keepNext w:val="0"/>
              <w:keepLines w:val="0"/>
              <w:spacing w:before="20" w:after="20"/>
              <w:ind w:left="57" w:right="57"/>
              <w:jc w:val="left"/>
              <w:rPr>
                <w:lang w:eastAsia="zh-CN"/>
              </w:rPr>
            </w:pPr>
            <w:r>
              <w:rPr>
                <w:rFonts w:hint="eastAsia"/>
                <w:lang w:eastAsia="zh-CN"/>
              </w:rPr>
              <w:t>N</w:t>
            </w:r>
            <w:r>
              <w:rPr>
                <w:lang w:eastAsia="zh-CN"/>
              </w:rPr>
              <w:t>o</w:t>
            </w:r>
          </w:p>
        </w:tc>
        <w:tc>
          <w:tcPr>
            <w:tcW w:w="6804" w:type="dxa"/>
            <w:tcBorders>
              <w:top w:val="single" w:sz="4" w:space="0" w:color="auto"/>
              <w:left w:val="single" w:sz="4" w:space="0" w:color="auto"/>
              <w:bottom w:val="single" w:sz="4" w:space="0" w:color="auto"/>
              <w:right w:val="single" w:sz="4" w:space="0" w:color="auto"/>
            </w:tcBorders>
            <w:noWrap/>
          </w:tcPr>
          <w:p w14:paraId="76135F94" w14:textId="77777777" w:rsidR="00880295" w:rsidRDefault="005E01E9">
            <w:pPr>
              <w:pStyle w:val="TAC"/>
              <w:keepNext w:val="0"/>
              <w:keepLines w:val="0"/>
              <w:spacing w:before="20" w:after="20"/>
              <w:ind w:left="57" w:right="57"/>
              <w:jc w:val="left"/>
              <w:rPr>
                <w:lang w:eastAsia="zh-CN"/>
              </w:rPr>
            </w:pPr>
            <w:r>
              <w:rPr>
                <w:lang w:eastAsia="zh-CN"/>
              </w:rPr>
              <w:t>The counting for IDLE Ues has been discussed in LTE Rel-10 sufficiently and it is not supported due to the complexity. We prefer to not to have counting for IDLE/INACTIVE Ues as what we did in LTE.</w:t>
            </w:r>
          </w:p>
        </w:tc>
      </w:tr>
      <w:tr w:rsidR="00880295" w14:paraId="0CC9528C"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1453FC3"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1145" w:type="dxa"/>
            <w:tcBorders>
              <w:top w:val="single" w:sz="4" w:space="0" w:color="auto"/>
              <w:left w:val="single" w:sz="4" w:space="0" w:color="auto"/>
              <w:bottom w:val="single" w:sz="4" w:space="0" w:color="auto"/>
              <w:right w:val="single" w:sz="4" w:space="0" w:color="auto"/>
            </w:tcBorders>
          </w:tcPr>
          <w:p w14:paraId="28ABC44E" w14:textId="77777777" w:rsidR="00880295" w:rsidRDefault="005E01E9">
            <w:pPr>
              <w:pStyle w:val="TAC"/>
              <w:keepNext w:val="0"/>
              <w:keepLines w:val="0"/>
              <w:spacing w:before="20" w:after="20"/>
              <w:ind w:left="57" w:right="57"/>
              <w:jc w:val="left"/>
              <w:rPr>
                <w:lang w:eastAsia="zh-CN"/>
              </w:rPr>
            </w:pPr>
            <w:r>
              <w:rPr>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60969B1B" w14:textId="77777777" w:rsidR="00880295" w:rsidRDefault="005E01E9">
            <w:pPr>
              <w:pStyle w:val="TAC"/>
              <w:keepNext w:val="0"/>
              <w:keepLines w:val="0"/>
              <w:spacing w:before="20" w:after="20"/>
              <w:ind w:left="57" w:right="57"/>
              <w:jc w:val="left"/>
              <w:rPr>
                <w:lang w:eastAsia="zh-CN"/>
              </w:rPr>
            </w:pPr>
            <w:r>
              <w:rPr>
                <w:lang w:eastAsia="zh-CN"/>
              </w:rPr>
              <w:t>Counting/UE interest indication for UE in idle mode is too complicated, when comparing with LTE SC-PTM.</w:t>
            </w:r>
          </w:p>
        </w:tc>
      </w:tr>
      <w:tr w:rsidR="00880295" w14:paraId="1D811A29"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22708261" w14:textId="77777777" w:rsidR="00880295" w:rsidRDefault="005E01E9">
            <w:pPr>
              <w:pStyle w:val="TAC"/>
              <w:keepNext w:val="0"/>
              <w:keepLines w:val="0"/>
              <w:spacing w:before="20" w:after="20"/>
              <w:ind w:left="57" w:right="57"/>
              <w:jc w:val="left"/>
              <w:rPr>
                <w:lang w:eastAsia="zh-CN"/>
              </w:rPr>
            </w:pPr>
            <w:r>
              <w:rPr>
                <w:lang w:eastAsia="zh-CN"/>
              </w:rPr>
              <w:t>QC</w:t>
            </w:r>
          </w:p>
        </w:tc>
        <w:tc>
          <w:tcPr>
            <w:tcW w:w="1145" w:type="dxa"/>
            <w:tcBorders>
              <w:top w:val="single" w:sz="4" w:space="0" w:color="auto"/>
              <w:left w:val="single" w:sz="4" w:space="0" w:color="auto"/>
              <w:bottom w:val="single" w:sz="4" w:space="0" w:color="auto"/>
              <w:right w:val="single" w:sz="4" w:space="0" w:color="auto"/>
            </w:tcBorders>
          </w:tcPr>
          <w:p w14:paraId="51467B95" w14:textId="77777777" w:rsidR="00880295" w:rsidRDefault="005E01E9">
            <w:pPr>
              <w:pStyle w:val="TAC"/>
              <w:spacing w:before="20" w:after="20"/>
              <w:ind w:left="57" w:right="57"/>
              <w:jc w:val="left"/>
              <w:rPr>
                <w:lang w:eastAsia="zh-CN"/>
              </w:rPr>
            </w:pPr>
            <w:r>
              <w:rPr>
                <w:lang w:eastAsia="zh-CN"/>
              </w:rPr>
              <w:t>Yes for Broadcast if UE is receiving in connected state.</w:t>
            </w:r>
          </w:p>
          <w:p w14:paraId="17FFF3C0" w14:textId="77777777" w:rsidR="00880295" w:rsidRDefault="005E01E9">
            <w:pPr>
              <w:pStyle w:val="TAC"/>
              <w:keepNext w:val="0"/>
              <w:keepLines w:val="0"/>
              <w:spacing w:before="20" w:after="20"/>
              <w:ind w:left="57" w:right="57"/>
              <w:jc w:val="left"/>
              <w:rPr>
                <w:lang w:eastAsia="zh-CN"/>
              </w:rPr>
            </w:pPr>
            <w:r>
              <w:rPr>
                <w:lang w:eastAsia="zh-CN"/>
              </w:rPr>
              <w:t>No for Multicast.</w:t>
            </w:r>
          </w:p>
        </w:tc>
        <w:tc>
          <w:tcPr>
            <w:tcW w:w="6804" w:type="dxa"/>
            <w:tcBorders>
              <w:top w:val="single" w:sz="4" w:space="0" w:color="auto"/>
              <w:left w:val="single" w:sz="4" w:space="0" w:color="auto"/>
              <w:bottom w:val="single" w:sz="4" w:space="0" w:color="auto"/>
              <w:right w:val="single" w:sz="4" w:space="0" w:color="auto"/>
            </w:tcBorders>
            <w:noWrap/>
          </w:tcPr>
          <w:p w14:paraId="5136C073" w14:textId="77777777" w:rsidR="00880295" w:rsidRDefault="005E01E9">
            <w:pPr>
              <w:pStyle w:val="TAC"/>
              <w:spacing w:before="20" w:after="20"/>
              <w:ind w:left="57" w:right="57"/>
              <w:jc w:val="left"/>
            </w:pPr>
            <w:r>
              <w:rPr>
                <w:b/>
                <w:bCs/>
              </w:rPr>
              <w:t>NR Broadcast</w:t>
            </w:r>
            <w:r>
              <w:t xml:space="preserve"> : needed counting and interest indication mechanism for connected state service continuity and also Ues preference of broadcast vs unicast.</w:t>
            </w:r>
          </w:p>
          <w:p w14:paraId="3C81E25B" w14:textId="77777777" w:rsidR="00880295" w:rsidRDefault="005E01E9">
            <w:pPr>
              <w:pStyle w:val="TAC"/>
              <w:spacing w:before="20" w:after="20"/>
              <w:ind w:left="57" w:right="57"/>
              <w:jc w:val="left"/>
            </w:pPr>
            <w:r>
              <w:rPr>
                <w:b/>
                <w:bCs/>
              </w:rPr>
              <w:t>NR Multicast</w:t>
            </w:r>
            <w:r>
              <w:t xml:space="preserve"> : No need of counting and UE Interest Indication since every Multicast UE has to join multicast session and NW has UE context.</w:t>
            </w:r>
          </w:p>
          <w:p w14:paraId="5DD58A15" w14:textId="77777777" w:rsidR="00880295" w:rsidRDefault="00880295">
            <w:pPr>
              <w:pStyle w:val="TAC"/>
              <w:spacing w:before="20" w:after="20"/>
              <w:ind w:left="57" w:right="57"/>
              <w:jc w:val="left"/>
            </w:pPr>
          </w:p>
          <w:p w14:paraId="641F3D57" w14:textId="77777777" w:rsidR="00880295" w:rsidRDefault="005E01E9">
            <w:pPr>
              <w:pStyle w:val="TAC"/>
              <w:keepNext w:val="0"/>
              <w:keepLines w:val="0"/>
              <w:spacing w:before="20" w:after="20"/>
              <w:ind w:left="57" w:right="57"/>
              <w:jc w:val="left"/>
              <w:rPr>
                <w:lang w:eastAsia="zh-CN"/>
              </w:rPr>
            </w:pPr>
            <w:r>
              <w:t>Note that dynamic PTP/PTM switching is applicable only for Multicast services in RRC_CONNECTED state only and is not applicable for Broadcast case.</w:t>
            </w:r>
          </w:p>
        </w:tc>
      </w:tr>
      <w:tr w:rsidR="00880295" w14:paraId="56EB4A4B"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CD54B6A" w14:textId="77777777" w:rsidR="00880295" w:rsidRDefault="005E01E9">
            <w:pPr>
              <w:pStyle w:val="TAC"/>
              <w:keepNext w:val="0"/>
              <w:keepLines w:val="0"/>
              <w:spacing w:before="20" w:after="20"/>
              <w:ind w:left="57" w:right="57"/>
              <w:jc w:val="left"/>
              <w:rPr>
                <w:lang w:eastAsia="zh-CN"/>
              </w:rPr>
            </w:pPr>
            <w:r>
              <w:rPr>
                <w:lang w:eastAsia="zh-CN"/>
              </w:rPr>
              <w:t>Sony</w:t>
            </w:r>
          </w:p>
        </w:tc>
        <w:tc>
          <w:tcPr>
            <w:tcW w:w="1145" w:type="dxa"/>
            <w:tcBorders>
              <w:top w:val="single" w:sz="4" w:space="0" w:color="auto"/>
              <w:left w:val="single" w:sz="4" w:space="0" w:color="auto"/>
              <w:bottom w:val="single" w:sz="4" w:space="0" w:color="auto"/>
              <w:right w:val="single" w:sz="4" w:space="0" w:color="auto"/>
            </w:tcBorders>
          </w:tcPr>
          <w:p w14:paraId="1DBB2E60" w14:textId="77777777" w:rsidR="00880295" w:rsidRDefault="005E01E9">
            <w:pPr>
              <w:pStyle w:val="TAC"/>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0EEDEEF" w14:textId="77777777" w:rsidR="00880295" w:rsidRDefault="005E01E9">
            <w:pPr>
              <w:pStyle w:val="TAC"/>
              <w:spacing w:before="20" w:after="20"/>
              <w:ind w:left="57" w:right="57"/>
              <w:jc w:val="left"/>
              <w:rPr>
                <w:b/>
                <w:bCs/>
              </w:rPr>
            </w:pPr>
            <w:r>
              <w:t>We think that counting or some other information is needed for the network be able to decide between PTP and PTM. Network may count the RA preambles for on-demand SI requests for MBS SIBs.</w:t>
            </w:r>
          </w:p>
        </w:tc>
      </w:tr>
      <w:tr w:rsidR="00880295" w14:paraId="6ABE0D1F"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B8E066D" w14:textId="77777777" w:rsidR="00880295" w:rsidRDefault="005E01E9">
            <w:pPr>
              <w:pStyle w:val="TAC"/>
              <w:keepNext w:val="0"/>
              <w:keepLines w:val="0"/>
              <w:spacing w:before="20" w:after="20"/>
              <w:ind w:left="57" w:right="57"/>
              <w:jc w:val="left"/>
              <w:rPr>
                <w:lang w:eastAsia="zh-CN"/>
              </w:rPr>
            </w:pPr>
            <w:r>
              <w:rPr>
                <w:lang w:eastAsia="zh-CN"/>
              </w:rPr>
              <w:t>Kyocera</w:t>
            </w:r>
          </w:p>
        </w:tc>
        <w:tc>
          <w:tcPr>
            <w:tcW w:w="1145" w:type="dxa"/>
            <w:tcBorders>
              <w:top w:val="single" w:sz="4" w:space="0" w:color="auto"/>
              <w:left w:val="single" w:sz="4" w:space="0" w:color="auto"/>
              <w:bottom w:val="single" w:sz="4" w:space="0" w:color="auto"/>
              <w:right w:val="single" w:sz="4" w:space="0" w:color="auto"/>
            </w:tcBorders>
          </w:tcPr>
          <w:p w14:paraId="32993BA5" w14:textId="77777777" w:rsidR="00880295" w:rsidRDefault="005E01E9">
            <w:pPr>
              <w:pStyle w:val="TAC"/>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B91FDB0" w14:textId="77777777" w:rsidR="00880295" w:rsidRDefault="005E01E9">
            <w:pPr>
              <w:pStyle w:val="TAC"/>
              <w:spacing w:before="20" w:after="20"/>
              <w:ind w:left="57" w:right="57"/>
              <w:jc w:val="left"/>
            </w:pPr>
            <w:r>
              <w:t xml:space="preserve">We think MII and Counting in LTE are basically for Ues in RRC Connected, while we’re fine to discuss whether these are extended to Ues in Idle/Inactive. </w:t>
            </w:r>
          </w:p>
        </w:tc>
      </w:tr>
      <w:tr w:rsidR="00880295" w14:paraId="3FBCC346"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80A4358" w14:textId="77777777" w:rsidR="00880295" w:rsidRDefault="005E01E9">
            <w:pPr>
              <w:pStyle w:val="TAC"/>
              <w:keepNext w:val="0"/>
              <w:keepLines w:val="0"/>
              <w:spacing w:before="20" w:after="20"/>
              <w:ind w:left="57" w:right="57"/>
              <w:jc w:val="left"/>
              <w:rPr>
                <w:lang w:eastAsia="zh-CN"/>
              </w:rPr>
            </w:pPr>
            <w:r>
              <w:rPr>
                <w:rFonts w:hint="eastAsia"/>
                <w:lang w:eastAsia="zh-CN"/>
              </w:rPr>
              <w:t>Spreadtrum</w:t>
            </w:r>
          </w:p>
        </w:tc>
        <w:tc>
          <w:tcPr>
            <w:tcW w:w="1145" w:type="dxa"/>
            <w:tcBorders>
              <w:top w:val="single" w:sz="4" w:space="0" w:color="auto"/>
              <w:left w:val="single" w:sz="4" w:space="0" w:color="auto"/>
              <w:bottom w:val="single" w:sz="4" w:space="0" w:color="auto"/>
              <w:right w:val="single" w:sz="4" w:space="0" w:color="auto"/>
            </w:tcBorders>
          </w:tcPr>
          <w:p w14:paraId="5CC63BB8" w14:textId="77777777" w:rsidR="00880295" w:rsidRDefault="005E01E9">
            <w:pPr>
              <w:pStyle w:val="TAC"/>
              <w:spacing w:before="20" w:after="20"/>
              <w:ind w:left="57" w:right="57"/>
              <w:jc w:val="left"/>
              <w:rPr>
                <w:lang w:eastAsia="zh-CN"/>
              </w:rPr>
            </w:pPr>
            <w:r>
              <w:rPr>
                <w:rFonts w:hint="eastAsia"/>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3BEDD6E3" w14:textId="77777777" w:rsidR="00880295" w:rsidRDefault="005E01E9">
            <w:pPr>
              <w:pStyle w:val="TAC"/>
              <w:spacing w:before="20" w:after="20"/>
              <w:ind w:left="57" w:right="57"/>
              <w:jc w:val="left"/>
              <w:rPr>
                <w:lang w:eastAsia="zh-CN"/>
              </w:rPr>
            </w:pPr>
            <w:r>
              <w:rPr>
                <w:lang w:eastAsia="zh-CN"/>
              </w:rPr>
              <w:t>T</w:t>
            </w:r>
            <w:r>
              <w:rPr>
                <w:rFonts w:hint="eastAsia"/>
                <w:lang w:eastAsia="zh-CN"/>
              </w:rPr>
              <w:t xml:space="preserve">he </w:t>
            </w:r>
            <w:r>
              <w:rPr>
                <w:lang w:eastAsia="zh-CN"/>
              </w:rPr>
              <w:t>counting/UE interest indication in idle/inactive mode will bring more complexity. This issue had been discussed in LTE and the interest indication was not introduced at last. W</w:t>
            </w:r>
            <w:r>
              <w:rPr>
                <w:rFonts w:hint="eastAsia"/>
                <w:lang w:eastAsia="zh-CN"/>
              </w:rPr>
              <w:t>e should</w:t>
            </w:r>
            <w:r>
              <w:rPr>
                <w:lang w:eastAsia="zh-CN"/>
              </w:rPr>
              <w:t xml:space="preserve"> take the LTE SC-PTM as baseline in NR. </w:t>
            </w:r>
          </w:p>
          <w:p w14:paraId="2E59A286" w14:textId="77777777" w:rsidR="00880295" w:rsidRDefault="005E01E9">
            <w:pPr>
              <w:pStyle w:val="TAC"/>
              <w:spacing w:before="20" w:after="20"/>
              <w:ind w:left="57" w:right="57"/>
              <w:jc w:val="left"/>
              <w:rPr>
                <w:lang w:eastAsia="zh-CN"/>
              </w:rPr>
            </w:pPr>
            <w:r>
              <w:rPr>
                <w:lang w:eastAsia="zh-CN"/>
              </w:rPr>
              <w:t>Besides, RAN3 has achieve</w:t>
            </w:r>
            <w:r>
              <w:rPr>
                <w:rFonts w:hint="eastAsia"/>
                <w:lang w:eastAsia="zh-CN"/>
              </w:rPr>
              <w:t xml:space="preserve">d the </w:t>
            </w:r>
            <w:r>
              <w:rPr>
                <w:lang w:eastAsia="zh-CN"/>
              </w:rPr>
              <w:t>agreement that Counting procedures for multicast are not introduced in Rel-17 for Ues in RRC_CONNECTED State.</w:t>
            </w:r>
          </w:p>
        </w:tc>
      </w:tr>
      <w:tr w:rsidR="00880295" w14:paraId="1946A274"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79C310A"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I</w:t>
            </w:r>
            <w:r>
              <w:rPr>
                <w:rFonts w:eastAsia="PMingLiU"/>
                <w:lang w:eastAsia="zh-TW"/>
              </w:rPr>
              <w:t>TRI</w:t>
            </w:r>
          </w:p>
        </w:tc>
        <w:tc>
          <w:tcPr>
            <w:tcW w:w="1145" w:type="dxa"/>
            <w:tcBorders>
              <w:top w:val="single" w:sz="4" w:space="0" w:color="auto"/>
              <w:left w:val="single" w:sz="4" w:space="0" w:color="auto"/>
              <w:bottom w:val="single" w:sz="4" w:space="0" w:color="auto"/>
              <w:right w:val="single" w:sz="4" w:space="0" w:color="auto"/>
            </w:tcBorders>
          </w:tcPr>
          <w:p w14:paraId="4E1239F4" w14:textId="77777777" w:rsidR="00880295" w:rsidRDefault="005E01E9">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6804" w:type="dxa"/>
            <w:tcBorders>
              <w:top w:val="single" w:sz="4" w:space="0" w:color="auto"/>
              <w:left w:val="single" w:sz="4" w:space="0" w:color="auto"/>
              <w:bottom w:val="single" w:sz="4" w:space="0" w:color="auto"/>
              <w:right w:val="single" w:sz="4" w:space="0" w:color="auto"/>
            </w:tcBorders>
            <w:noWrap/>
          </w:tcPr>
          <w:p w14:paraId="2C462001" w14:textId="77777777" w:rsidR="00880295" w:rsidRDefault="005E01E9">
            <w:pPr>
              <w:pStyle w:val="TAC"/>
              <w:spacing w:before="20" w:after="20"/>
              <w:ind w:left="57" w:right="57"/>
              <w:jc w:val="left"/>
              <w:rPr>
                <w:rFonts w:eastAsia="PMingLiU"/>
                <w:lang w:eastAsia="zh-TW"/>
              </w:rPr>
            </w:pPr>
            <w:r>
              <w:rPr>
                <w:rFonts w:eastAsia="PMingLiU" w:hint="eastAsia"/>
                <w:lang w:eastAsia="zh-TW"/>
              </w:rPr>
              <w:t xml:space="preserve">We think </w:t>
            </w:r>
            <w:r>
              <w:rPr>
                <w:rFonts w:eastAsia="PMingLiU"/>
                <w:lang w:eastAsia="zh-TW"/>
              </w:rPr>
              <w:t>counting mechanism or UE interest indication mechanism is useful for the PTM/PTP switch.</w:t>
            </w:r>
          </w:p>
        </w:tc>
      </w:tr>
      <w:tr w:rsidR="00880295" w14:paraId="74CB4238"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5D2F8AF" w14:textId="77777777" w:rsidR="00880295" w:rsidRDefault="005E01E9">
            <w:pPr>
              <w:pStyle w:val="TAC"/>
              <w:keepNext w:val="0"/>
              <w:keepLines w:val="0"/>
              <w:spacing w:before="20" w:after="20"/>
              <w:ind w:left="57" w:right="57"/>
              <w:jc w:val="left"/>
              <w:rPr>
                <w:rFonts w:eastAsia="PMingLiU"/>
                <w:lang w:eastAsia="zh-TW"/>
              </w:rPr>
            </w:pPr>
            <w:r>
              <w:rPr>
                <w:lang w:eastAsia="zh-CN"/>
              </w:rPr>
              <w:lastRenderedPageBreak/>
              <w:t>Samsung</w:t>
            </w:r>
          </w:p>
        </w:tc>
        <w:tc>
          <w:tcPr>
            <w:tcW w:w="1145" w:type="dxa"/>
            <w:tcBorders>
              <w:top w:val="single" w:sz="4" w:space="0" w:color="auto"/>
              <w:left w:val="single" w:sz="4" w:space="0" w:color="auto"/>
              <w:bottom w:val="single" w:sz="4" w:space="0" w:color="auto"/>
              <w:right w:val="single" w:sz="4" w:space="0" w:color="auto"/>
            </w:tcBorders>
          </w:tcPr>
          <w:p w14:paraId="499B226C" w14:textId="77777777" w:rsidR="00880295" w:rsidRDefault="005E01E9">
            <w:pPr>
              <w:pStyle w:val="TAC"/>
              <w:spacing w:before="20" w:after="20"/>
              <w:ind w:left="57" w:right="57"/>
              <w:jc w:val="left"/>
              <w:rPr>
                <w:rFonts w:eastAsia="PMingLiU"/>
                <w:lang w:eastAsia="zh-TW"/>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F8462B2" w14:textId="77777777" w:rsidR="00880295" w:rsidRDefault="005E01E9">
            <w:pPr>
              <w:pStyle w:val="TAC"/>
              <w:spacing w:before="20" w:after="20"/>
              <w:ind w:left="57" w:right="57"/>
              <w:jc w:val="left"/>
              <w:rPr>
                <w:rFonts w:eastAsia="PMingLiU"/>
                <w:lang w:eastAsia="zh-TW"/>
              </w:rPr>
            </w:pPr>
            <w:r>
              <w:t>Interest indication (or some indication) is required to ensure network can provide service prioritized by UE. It is required for UE to indicate its priority between unicast and multicast services.  However, we think the actual approach requires further study.</w:t>
            </w:r>
          </w:p>
        </w:tc>
      </w:tr>
      <w:tr w:rsidR="00880295" w14:paraId="43985310"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34B84C57" w14:textId="77777777" w:rsidR="00880295" w:rsidRDefault="005E01E9">
            <w:pPr>
              <w:pStyle w:val="TAC"/>
              <w:keepNext w:val="0"/>
              <w:keepLines w:val="0"/>
              <w:spacing w:before="20" w:after="20"/>
              <w:ind w:left="57" w:right="57"/>
              <w:jc w:val="left"/>
              <w:rPr>
                <w:lang w:eastAsia="zh-CN"/>
              </w:rPr>
            </w:pPr>
            <w:r>
              <w:rPr>
                <w:lang w:eastAsia="zh-CN"/>
              </w:rPr>
              <w:t>LG</w:t>
            </w:r>
          </w:p>
        </w:tc>
        <w:tc>
          <w:tcPr>
            <w:tcW w:w="1145" w:type="dxa"/>
            <w:tcBorders>
              <w:top w:val="single" w:sz="4" w:space="0" w:color="auto"/>
              <w:left w:val="single" w:sz="4" w:space="0" w:color="auto"/>
              <w:bottom w:val="single" w:sz="4" w:space="0" w:color="auto"/>
              <w:right w:val="single" w:sz="4" w:space="0" w:color="auto"/>
            </w:tcBorders>
          </w:tcPr>
          <w:p w14:paraId="1D5571F6" w14:textId="77777777" w:rsidR="00880295" w:rsidRDefault="005E01E9">
            <w:pPr>
              <w:pStyle w:val="TAC"/>
              <w:spacing w:before="20" w:after="20"/>
              <w:ind w:left="57" w:right="57"/>
              <w:jc w:val="left"/>
              <w:rPr>
                <w:lang w:eastAsia="zh-CN"/>
              </w:rPr>
            </w:pPr>
            <w:r>
              <w:rPr>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7201A15D" w14:textId="77777777" w:rsidR="00880295" w:rsidRDefault="005E01E9">
            <w:pPr>
              <w:pStyle w:val="TAC"/>
              <w:spacing w:before="20" w:after="20"/>
              <w:ind w:left="57" w:right="57"/>
              <w:jc w:val="left"/>
            </w:pPr>
            <w:r>
              <w:t xml:space="preserve">It is too premature to discuss this issue. Basically, we prefer to follow the LTE principle. </w:t>
            </w:r>
          </w:p>
        </w:tc>
      </w:tr>
      <w:tr w:rsidR="00880295" w14:paraId="480ECA6B"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5B76467" w14:textId="77777777" w:rsidR="00880295" w:rsidRDefault="005E01E9">
            <w:pPr>
              <w:pStyle w:val="TAC"/>
              <w:keepNext w:val="0"/>
              <w:keepLines w:val="0"/>
              <w:spacing w:before="20" w:after="20"/>
              <w:ind w:left="57" w:right="57"/>
              <w:jc w:val="left"/>
              <w:rPr>
                <w:lang w:eastAsia="zh-CN"/>
              </w:rPr>
            </w:pPr>
            <w:r>
              <w:rPr>
                <w:lang w:eastAsia="zh-CN"/>
              </w:rPr>
              <w:t>Nokia</w:t>
            </w:r>
          </w:p>
        </w:tc>
        <w:tc>
          <w:tcPr>
            <w:tcW w:w="1145" w:type="dxa"/>
            <w:tcBorders>
              <w:top w:val="single" w:sz="4" w:space="0" w:color="auto"/>
              <w:left w:val="single" w:sz="4" w:space="0" w:color="auto"/>
              <w:bottom w:val="single" w:sz="4" w:space="0" w:color="auto"/>
              <w:right w:val="single" w:sz="4" w:space="0" w:color="auto"/>
            </w:tcBorders>
          </w:tcPr>
          <w:p w14:paraId="2793AA39" w14:textId="77777777" w:rsidR="00880295" w:rsidRDefault="005E01E9">
            <w:pPr>
              <w:pStyle w:val="TAC"/>
              <w:spacing w:before="20" w:after="20"/>
              <w:ind w:left="57" w:right="57"/>
              <w:jc w:val="left"/>
              <w:rPr>
                <w:lang w:eastAsia="zh-CN"/>
              </w:rPr>
            </w:pPr>
            <w:r>
              <w:rPr>
                <w:lang w:eastAsia="zh-CN"/>
              </w:rPr>
              <w:t>yes for broadcast</w:t>
            </w:r>
          </w:p>
        </w:tc>
        <w:tc>
          <w:tcPr>
            <w:tcW w:w="6804" w:type="dxa"/>
            <w:tcBorders>
              <w:top w:val="single" w:sz="4" w:space="0" w:color="auto"/>
              <w:left w:val="single" w:sz="4" w:space="0" w:color="auto"/>
              <w:bottom w:val="single" w:sz="4" w:space="0" w:color="auto"/>
              <w:right w:val="single" w:sz="4" w:space="0" w:color="auto"/>
            </w:tcBorders>
            <w:noWrap/>
          </w:tcPr>
          <w:p w14:paraId="66F60846" w14:textId="77777777" w:rsidR="00880295" w:rsidRDefault="005E01E9">
            <w:pPr>
              <w:pStyle w:val="TAC"/>
              <w:spacing w:before="20" w:after="20"/>
              <w:ind w:left="57" w:right="57"/>
              <w:jc w:val="left"/>
            </w:pPr>
            <w:r>
              <w:t>For multicast services counting is not needed like explained by QC.</w:t>
            </w:r>
          </w:p>
          <w:p w14:paraId="07A84EC8" w14:textId="77777777" w:rsidR="00880295" w:rsidRDefault="00880295">
            <w:pPr>
              <w:pStyle w:val="TAC"/>
              <w:spacing w:before="20" w:after="20"/>
              <w:ind w:left="57" w:right="57"/>
              <w:jc w:val="left"/>
            </w:pPr>
          </w:p>
          <w:p w14:paraId="5EE310F7" w14:textId="28EE94D7" w:rsidR="00880295" w:rsidRDefault="005E01E9">
            <w:pPr>
              <w:pStyle w:val="TAC"/>
              <w:spacing w:before="20" w:after="20"/>
              <w:ind w:left="57" w:right="57"/>
              <w:jc w:val="left"/>
            </w:pPr>
            <w:r>
              <w:t>If we would have broadcast services supporting counting is useful. Moreover, if all U</w:t>
            </w:r>
            <w:r w:rsidR="00C96E2C">
              <w:t>e</w:t>
            </w:r>
            <w:r>
              <w:t xml:space="preserve">s are required to transition to RRC_CONNECTED to send the counting response then solution A1 can be considered for broadcast as well. </w:t>
            </w:r>
          </w:p>
        </w:tc>
      </w:tr>
      <w:tr w:rsidR="00880295" w14:paraId="7F4F65C5"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A7839EB" w14:textId="77777777" w:rsidR="00880295" w:rsidRDefault="005E01E9">
            <w:pPr>
              <w:pStyle w:val="TAC"/>
              <w:keepNext w:val="0"/>
              <w:keepLines w:val="0"/>
              <w:spacing w:before="20" w:after="20"/>
              <w:ind w:left="57" w:right="57"/>
              <w:jc w:val="left"/>
              <w:rPr>
                <w:lang w:eastAsia="zh-CN"/>
              </w:rPr>
            </w:pPr>
            <w:r>
              <w:rPr>
                <w:lang w:eastAsia="zh-CN"/>
              </w:rPr>
              <w:t>Futurewei</w:t>
            </w:r>
          </w:p>
        </w:tc>
        <w:tc>
          <w:tcPr>
            <w:tcW w:w="1145" w:type="dxa"/>
            <w:tcBorders>
              <w:top w:val="single" w:sz="4" w:space="0" w:color="auto"/>
              <w:left w:val="single" w:sz="4" w:space="0" w:color="auto"/>
              <w:bottom w:val="single" w:sz="4" w:space="0" w:color="auto"/>
              <w:right w:val="single" w:sz="4" w:space="0" w:color="auto"/>
            </w:tcBorders>
          </w:tcPr>
          <w:p w14:paraId="7152DE69" w14:textId="77777777" w:rsidR="00880295" w:rsidRDefault="005E01E9">
            <w:pPr>
              <w:pStyle w:val="TAC"/>
              <w:spacing w:before="20" w:after="20"/>
              <w:ind w:left="57" w:right="57"/>
              <w:jc w:val="left"/>
              <w:rPr>
                <w:lang w:eastAsia="zh-CN"/>
              </w:rPr>
            </w:pPr>
            <w:r>
              <w:rPr>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132B4DAB" w14:textId="51F2DD41" w:rsidR="00880295" w:rsidRDefault="005E01E9">
            <w:pPr>
              <w:pStyle w:val="TAC"/>
              <w:spacing w:before="20" w:after="20"/>
              <w:ind w:left="57" w:right="57"/>
              <w:jc w:val="left"/>
            </w:pPr>
            <w:r>
              <w:t>Not for the idle U</w:t>
            </w:r>
            <w:r w:rsidR="00C96E2C">
              <w:t>e</w:t>
            </w:r>
            <w:r>
              <w:t>s. It can be very complicated to poll the idle U</w:t>
            </w:r>
            <w:r w:rsidR="00C96E2C">
              <w:t>e</w:t>
            </w:r>
            <w:r>
              <w:t>s for counting/interest reporting due to the mobility. The motivation of doing so is moot. It may not be worth the effort. In most common broadcast -type scenarios, when idle U</w:t>
            </w:r>
            <w:r w:rsidR="00C96E2C">
              <w:t>e</w:t>
            </w:r>
            <w:r>
              <w:t>s are also targeted, it means much larger number of U</w:t>
            </w:r>
            <w:r w:rsidR="00C96E2C">
              <w:t>e</w:t>
            </w:r>
            <w:r>
              <w:t>s in service. There is much less concern on resource efficient issue.</w:t>
            </w:r>
          </w:p>
        </w:tc>
      </w:tr>
      <w:tr w:rsidR="00880295" w14:paraId="3F2AE65F"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24002FCD" w14:textId="77777777" w:rsidR="00880295" w:rsidRDefault="005E01E9">
            <w:pPr>
              <w:pStyle w:val="TAC"/>
              <w:keepNext w:val="0"/>
              <w:keepLines w:val="0"/>
              <w:spacing w:before="20" w:after="20"/>
              <w:ind w:left="57" w:right="57"/>
              <w:jc w:val="left"/>
              <w:rPr>
                <w:lang w:eastAsia="zh-CN"/>
              </w:rPr>
            </w:pPr>
            <w:r>
              <w:rPr>
                <w:lang w:eastAsia="zh-CN"/>
              </w:rPr>
              <w:t>Convida</w:t>
            </w:r>
          </w:p>
        </w:tc>
        <w:tc>
          <w:tcPr>
            <w:tcW w:w="1145" w:type="dxa"/>
            <w:tcBorders>
              <w:top w:val="single" w:sz="4" w:space="0" w:color="auto"/>
              <w:left w:val="single" w:sz="4" w:space="0" w:color="auto"/>
              <w:bottom w:val="single" w:sz="4" w:space="0" w:color="auto"/>
              <w:right w:val="single" w:sz="4" w:space="0" w:color="auto"/>
            </w:tcBorders>
          </w:tcPr>
          <w:p w14:paraId="3636A16B" w14:textId="77777777" w:rsidR="00880295" w:rsidRDefault="005E01E9">
            <w:pPr>
              <w:pStyle w:val="TAC"/>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8DB4675" w14:textId="57501463" w:rsidR="00880295" w:rsidRDefault="005E01E9">
            <w:pPr>
              <w:pStyle w:val="TAC"/>
              <w:spacing w:before="20" w:after="20"/>
              <w:ind w:left="57" w:right="57"/>
              <w:jc w:val="left"/>
            </w:pPr>
            <w:r>
              <w:t>For broadcast mode, the interest indication procedure and the counting procedure, could both be used to allow the network to dynamically change the MBS service area. Without these procedures, it would be hard for the network to know about the U</w:t>
            </w:r>
            <w:r w:rsidR="00C96E2C">
              <w:t>e</w:t>
            </w:r>
            <w:r>
              <w:t xml:space="preserve">s interested in an MBS service, and it can not determine whether to offer a service in a cell. </w:t>
            </w:r>
          </w:p>
        </w:tc>
      </w:tr>
      <w:tr w:rsidR="00880295" w14:paraId="04CED497"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BD4AB9E"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1145" w:type="dxa"/>
            <w:tcBorders>
              <w:top w:val="single" w:sz="4" w:space="0" w:color="auto"/>
              <w:left w:val="single" w:sz="4" w:space="0" w:color="auto"/>
              <w:bottom w:val="single" w:sz="4" w:space="0" w:color="auto"/>
              <w:right w:val="single" w:sz="4" w:space="0" w:color="auto"/>
            </w:tcBorders>
          </w:tcPr>
          <w:p w14:paraId="58C8B5D2" w14:textId="77777777" w:rsidR="00880295" w:rsidRDefault="005E01E9">
            <w:pPr>
              <w:pStyle w:val="TAC"/>
              <w:spacing w:before="20" w:after="20"/>
              <w:ind w:left="57" w:right="57"/>
              <w:jc w:val="left"/>
              <w:rPr>
                <w:lang w:val="en-US" w:eastAsia="zh-CN"/>
              </w:rPr>
            </w:pPr>
            <w:r>
              <w:rPr>
                <w:rFonts w:hint="eastAsia"/>
                <w:lang w:val="en-US" w:eastAsia="zh-CN"/>
              </w:rPr>
              <w:t>No (assuming the question is only for UE in RRC_IDLE or INACTIVE state)</w:t>
            </w:r>
          </w:p>
        </w:tc>
        <w:tc>
          <w:tcPr>
            <w:tcW w:w="6804" w:type="dxa"/>
            <w:tcBorders>
              <w:top w:val="single" w:sz="4" w:space="0" w:color="auto"/>
              <w:left w:val="single" w:sz="4" w:space="0" w:color="auto"/>
              <w:bottom w:val="single" w:sz="4" w:space="0" w:color="auto"/>
              <w:right w:val="single" w:sz="4" w:space="0" w:color="auto"/>
            </w:tcBorders>
            <w:noWrap/>
          </w:tcPr>
          <w:p w14:paraId="26F42902" w14:textId="77777777" w:rsidR="00880295" w:rsidRDefault="005E01E9">
            <w:pPr>
              <w:pStyle w:val="TAC"/>
              <w:spacing w:before="20" w:after="20"/>
              <w:ind w:left="57" w:right="57"/>
              <w:jc w:val="left"/>
            </w:pPr>
            <w:r>
              <w:rPr>
                <w:rFonts w:hint="eastAsia"/>
              </w:rPr>
              <w:t>In LTE, both counting and MBS interest indication (MII) are for UE in RRC_CONNECTED:</w:t>
            </w:r>
          </w:p>
          <w:p w14:paraId="7FD604E5" w14:textId="77777777" w:rsidR="00880295" w:rsidRDefault="005E01E9">
            <w:pPr>
              <w:pStyle w:val="TAC"/>
              <w:spacing w:before="20" w:after="20"/>
              <w:ind w:left="57" w:right="57"/>
              <w:jc w:val="left"/>
            </w:pPr>
            <w:r>
              <w:rPr>
                <w:rFonts w:hint="eastAsia"/>
              </w:rPr>
              <w:t>- Counting is initiated from MCE to count the interested UE for specific MBS, to help MCE determine if suspension/resume is needed for specific MBMS.</w:t>
            </w:r>
          </w:p>
          <w:p w14:paraId="5086B6DB" w14:textId="77777777" w:rsidR="00880295" w:rsidRDefault="005E01E9">
            <w:pPr>
              <w:pStyle w:val="TAC"/>
              <w:spacing w:before="20" w:after="20"/>
              <w:ind w:left="57" w:right="57"/>
              <w:jc w:val="left"/>
            </w:pPr>
            <w:r>
              <w:rPr>
                <w:rFonts w:hint="eastAsia"/>
              </w:rPr>
              <w:t>- MII is initiated from UE to eNB, which helps eNB better schedule the UE.</w:t>
            </w:r>
          </w:p>
          <w:p w14:paraId="5B21DE87" w14:textId="77777777" w:rsidR="00880295" w:rsidRDefault="00880295">
            <w:pPr>
              <w:pStyle w:val="TAC"/>
              <w:spacing w:before="20" w:after="20"/>
              <w:ind w:left="57" w:right="57"/>
              <w:jc w:val="left"/>
            </w:pPr>
          </w:p>
          <w:p w14:paraId="3D62BB42" w14:textId="77777777" w:rsidR="00880295" w:rsidRDefault="005E01E9">
            <w:pPr>
              <w:pStyle w:val="TAC"/>
              <w:spacing w:before="20" w:after="20"/>
              <w:ind w:left="57" w:right="57"/>
              <w:jc w:val="left"/>
            </w:pPr>
            <w:r>
              <w:rPr>
                <w:rFonts w:hint="eastAsia"/>
              </w:rPr>
              <w:t>However, in NR:</w:t>
            </w:r>
          </w:p>
          <w:p w14:paraId="0FB6A121" w14:textId="77777777" w:rsidR="00880295" w:rsidRDefault="005E01E9">
            <w:pPr>
              <w:pStyle w:val="TAC"/>
              <w:spacing w:before="20" w:after="20"/>
              <w:ind w:left="57" w:right="57"/>
              <w:jc w:val="left"/>
            </w:pPr>
            <w:r>
              <w:rPr>
                <w:rFonts w:hint="eastAsia"/>
              </w:rPr>
              <w:t>- there will be no MCE,</w:t>
            </w:r>
          </w:p>
          <w:p w14:paraId="6C5033C5" w14:textId="77777777" w:rsidR="00880295" w:rsidRDefault="005E01E9">
            <w:pPr>
              <w:pStyle w:val="TAC"/>
              <w:spacing w:before="20" w:after="20"/>
              <w:ind w:left="57" w:right="57"/>
              <w:jc w:val="left"/>
            </w:pPr>
            <w:r>
              <w:rPr>
                <w:rFonts w:hint="eastAsia"/>
              </w:rPr>
              <w:t>- if there is MII, counting seems redundant.</w:t>
            </w:r>
          </w:p>
          <w:p w14:paraId="5BDF0307" w14:textId="77777777" w:rsidR="00880295" w:rsidRDefault="005E01E9">
            <w:pPr>
              <w:pStyle w:val="TAC"/>
              <w:spacing w:before="20" w:after="20"/>
              <w:ind w:left="57" w:right="57"/>
              <w:jc w:val="left"/>
            </w:pPr>
            <w:r>
              <w:rPr>
                <w:rFonts w:hint="eastAsia"/>
              </w:rPr>
              <w:t>- for Multicast service, gNB knows which UE is associated with which MBS.</w:t>
            </w:r>
          </w:p>
          <w:p w14:paraId="15840421" w14:textId="77777777" w:rsidR="00880295" w:rsidRDefault="00880295">
            <w:pPr>
              <w:pStyle w:val="TAC"/>
              <w:spacing w:before="20" w:after="20"/>
              <w:ind w:left="57" w:right="57"/>
              <w:jc w:val="left"/>
            </w:pPr>
          </w:p>
          <w:p w14:paraId="049F1EA3" w14:textId="77777777" w:rsidR="00880295" w:rsidRDefault="005E01E9">
            <w:pPr>
              <w:pStyle w:val="TAC"/>
              <w:spacing w:before="20" w:after="20"/>
              <w:ind w:left="57" w:right="57"/>
              <w:jc w:val="left"/>
            </w:pPr>
            <w:r>
              <w:rPr>
                <w:rFonts w:hint="eastAsia"/>
              </w:rPr>
              <w:t>Therefore, we suggest:</w:t>
            </w:r>
          </w:p>
          <w:p w14:paraId="676712FA" w14:textId="77777777" w:rsidR="00880295" w:rsidRDefault="005E01E9">
            <w:pPr>
              <w:pStyle w:val="TAC"/>
              <w:spacing w:before="20" w:after="20"/>
              <w:ind w:left="57" w:right="57"/>
              <w:jc w:val="left"/>
            </w:pPr>
            <w:r>
              <w:rPr>
                <w:rFonts w:hint="eastAsia"/>
              </w:rPr>
              <w:t>- Counting is not needed either for Multicast or Broadcast.</w:t>
            </w:r>
          </w:p>
          <w:p w14:paraId="784FF0C3" w14:textId="77777777" w:rsidR="00880295" w:rsidRDefault="005E01E9">
            <w:pPr>
              <w:pStyle w:val="TAC"/>
              <w:spacing w:before="20" w:after="20"/>
              <w:ind w:left="57" w:right="57"/>
              <w:jc w:val="left"/>
            </w:pPr>
            <w:r>
              <w:rPr>
                <w:rFonts w:hint="eastAsia"/>
              </w:rPr>
              <w:t>- MII is needed only for UE in RRC_CONNECTED.</w:t>
            </w:r>
          </w:p>
          <w:p w14:paraId="2DD450EB" w14:textId="77777777" w:rsidR="00880295" w:rsidRDefault="00880295">
            <w:pPr>
              <w:pStyle w:val="TAC"/>
              <w:spacing w:before="20" w:after="20"/>
              <w:ind w:left="57" w:right="57"/>
              <w:jc w:val="left"/>
            </w:pPr>
          </w:p>
          <w:p w14:paraId="45310663" w14:textId="77777777" w:rsidR="00880295" w:rsidRDefault="005E01E9">
            <w:pPr>
              <w:pStyle w:val="TAC"/>
              <w:spacing w:before="20" w:after="20"/>
              <w:ind w:left="57" w:right="57"/>
              <w:jc w:val="left"/>
            </w:pPr>
            <w:r>
              <w:rPr>
                <w:rFonts w:hint="eastAsia"/>
              </w:rPr>
              <w:t>For UE in RRC_IDLE or RRC_INACTIVE, we suggest not supporting MII. It is not supported in LTE, and we see no specific reason to support it in NR considering the complexity and overhead.</w:t>
            </w:r>
          </w:p>
        </w:tc>
      </w:tr>
      <w:tr w:rsidR="00880295" w14:paraId="09EDCB7F"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0DBE696B"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1145" w:type="dxa"/>
            <w:tcBorders>
              <w:top w:val="single" w:sz="4" w:space="0" w:color="auto"/>
              <w:left w:val="single" w:sz="4" w:space="0" w:color="auto"/>
              <w:bottom w:val="single" w:sz="4" w:space="0" w:color="auto"/>
              <w:right w:val="single" w:sz="4" w:space="0" w:color="auto"/>
            </w:tcBorders>
          </w:tcPr>
          <w:p w14:paraId="5CDEE910" w14:textId="77777777" w:rsidR="00880295" w:rsidRDefault="005E01E9">
            <w:pPr>
              <w:pStyle w:val="TAC"/>
              <w:spacing w:before="20" w:after="20"/>
              <w:ind w:left="57" w:right="57"/>
              <w:jc w:val="left"/>
              <w:rPr>
                <w:lang w:val="en-US" w:eastAsia="zh-CN"/>
              </w:rPr>
            </w:pPr>
            <w:r>
              <w:rPr>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6E9FF7AE" w14:textId="28313F03" w:rsidR="00880295" w:rsidRDefault="005E01E9">
            <w:pPr>
              <w:pStyle w:val="TAC"/>
              <w:spacing w:before="20" w:after="20"/>
              <w:ind w:left="57" w:right="57"/>
              <w:jc w:val="left"/>
            </w:pPr>
            <w:r>
              <w:t>Counting/interest indication is not needed for U</w:t>
            </w:r>
            <w:r w:rsidR="00C96E2C">
              <w:t>e</w:t>
            </w:r>
            <w:r>
              <w:t>s in RRC_IDLE/INACTIVE. These aspects were discussed in LTE before and were not agreed due to complexity, signalling overhead / congestion etc.</w:t>
            </w:r>
          </w:p>
        </w:tc>
      </w:tr>
      <w:tr w:rsidR="00880295" w14:paraId="5945C0D9"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02A46F3A" w14:textId="77777777" w:rsidR="00880295" w:rsidRDefault="005E01E9">
            <w:pPr>
              <w:pStyle w:val="TAC"/>
              <w:keepNext w:val="0"/>
              <w:keepLines w:val="0"/>
              <w:spacing w:before="20" w:after="20"/>
              <w:ind w:left="57" w:right="57"/>
              <w:jc w:val="left"/>
              <w:rPr>
                <w:lang w:eastAsia="zh-CN"/>
              </w:rPr>
            </w:pPr>
            <w:r>
              <w:rPr>
                <w:rFonts w:hint="eastAsia"/>
                <w:lang w:eastAsia="zh-CN"/>
              </w:rPr>
              <w:t>N</w:t>
            </w:r>
            <w:r>
              <w:rPr>
                <w:lang w:eastAsia="zh-CN"/>
              </w:rPr>
              <w:t>EC</w:t>
            </w:r>
          </w:p>
        </w:tc>
        <w:tc>
          <w:tcPr>
            <w:tcW w:w="1145" w:type="dxa"/>
            <w:tcBorders>
              <w:top w:val="single" w:sz="4" w:space="0" w:color="auto"/>
              <w:left w:val="single" w:sz="4" w:space="0" w:color="auto"/>
              <w:bottom w:val="single" w:sz="4" w:space="0" w:color="auto"/>
              <w:right w:val="single" w:sz="4" w:space="0" w:color="auto"/>
            </w:tcBorders>
          </w:tcPr>
          <w:p w14:paraId="794BBE5D" w14:textId="77777777" w:rsidR="00880295" w:rsidRDefault="005E01E9">
            <w:pPr>
              <w:pStyle w:val="TAC"/>
              <w:spacing w:before="20" w:after="20"/>
              <w:ind w:left="57" w:right="57"/>
              <w:jc w:val="left"/>
              <w:rPr>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69D2DBC3" w14:textId="77777777" w:rsidR="00880295" w:rsidRDefault="005E01E9">
            <w:pPr>
              <w:pStyle w:val="TAC"/>
              <w:spacing w:before="20" w:after="20"/>
              <w:ind w:left="57" w:right="57"/>
              <w:jc w:val="left"/>
            </w:pPr>
            <w:r>
              <w:t xml:space="preserve">The counting can apply both IDLE and CONNECTED UE. </w:t>
            </w:r>
          </w:p>
        </w:tc>
      </w:tr>
      <w:tr w:rsidR="00880295" w14:paraId="5DFF242B"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4042C15" w14:textId="77777777" w:rsidR="00880295" w:rsidRDefault="005E01E9">
            <w:pPr>
              <w:pStyle w:val="TAC"/>
              <w:keepNext w:val="0"/>
              <w:keepLines w:val="0"/>
              <w:spacing w:before="20" w:after="20"/>
              <w:ind w:left="57" w:right="57"/>
              <w:jc w:val="left"/>
              <w:rPr>
                <w:lang w:eastAsia="zh-CN"/>
              </w:rPr>
            </w:pPr>
            <w:r>
              <w:rPr>
                <w:lang w:eastAsia="zh-CN"/>
              </w:rPr>
              <w:t>CMCC</w:t>
            </w:r>
          </w:p>
        </w:tc>
        <w:tc>
          <w:tcPr>
            <w:tcW w:w="1145" w:type="dxa"/>
            <w:tcBorders>
              <w:top w:val="single" w:sz="4" w:space="0" w:color="auto"/>
              <w:left w:val="single" w:sz="4" w:space="0" w:color="auto"/>
              <w:bottom w:val="single" w:sz="4" w:space="0" w:color="auto"/>
              <w:right w:val="single" w:sz="4" w:space="0" w:color="auto"/>
            </w:tcBorders>
          </w:tcPr>
          <w:p w14:paraId="0F1C0703" w14:textId="77777777" w:rsidR="00880295" w:rsidRDefault="005E01E9">
            <w:pPr>
              <w:pStyle w:val="TAC"/>
              <w:spacing w:before="20" w:after="20"/>
              <w:ind w:left="57" w:right="57"/>
              <w:jc w:val="left"/>
              <w:rPr>
                <w:lang w:eastAsia="zh-CN"/>
              </w:rPr>
            </w:pPr>
            <w:r>
              <w:rPr>
                <w:lang w:eastAsia="zh-CN"/>
              </w:rPr>
              <w:t>No</w:t>
            </w:r>
          </w:p>
        </w:tc>
        <w:tc>
          <w:tcPr>
            <w:tcW w:w="6804" w:type="dxa"/>
            <w:tcBorders>
              <w:top w:val="single" w:sz="4" w:space="0" w:color="auto"/>
              <w:left w:val="single" w:sz="4" w:space="0" w:color="auto"/>
              <w:bottom w:val="single" w:sz="4" w:space="0" w:color="auto"/>
              <w:right w:val="single" w:sz="4" w:space="0" w:color="auto"/>
            </w:tcBorders>
            <w:noWrap/>
          </w:tcPr>
          <w:p w14:paraId="4145A85A" w14:textId="4EFCC2DD" w:rsidR="00880295" w:rsidRDefault="005E01E9">
            <w:pPr>
              <w:pStyle w:val="TAC"/>
              <w:spacing w:before="20" w:after="20"/>
              <w:ind w:right="57"/>
              <w:jc w:val="left"/>
              <w:rPr>
                <w:lang w:eastAsia="zh-CN"/>
              </w:rPr>
            </w:pPr>
            <w:r>
              <w:rPr>
                <w:rFonts w:hint="eastAsia"/>
                <w:lang w:eastAsia="zh-CN"/>
              </w:rPr>
              <w:t>A</w:t>
            </w:r>
            <w:r>
              <w:rPr>
                <w:lang w:eastAsia="zh-CN"/>
              </w:rPr>
              <w:t>lthough it may bring some help for the network, but it is too complicated for Idle/</w:t>
            </w:r>
            <w:r>
              <w:rPr>
                <w:rFonts w:hint="eastAsia"/>
                <w:lang w:eastAsia="zh-CN"/>
              </w:rPr>
              <w:t>inactive</w:t>
            </w:r>
            <w:r>
              <w:rPr>
                <w:lang w:eastAsia="zh-CN"/>
              </w:rPr>
              <w:t xml:space="preserve"> </w:t>
            </w:r>
            <w:r>
              <w:rPr>
                <w:rFonts w:hint="eastAsia"/>
                <w:lang w:eastAsia="zh-CN"/>
              </w:rPr>
              <w:t>U</w:t>
            </w:r>
            <w:r w:rsidR="00C96E2C">
              <w:rPr>
                <w:lang w:eastAsia="zh-CN"/>
              </w:rPr>
              <w:t>e</w:t>
            </w:r>
            <w:r>
              <w:rPr>
                <w:rFonts w:hint="eastAsia"/>
                <w:lang w:eastAsia="zh-CN"/>
              </w:rPr>
              <w:t>s.</w:t>
            </w:r>
            <w:r>
              <w:rPr>
                <w:lang w:eastAsia="zh-CN"/>
              </w:rPr>
              <w:t xml:space="preserve"> </w:t>
            </w:r>
          </w:p>
          <w:p w14:paraId="28584942" w14:textId="2B03CA25" w:rsidR="00880295" w:rsidRDefault="005E01E9">
            <w:pPr>
              <w:pStyle w:val="TAC"/>
              <w:spacing w:before="20" w:after="20"/>
              <w:ind w:left="57" w:right="57"/>
              <w:jc w:val="left"/>
            </w:pPr>
            <w:r>
              <w:rPr>
                <w:lang w:eastAsia="zh-CN"/>
              </w:rPr>
              <w:t>Besides, RAN3 has achieved the agreement that Counting procedures for multicast are not introduced in Rel-17 for U</w:t>
            </w:r>
            <w:r w:rsidR="00C96E2C">
              <w:rPr>
                <w:lang w:eastAsia="zh-CN"/>
              </w:rPr>
              <w:t>e</w:t>
            </w:r>
            <w:r>
              <w:rPr>
                <w:lang w:eastAsia="zh-CN"/>
              </w:rPr>
              <w:t>s in RRC_CONNECTED State. We’d better to keep maximum commonality between different UE states.</w:t>
            </w:r>
          </w:p>
        </w:tc>
      </w:tr>
      <w:tr w:rsidR="00880295" w14:paraId="5E785F7B"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201B727F" w14:textId="702591C3" w:rsidR="00880295" w:rsidRDefault="00C96E2C">
            <w:pPr>
              <w:pStyle w:val="TAC"/>
              <w:keepNext w:val="0"/>
              <w:keepLines w:val="0"/>
              <w:spacing w:before="20" w:after="20"/>
              <w:ind w:left="57" w:right="57"/>
              <w:jc w:val="left"/>
              <w:rPr>
                <w:lang w:eastAsia="zh-CN"/>
              </w:rPr>
            </w:pPr>
            <w:r>
              <w:rPr>
                <w:lang w:eastAsia="zh-CN"/>
              </w:rPr>
              <w:t>V</w:t>
            </w:r>
            <w:r w:rsidR="005E01E9">
              <w:rPr>
                <w:lang w:eastAsia="zh-CN"/>
              </w:rPr>
              <w:t>ivo</w:t>
            </w:r>
          </w:p>
        </w:tc>
        <w:tc>
          <w:tcPr>
            <w:tcW w:w="1145" w:type="dxa"/>
            <w:tcBorders>
              <w:top w:val="single" w:sz="4" w:space="0" w:color="auto"/>
              <w:left w:val="single" w:sz="4" w:space="0" w:color="auto"/>
              <w:bottom w:val="single" w:sz="4" w:space="0" w:color="auto"/>
              <w:right w:val="single" w:sz="4" w:space="0" w:color="auto"/>
            </w:tcBorders>
          </w:tcPr>
          <w:p w14:paraId="580422B0" w14:textId="77777777" w:rsidR="00880295" w:rsidRDefault="005E01E9">
            <w:pPr>
              <w:pStyle w:val="TAC"/>
              <w:spacing w:before="20" w:after="20"/>
              <w:ind w:right="57"/>
              <w:jc w:val="left"/>
              <w:rPr>
                <w:lang w:eastAsia="zh-CN"/>
              </w:rPr>
            </w:pPr>
            <w:r>
              <w:rPr>
                <w:lang w:eastAsia="zh-CN"/>
              </w:rPr>
              <w:t>No for counting,</w:t>
            </w:r>
          </w:p>
          <w:p w14:paraId="31B3AEC0" w14:textId="77777777" w:rsidR="00880295" w:rsidRDefault="005E01E9">
            <w:pPr>
              <w:pStyle w:val="TAC"/>
              <w:spacing w:before="20" w:after="20"/>
              <w:ind w:right="57"/>
              <w:jc w:val="left"/>
              <w:rPr>
                <w:lang w:eastAsia="zh-CN"/>
              </w:rPr>
            </w:pPr>
            <w:r>
              <w:rPr>
                <w:lang w:eastAsia="zh-CN"/>
              </w:rPr>
              <w:t xml:space="preserve">Yes for </w:t>
            </w:r>
            <w:r>
              <w:rPr>
                <w:rFonts w:hint="eastAsia"/>
                <w:lang w:eastAsia="zh-CN"/>
              </w:rPr>
              <w:t>UE i</w:t>
            </w:r>
            <w:r>
              <w:rPr>
                <w:lang w:eastAsia="zh-CN"/>
              </w:rPr>
              <w:t xml:space="preserve">nterest </w:t>
            </w:r>
            <w:r>
              <w:rPr>
                <w:rFonts w:hint="eastAsia"/>
                <w:lang w:eastAsia="zh-CN"/>
              </w:rPr>
              <w:t>indication</w:t>
            </w:r>
          </w:p>
        </w:tc>
        <w:tc>
          <w:tcPr>
            <w:tcW w:w="6804" w:type="dxa"/>
            <w:tcBorders>
              <w:top w:val="single" w:sz="4" w:space="0" w:color="auto"/>
              <w:left w:val="single" w:sz="4" w:space="0" w:color="auto"/>
              <w:bottom w:val="single" w:sz="4" w:space="0" w:color="auto"/>
              <w:right w:val="single" w:sz="4" w:space="0" w:color="auto"/>
            </w:tcBorders>
            <w:noWrap/>
          </w:tcPr>
          <w:p w14:paraId="5543DC68" w14:textId="34675CC4" w:rsidR="00880295" w:rsidRDefault="005E01E9">
            <w:pPr>
              <w:pStyle w:val="TAC"/>
              <w:spacing w:before="20" w:after="20"/>
              <w:ind w:right="57"/>
              <w:jc w:val="both"/>
            </w:pPr>
            <w:r>
              <w:t>For counting, considering both the RAN3#109e agreement (i.e. counting procedures for multicast are not introduced in Rel-17) and the high complexity for achieving counting procedure for the RRC IDLE</w:t>
            </w:r>
            <w:r>
              <w:rPr>
                <w:rFonts w:hint="eastAsia"/>
                <w:lang w:eastAsia="zh-CN"/>
              </w:rPr>
              <w:t>/INAC</w:t>
            </w:r>
            <w:r>
              <w:rPr>
                <w:lang w:eastAsia="zh-CN"/>
              </w:rPr>
              <w:t>TI</w:t>
            </w:r>
            <w:r>
              <w:rPr>
                <w:rFonts w:hint="eastAsia"/>
                <w:lang w:eastAsia="zh-CN"/>
              </w:rPr>
              <w:t>VE</w:t>
            </w:r>
            <w:r>
              <w:t xml:space="preserve"> U</w:t>
            </w:r>
            <w:r w:rsidR="00C96E2C">
              <w:t>e</w:t>
            </w:r>
            <w:r>
              <w:t xml:space="preserve">s, we think counting procedure is not needed. </w:t>
            </w:r>
          </w:p>
          <w:p w14:paraId="276B67C3" w14:textId="77777777" w:rsidR="00880295" w:rsidRDefault="005E01E9">
            <w:pPr>
              <w:pStyle w:val="TAC"/>
              <w:spacing w:before="20" w:after="20"/>
              <w:ind w:right="57"/>
              <w:jc w:val="left"/>
              <w:rPr>
                <w:lang w:eastAsia="zh-CN"/>
              </w:rPr>
            </w:pPr>
            <w:r>
              <w:t xml:space="preserve">For UE interest indication mechanism, we think it can be discussed considering that it helps to achieve good selection between PTP and PTM by the network. Besides, to avoid the high complexity, </w:t>
            </w:r>
            <w:r>
              <w:rPr>
                <w:rFonts w:hint="eastAsia"/>
                <w:lang w:val="en-US"/>
              </w:rPr>
              <w:t>UE in idle/inactive mode</w:t>
            </w:r>
            <w:r>
              <w:rPr>
                <w:lang w:val="en-US"/>
              </w:rPr>
              <w:t xml:space="preserve"> </w:t>
            </w:r>
            <w:r>
              <w:t xml:space="preserve">should be supported to report the interest without entering RRC_CONNECTED </w:t>
            </w:r>
            <w:r>
              <w:rPr>
                <w:rFonts w:hint="eastAsia"/>
              </w:rPr>
              <w:t xml:space="preserve">state. </w:t>
            </w:r>
          </w:p>
        </w:tc>
      </w:tr>
      <w:tr w:rsidR="00C0610C" w14:paraId="067681FA"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2FAE1EBD" w14:textId="432A6E6A" w:rsidR="00C0610C" w:rsidRDefault="00C0610C">
            <w:pPr>
              <w:pStyle w:val="TAC"/>
              <w:keepNext w:val="0"/>
              <w:keepLines w:val="0"/>
              <w:spacing w:before="20" w:after="20"/>
              <w:ind w:left="57" w:right="57"/>
              <w:jc w:val="left"/>
              <w:rPr>
                <w:lang w:eastAsia="zh-CN"/>
              </w:rPr>
            </w:pPr>
            <w:r>
              <w:rPr>
                <w:lang w:eastAsia="zh-CN"/>
              </w:rPr>
              <w:t>Xiaomi</w:t>
            </w:r>
          </w:p>
        </w:tc>
        <w:tc>
          <w:tcPr>
            <w:tcW w:w="1145" w:type="dxa"/>
            <w:tcBorders>
              <w:top w:val="single" w:sz="4" w:space="0" w:color="auto"/>
              <w:left w:val="single" w:sz="4" w:space="0" w:color="auto"/>
              <w:bottom w:val="single" w:sz="4" w:space="0" w:color="auto"/>
              <w:right w:val="single" w:sz="4" w:space="0" w:color="auto"/>
            </w:tcBorders>
          </w:tcPr>
          <w:p w14:paraId="45DE01A4" w14:textId="71D49E0C" w:rsidR="00C0610C" w:rsidRDefault="00C0610C">
            <w:pPr>
              <w:pStyle w:val="TAC"/>
              <w:spacing w:before="20" w:after="20"/>
              <w:ind w:right="57"/>
              <w:jc w:val="left"/>
              <w:rPr>
                <w:lang w:eastAsia="zh-CN"/>
              </w:rPr>
            </w:pPr>
            <w:r>
              <w:rPr>
                <w:lang w:eastAsia="zh-CN"/>
              </w:rPr>
              <w:t>Not for counting</w:t>
            </w:r>
          </w:p>
        </w:tc>
        <w:tc>
          <w:tcPr>
            <w:tcW w:w="6804" w:type="dxa"/>
            <w:tcBorders>
              <w:top w:val="single" w:sz="4" w:space="0" w:color="auto"/>
              <w:left w:val="single" w:sz="4" w:space="0" w:color="auto"/>
              <w:bottom w:val="single" w:sz="4" w:space="0" w:color="auto"/>
              <w:right w:val="single" w:sz="4" w:space="0" w:color="auto"/>
            </w:tcBorders>
            <w:noWrap/>
          </w:tcPr>
          <w:p w14:paraId="70F1C744" w14:textId="28BF609E" w:rsidR="00C0610C" w:rsidRDefault="00C0610C">
            <w:pPr>
              <w:pStyle w:val="TAC"/>
              <w:spacing w:before="20" w:after="20"/>
              <w:ind w:right="57"/>
              <w:jc w:val="both"/>
            </w:pPr>
            <w:r>
              <w:t>It seems that RAN3 already excluded the counting function in Rel-17.</w:t>
            </w:r>
          </w:p>
        </w:tc>
      </w:tr>
      <w:tr w:rsidR="00C96E2C" w14:paraId="3F8A1C7E"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242D59C" w14:textId="171EA36B" w:rsidR="00C96E2C" w:rsidRDefault="00C96E2C">
            <w:pPr>
              <w:pStyle w:val="TAC"/>
              <w:keepNext w:val="0"/>
              <w:keepLines w:val="0"/>
              <w:spacing w:before="20" w:after="20"/>
              <w:ind w:left="57" w:right="57"/>
              <w:jc w:val="left"/>
              <w:rPr>
                <w:lang w:eastAsia="zh-CN"/>
              </w:rPr>
            </w:pPr>
            <w:r>
              <w:rPr>
                <w:lang w:eastAsia="zh-CN"/>
              </w:rPr>
              <w:t>Apple</w:t>
            </w:r>
          </w:p>
        </w:tc>
        <w:tc>
          <w:tcPr>
            <w:tcW w:w="1145" w:type="dxa"/>
            <w:tcBorders>
              <w:top w:val="single" w:sz="4" w:space="0" w:color="auto"/>
              <w:left w:val="single" w:sz="4" w:space="0" w:color="auto"/>
              <w:bottom w:val="single" w:sz="4" w:space="0" w:color="auto"/>
              <w:right w:val="single" w:sz="4" w:space="0" w:color="auto"/>
            </w:tcBorders>
          </w:tcPr>
          <w:p w14:paraId="3909B24A" w14:textId="7B5BD00F" w:rsidR="00C96E2C" w:rsidRDefault="00C96E2C">
            <w:pPr>
              <w:pStyle w:val="TAC"/>
              <w:spacing w:before="20" w:after="20"/>
              <w:ind w:right="57"/>
              <w:jc w:val="left"/>
              <w:rPr>
                <w:lang w:eastAsia="zh-CN"/>
              </w:rPr>
            </w:pPr>
            <w:r>
              <w:rPr>
                <w:lang w:eastAsia="zh-CN"/>
              </w:rPr>
              <w:t xml:space="preserve">Yes for UE </w:t>
            </w:r>
            <w:r>
              <w:rPr>
                <w:lang w:eastAsia="zh-CN"/>
              </w:rPr>
              <w:lastRenderedPageBreak/>
              <w:t>interested indication</w:t>
            </w:r>
          </w:p>
        </w:tc>
        <w:tc>
          <w:tcPr>
            <w:tcW w:w="6804" w:type="dxa"/>
            <w:tcBorders>
              <w:top w:val="single" w:sz="4" w:space="0" w:color="auto"/>
              <w:left w:val="single" w:sz="4" w:space="0" w:color="auto"/>
              <w:bottom w:val="single" w:sz="4" w:space="0" w:color="auto"/>
              <w:right w:val="single" w:sz="4" w:space="0" w:color="auto"/>
            </w:tcBorders>
            <w:noWrap/>
          </w:tcPr>
          <w:p w14:paraId="44099AF2" w14:textId="28EB17CD" w:rsidR="00C96E2C" w:rsidRDefault="00C96E2C">
            <w:pPr>
              <w:pStyle w:val="TAC"/>
              <w:spacing w:before="20" w:after="20"/>
              <w:ind w:right="57"/>
              <w:jc w:val="both"/>
            </w:pPr>
            <w:r>
              <w:lastRenderedPageBreak/>
              <w:t xml:space="preserve">At least for broadcast mode, UE reporting can help NW decide the appropriate </w:t>
            </w:r>
            <w:r>
              <w:lastRenderedPageBreak/>
              <w:t>scheme</w:t>
            </w:r>
            <w:r w:rsidR="00E62B29">
              <w:t xml:space="preserve"> (PTP/PTM)</w:t>
            </w:r>
            <w:r>
              <w:t xml:space="preserve"> </w:t>
            </w:r>
            <w:r w:rsidR="00E62B29">
              <w:t xml:space="preserve">for MBS service transmission.  </w:t>
            </w:r>
          </w:p>
        </w:tc>
      </w:tr>
    </w:tbl>
    <w:p w14:paraId="4822C682" w14:textId="77777777" w:rsidR="00E55FC5" w:rsidRDefault="00E55FC5">
      <w:pPr>
        <w:spacing w:after="120"/>
        <w:rPr>
          <w:ins w:id="516" w:author="CATT" w:date="2020-10-20T08:45:00Z"/>
          <w:lang w:eastAsia="zh-CN"/>
        </w:rPr>
      </w:pPr>
    </w:p>
    <w:p w14:paraId="6F641BC5" w14:textId="77777777" w:rsidR="00E55FC5" w:rsidRDefault="005E01E9">
      <w:pPr>
        <w:spacing w:after="120"/>
        <w:rPr>
          <w:ins w:id="517" w:author="CATT" w:date="2020-10-20T08:45:00Z"/>
          <w:lang w:eastAsia="zh-CN"/>
        </w:rPr>
      </w:pPr>
      <w:ins w:id="518" w:author="CATT" w:date="2020-10-12T11:50:00Z">
        <w:r>
          <w:rPr>
            <w:rFonts w:hint="eastAsia"/>
            <w:lang w:eastAsia="zh-CN"/>
          </w:rPr>
          <w:t>Summary:</w:t>
        </w:r>
      </w:ins>
    </w:p>
    <w:p w14:paraId="5DFF5E48" w14:textId="6E8A3BBD" w:rsidR="00880295" w:rsidRDefault="00A9471C">
      <w:pPr>
        <w:spacing w:after="120"/>
        <w:rPr>
          <w:ins w:id="519" w:author="CATT" w:date="2020-10-09T21:12:00Z"/>
          <w:lang w:eastAsia="zh-CN"/>
        </w:rPr>
      </w:pPr>
      <w:ins w:id="520" w:author="xiaomi" w:date="2020-10-15T17:33:00Z">
        <w:r>
          <w:rPr>
            <w:lang w:eastAsia="zh-CN"/>
          </w:rPr>
          <w:t>2</w:t>
        </w:r>
      </w:ins>
      <w:ins w:id="521" w:author="Apple - Fangli" w:date="2020-10-18T08:38:00Z">
        <w:r w:rsidR="00525EB6">
          <w:rPr>
            <w:lang w:eastAsia="zh-CN"/>
          </w:rPr>
          <w:t>3</w:t>
        </w:r>
      </w:ins>
      <w:ins w:id="522" w:author="CATT" w:date="2020-10-09T21:12:00Z">
        <w:r w:rsidR="005E01E9">
          <w:rPr>
            <w:lang w:eastAsia="zh-CN"/>
          </w:rPr>
          <w:t xml:space="preserve"> companies have provided their views</w:t>
        </w:r>
        <w:r w:rsidR="005E01E9">
          <w:rPr>
            <w:rFonts w:hint="eastAsia"/>
            <w:lang w:eastAsia="zh-CN"/>
          </w:rPr>
          <w:t xml:space="preserve"> on </w:t>
        </w:r>
        <w:r w:rsidR="005E01E9">
          <w:rPr>
            <w:rFonts w:hint="eastAsia"/>
            <w:u w:val="single"/>
            <w:lang w:eastAsia="zh-CN"/>
          </w:rPr>
          <w:t>w</w:t>
        </w:r>
        <w:r w:rsidR="005E01E9">
          <w:rPr>
            <w:rFonts w:eastAsiaTheme="minorEastAsia"/>
            <w:u w:val="single"/>
            <w:lang w:eastAsia="zh-CN"/>
          </w:rPr>
          <w:t xml:space="preserve">hether </w:t>
        </w:r>
        <w:r w:rsidR="005E01E9">
          <w:rPr>
            <w:rFonts w:hint="eastAsia"/>
            <w:lang w:eastAsia="zh-CN"/>
          </w:rPr>
          <w:t>c</w:t>
        </w:r>
        <w:r w:rsidR="005E01E9">
          <w:rPr>
            <w:lang w:eastAsia="zh-CN"/>
          </w:rPr>
          <w:t>ounting/</w:t>
        </w:r>
        <w:r w:rsidR="005E01E9">
          <w:rPr>
            <w:rFonts w:hint="eastAsia"/>
            <w:lang w:eastAsia="zh-CN"/>
          </w:rPr>
          <w:t>UE i</w:t>
        </w:r>
        <w:r w:rsidR="005E01E9">
          <w:rPr>
            <w:lang w:eastAsia="zh-CN"/>
          </w:rPr>
          <w:t xml:space="preserve">nterest </w:t>
        </w:r>
        <w:r w:rsidR="005E01E9">
          <w:rPr>
            <w:rFonts w:hint="eastAsia"/>
            <w:lang w:eastAsia="zh-CN"/>
          </w:rPr>
          <w:t>indication</w:t>
        </w:r>
        <w:r w:rsidR="005E01E9">
          <w:rPr>
            <w:lang w:eastAsia="zh-CN"/>
          </w:rPr>
          <w:t xml:space="preserve"> mechanism</w:t>
        </w:r>
        <w:r w:rsidR="005E01E9">
          <w:rPr>
            <w:rFonts w:hint="eastAsia"/>
            <w:lang w:eastAsia="zh-CN"/>
          </w:rPr>
          <w:t xml:space="preserve"> should be </w:t>
        </w:r>
        <w:r w:rsidR="005E01E9">
          <w:rPr>
            <w:lang w:eastAsia="zh-CN"/>
          </w:rPr>
          <w:t>introduced</w:t>
        </w:r>
        <w:r w:rsidR="005E01E9">
          <w:rPr>
            <w:rFonts w:hint="eastAsia"/>
            <w:lang w:eastAsia="zh-CN"/>
          </w:rPr>
          <w:t xml:space="preserve"> for UE in idle/inactive mode,</w:t>
        </w:r>
      </w:ins>
    </w:p>
    <w:p w14:paraId="28D0E20D" w14:textId="139FAAB2" w:rsidR="00880295" w:rsidRDefault="005E01E9">
      <w:pPr>
        <w:numPr>
          <w:ilvl w:val="0"/>
          <w:numId w:val="3"/>
        </w:numPr>
        <w:spacing w:after="120" w:line="240" w:lineRule="auto"/>
        <w:rPr>
          <w:ins w:id="523" w:author="CATT" w:date="2020-10-09T21:12:00Z"/>
          <w:lang w:eastAsia="zh-CN"/>
        </w:rPr>
      </w:pPr>
      <w:ins w:id="524" w:author="CATT" w:date="2020-10-09T21:12:00Z">
        <w:r>
          <w:rPr>
            <w:rFonts w:hint="eastAsia"/>
            <w:lang w:eastAsia="zh-CN"/>
          </w:rPr>
          <w:t>Yes</w:t>
        </w:r>
        <w:r>
          <w:rPr>
            <w:lang w:eastAsia="zh-CN"/>
          </w:rPr>
          <w:t xml:space="preserve">: </w:t>
        </w:r>
      </w:ins>
      <w:ins w:id="525" w:author="Apple - Fangli" w:date="2020-10-18T08:38:00Z">
        <w:r w:rsidR="00A427E9">
          <w:rPr>
            <w:lang w:eastAsia="zh-CN"/>
          </w:rPr>
          <w:t>9</w:t>
        </w:r>
      </w:ins>
      <w:ins w:id="526" w:author="CATT" w:date="2020-10-09T21:12:00Z">
        <w:r>
          <w:rPr>
            <w:rFonts w:hint="eastAsia"/>
            <w:lang w:eastAsia="zh-CN"/>
          </w:rPr>
          <w:t xml:space="preserve"> companies</w:t>
        </w:r>
      </w:ins>
      <w:ins w:id="527" w:author="CATT" w:date="2020-10-12T11:22:00Z">
        <w:r>
          <w:rPr>
            <w:rFonts w:hint="eastAsia"/>
            <w:lang w:eastAsia="zh-CN"/>
          </w:rPr>
          <w:t>.</w:t>
        </w:r>
      </w:ins>
      <w:ins w:id="528" w:author="CATT" w:date="2020-10-09T21:12:00Z">
        <w:r>
          <w:rPr>
            <w:rFonts w:hint="eastAsia"/>
            <w:lang w:eastAsia="zh-CN"/>
          </w:rPr>
          <w:t xml:space="preserve"> </w:t>
        </w:r>
      </w:ins>
    </w:p>
    <w:p w14:paraId="707CC3CB" w14:textId="77777777" w:rsidR="00880295" w:rsidRDefault="005E01E9">
      <w:pPr>
        <w:numPr>
          <w:ilvl w:val="0"/>
          <w:numId w:val="3"/>
        </w:numPr>
        <w:spacing w:after="120" w:line="240" w:lineRule="auto"/>
        <w:rPr>
          <w:ins w:id="529" w:author="CATT" w:date="2020-10-09T21:12:00Z"/>
          <w:lang w:eastAsia="zh-CN"/>
        </w:rPr>
      </w:pPr>
      <w:ins w:id="530" w:author="CATT" w:date="2020-10-09T21:12:00Z">
        <w:r>
          <w:rPr>
            <w:lang w:eastAsia="zh-CN"/>
          </w:rPr>
          <w:t>Depends</w:t>
        </w:r>
        <w:r>
          <w:rPr>
            <w:rFonts w:hint="eastAsia"/>
            <w:color w:val="C00000"/>
            <w:lang w:eastAsia="zh-CN"/>
          </w:rPr>
          <w:t xml:space="preserve">:1 </w:t>
        </w:r>
        <w:r>
          <w:rPr>
            <w:rFonts w:hint="eastAsia"/>
            <w:lang w:eastAsia="zh-CN"/>
          </w:rPr>
          <w:t>company</w:t>
        </w:r>
      </w:ins>
      <w:ins w:id="531" w:author="CATT" w:date="2020-10-12T11:23:00Z">
        <w:r>
          <w:rPr>
            <w:rFonts w:hint="eastAsia"/>
            <w:lang w:eastAsia="zh-CN"/>
          </w:rPr>
          <w:t>.</w:t>
        </w:r>
      </w:ins>
    </w:p>
    <w:p w14:paraId="7D702FFD" w14:textId="77777777" w:rsidR="00880295" w:rsidRDefault="005E01E9">
      <w:pPr>
        <w:numPr>
          <w:ilvl w:val="0"/>
          <w:numId w:val="3"/>
        </w:numPr>
        <w:spacing w:after="120" w:line="240" w:lineRule="auto"/>
        <w:rPr>
          <w:ins w:id="532" w:author="CATT" w:date="2020-10-09T21:12:00Z"/>
          <w:lang w:eastAsia="zh-CN"/>
        </w:rPr>
      </w:pPr>
      <w:ins w:id="533" w:author="CATT" w:date="2020-10-09T21:12:00Z">
        <w:r>
          <w:rPr>
            <w:rFonts w:hint="eastAsia"/>
            <w:lang w:eastAsia="zh-CN"/>
          </w:rPr>
          <w:t>Yes</w:t>
        </w:r>
        <w:r>
          <w:rPr>
            <w:lang w:eastAsia="zh-CN"/>
          </w:rPr>
          <w:t xml:space="preserve"> for broadcast</w:t>
        </w:r>
        <w:r>
          <w:rPr>
            <w:rFonts w:hint="eastAsia"/>
            <w:lang w:eastAsia="zh-CN"/>
          </w:rPr>
          <w:t>:</w:t>
        </w:r>
        <w:r>
          <w:rPr>
            <w:rFonts w:hint="eastAsia"/>
            <w:color w:val="C00000"/>
            <w:lang w:eastAsia="zh-CN"/>
          </w:rPr>
          <w:t xml:space="preserve">1 </w:t>
        </w:r>
        <w:r>
          <w:rPr>
            <w:rFonts w:hint="eastAsia"/>
            <w:lang w:eastAsia="zh-CN"/>
          </w:rPr>
          <w:t>company</w:t>
        </w:r>
      </w:ins>
      <w:ins w:id="534" w:author="CATT" w:date="2020-10-12T11:23:00Z">
        <w:r>
          <w:rPr>
            <w:rFonts w:hint="eastAsia"/>
            <w:lang w:eastAsia="zh-CN"/>
          </w:rPr>
          <w:t>.</w:t>
        </w:r>
      </w:ins>
    </w:p>
    <w:p w14:paraId="53EDF6D1" w14:textId="77777777" w:rsidR="00880295" w:rsidRDefault="005E01E9">
      <w:pPr>
        <w:numPr>
          <w:ilvl w:val="0"/>
          <w:numId w:val="3"/>
        </w:numPr>
        <w:spacing w:after="120" w:line="240" w:lineRule="auto"/>
        <w:rPr>
          <w:ins w:id="535" w:author="CATT" w:date="2020-10-09T21:12:00Z"/>
          <w:lang w:eastAsia="zh-CN"/>
        </w:rPr>
      </w:pPr>
      <w:ins w:id="536" w:author="CATT" w:date="2020-10-09T21:12:00Z">
        <w:r>
          <w:rPr>
            <w:lang w:eastAsia="zh-CN"/>
          </w:rPr>
          <w:t>Yes for Broadcast if UE is receiving in connected state</w:t>
        </w:r>
        <w:r>
          <w:rPr>
            <w:rFonts w:hint="eastAsia"/>
            <w:lang w:eastAsia="zh-CN"/>
          </w:rPr>
          <w:t>:1 company</w:t>
        </w:r>
      </w:ins>
      <w:ins w:id="537" w:author="CATT" w:date="2020-10-12T11:23:00Z">
        <w:r>
          <w:rPr>
            <w:rFonts w:hint="eastAsia"/>
            <w:lang w:eastAsia="zh-CN"/>
          </w:rPr>
          <w:t>.</w:t>
        </w:r>
      </w:ins>
    </w:p>
    <w:p w14:paraId="6B229E25" w14:textId="77777777" w:rsidR="00880295" w:rsidRDefault="005E01E9">
      <w:pPr>
        <w:numPr>
          <w:ilvl w:val="0"/>
          <w:numId w:val="3"/>
        </w:numPr>
        <w:spacing w:after="120" w:line="240" w:lineRule="auto"/>
        <w:rPr>
          <w:ins w:id="538" w:author="CATT" w:date="2020-10-09T21:14:00Z"/>
          <w:lang w:eastAsia="zh-CN"/>
        </w:rPr>
      </w:pPr>
      <w:ins w:id="539" w:author="CATT" w:date="2020-10-09T21:12:00Z">
        <w:r>
          <w:rPr>
            <w:rFonts w:hint="eastAsia"/>
            <w:lang w:eastAsia="zh-CN"/>
          </w:rPr>
          <w:t xml:space="preserve">No: </w:t>
        </w:r>
      </w:ins>
      <w:ins w:id="540" w:author="CATT" w:date="2020-10-09T21:15:00Z">
        <w:r>
          <w:rPr>
            <w:rFonts w:hint="eastAsia"/>
            <w:lang w:eastAsia="zh-CN"/>
          </w:rPr>
          <w:t>9</w:t>
        </w:r>
      </w:ins>
      <w:ins w:id="541" w:author="CATT" w:date="2020-10-09T21:12:00Z">
        <w:r>
          <w:rPr>
            <w:rFonts w:hint="eastAsia"/>
            <w:lang w:eastAsia="zh-CN"/>
          </w:rPr>
          <w:t xml:space="preserve"> companies</w:t>
        </w:r>
      </w:ins>
      <w:ins w:id="542" w:author="CATT" w:date="2020-10-12T11:23:00Z">
        <w:r>
          <w:rPr>
            <w:rFonts w:hint="eastAsia"/>
            <w:lang w:eastAsia="zh-CN"/>
          </w:rPr>
          <w:t>.</w:t>
        </w:r>
      </w:ins>
    </w:p>
    <w:p w14:paraId="2A19D2B3" w14:textId="5D455E46" w:rsidR="00880295" w:rsidRDefault="005E01E9">
      <w:pPr>
        <w:numPr>
          <w:ilvl w:val="0"/>
          <w:numId w:val="3"/>
        </w:numPr>
        <w:spacing w:after="120" w:line="240" w:lineRule="auto"/>
        <w:rPr>
          <w:ins w:id="543" w:author="CATT" w:date="2020-10-09T21:12:00Z"/>
          <w:lang w:eastAsia="zh-CN"/>
        </w:rPr>
      </w:pPr>
      <w:ins w:id="544" w:author="CATT" w:date="2020-10-09T21:14:00Z">
        <w:r>
          <w:rPr>
            <w:lang w:eastAsia="zh-CN"/>
          </w:rPr>
          <w:t>No for counting</w:t>
        </w:r>
        <w:proofErr w:type="gramStart"/>
        <w:r>
          <w:rPr>
            <w:lang w:eastAsia="zh-CN"/>
          </w:rPr>
          <w:t>,Yes</w:t>
        </w:r>
        <w:proofErr w:type="gramEnd"/>
        <w:r>
          <w:rPr>
            <w:lang w:eastAsia="zh-CN"/>
          </w:rPr>
          <w:t xml:space="preserve"> for </w:t>
        </w:r>
        <w:r>
          <w:rPr>
            <w:rFonts w:hint="eastAsia"/>
            <w:lang w:eastAsia="zh-CN"/>
          </w:rPr>
          <w:t>UE i</w:t>
        </w:r>
        <w:r>
          <w:rPr>
            <w:lang w:eastAsia="zh-CN"/>
          </w:rPr>
          <w:t xml:space="preserve">nterest </w:t>
        </w:r>
        <w:r>
          <w:rPr>
            <w:rFonts w:hint="eastAsia"/>
            <w:lang w:eastAsia="zh-CN"/>
          </w:rPr>
          <w:t>indication:</w:t>
        </w:r>
        <w:r>
          <w:rPr>
            <w:rFonts w:hint="eastAsia"/>
            <w:color w:val="C00000"/>
            <w:lang w:eastAsia="zh-CN"/>
          </w:rPr>
          <w:t xml:space="preserve"> </w:t>
        </w:r>
      </w:ins>
      <w:ins w:id="545" w:author="xiaomi" w:date="2020-10-15T17:33:00Z">
        <w:r w:rsidR="00A9471C">
          <w:rPr>
            <w:color w:val="C00000"/>
            <w:lang w:eastAsia="zh-CN"/>
          </w:rPr>
          <w:t>2</w:t>
        </w:r>
      </w:ins>
      <w:ins w:id="546" w:author="CATT" w:date="2020-10-09T21:14:00Z">
        <w:r>
          <w:rPr>
            <w:rFonts w:hint="eastAsia"/>
            <w:color w:val="C00000"/>
            <w:lang w:eastAsia="zh-CN"/>
          </w:rPr>
          <w:t xml:space="preserve"> </w:t>
        </w:r>
        <w:r>
          <w:rPr>
            <w:rFonts w:hint="eastAsia"/>
            <w:lang w:eastAsia="zh-CN"/>
          </w:rPr>
          <w:t>company</w:t>
        </w:r>
      </w:ins>
      <w:ins w:id="547" w:author="CATT" w:date="2020-10-09T21:15:00Z">
        <w:r>
          <w:rPr>
            <w:rFonts w:hint="eastAsia"/>
            <w:lang w:eastAsia="zh-CN"/>
          </w:rPr>
          <w:t>.</w:t>
        </w:r>
      </w:ins>
    </w:p>
    <w:p w14:paraId="3BB4EE2D" w14:textId="77777777" w:rsidR="00880295" w:rsidRDefault="00880295">
      <w:pPr>
        <w:tabs>
          <w:tab w:val="left" w:pos="3464"/>
        </w:tabs>
        <w:rPr>
          <w:ins w:id="548" w:author="CATT" w:date="2020-10-09T21:12:00Z"/>
          <w:lang w:eastAsia="zh-CN"/>
        </w:rPr>
      </w:pPr>
    </w:p>
    <w:p w14:paraId="27220353" w14:textId="77777777" w:rsidR="00880295" w:rsidRDefault="005E01E9">
      <w:pPr>
        <w:tabs>
          <w:tab w:val="left" w:pos="3464"/>
        </w:tabs>
        <w:rPr>
          <w:ins w:id="549" w:author="CATT" w:date="2020-10-10T13:19:00Z"/>
          <w:lang w:eastAsia="zh-CN"/>
        </w:rPr>
      </w:pPr>
      <w:ins w:id="550" w:author="CATT" w:date="2020-10-09T21:12:00Z">
        <w:r>
          <w:rPr>
            <w:rFonts w:hint="eastAsia"/>
            <w:lang w:eastAsia="zh-CN"/>
          </w:rPr>
          <w:t>It</w:t>
        </w:r>
        <w:r>
          <w:rPr>
            <w:lang w:eastAsia="zh-CN"/>
          </w:rPr>
          <w:t xml:space="preserve"> seems</w:t>
        </w:r>
        <w:r>
          <w:rPr>
            <w:rFonts w:hint="eastAsia"/>
            <w:lang w:eastAsia="zh-CN"/>
          </w:rPr>
          <w:t xml:space="preserve"> that there is no</w:t>
        </w:r>
        <w:r>
          <w:rPr>
            <w:lang w:eastAsia="zh-CN"/>
          </w:rPr>
          <w:t xml:space="preserve"> clear majority view</w:t>
        </w:r>
        <w:r>
          <w:rPr>
            <w:rFonts w:hint="eastAsia"/>
            <w:lang w:eastAsia="zh-CN"/>
          </w:rPr>
          <w:t xml:space="preserve">. This issue need to be discussed further. </w:t>
        </w:r>
      </w:ins>
    </w:p>
    <w:p w14:paraId="5EE64BDC" w14:textId="77777777" w:rsidR="00880295" w:rsidRDefault="005E01E9">
      <w:pPr>
        <w:tabs>
          <w:tab w:val="left" w:pos="3464"/>
        </w:tabs>
        <w:rPr>
          <w:ins w:id="551" w:author="CATT" w:date="2020-10-09T21:12:00Z"/>
          <w:b/>
          <w:lang w:eastAsia="zh-CN"/>
        </w:rPr>
      </w:pPr>
      <w:ins w:id="552" w:author="CATT" w:date="2020-10-10T13:19:00Z">
        <w:r>
          <w:rPr>
            <w:rFonts w:hint="eastAsia"/>
            <w:b/>
            <w:lang w:eastAsia="zh-CN"/>
          </w:rPr>
          <w:t xml:space="preserve">Observation </w:t>
        </w:r>
      </w:ins>
      <w:ins w:id="553" w:author="CATT" w:date="2020-10-10T13:52:00Z">
        <w:r>
          <w:rPr>
            <w:rFonts w:hint="eastAsia"/>
            <w:b/>
            <w:lang w:eastAsia="zh-CN"/>
          </w:rPr>
          <w:t>10</w:t>
        </w:r>
      </w:ins>
      <w:ins w:id="554" w:author="CATT" w:date="2020-10-10T13:19:00Z">
        <w:r>
          <w:rPr>
            <w:rFonts w:hint="eastAsia"/>
            <w:b/>
            <w:lang w:eastAsia="zh-CN"/>
          </w:rPr>
          <w:t xml:space="preserve">: </w:t>
        </w:r>
      </w:ins>
      <w:ins w:id="555" w:author="CATT" w:date="2020-10-10T13:22:00Z">
        <w:r>
          <w:rPr>
            <w:rFonts w:hint="eastAsia"/>
            <w:b/>
            <w:lang w:eastAsia="zh-CN"/>
          </w:rPr>
          <w:t xml:space="preserve">There is no majority view on </w:t>
        </w:r>
      </w:ins>
      <w:ins w:id="556" w:author="CATT" w:date="2020-10-12T08:44:00Z">
        <w:r>
          <w:rPr>
            <w:rFonts w:hint="eastAsia"/>
            <w:b/>
            <w:u w:val="single"/>
            <w:lang w:eastAsia="zh-CN"/>
          </w:rPr>
          <w:t>w</w:t>
        </w:r>
      </w:ins>
      <w:ins w:id="557" w:author="CATT" w:date="2020-10-10T13:22:00Z">
        <w:r>
          <w:rPr>
            <w:rFonts w:hint="eastAsia"/>
            <w:b/>
            <w:u w:val="single"/>
            <w:lang w:eastAsia="zh-CN"/>
          </w:rPr>
          <w:t>hether to introduce c</w:t>
        </w:r>
        <w:r>
          <w:rPr>
            <w:b/>
            <w:u w:val="single"/>
            <w:lang w:eastAsia="zh-CN"/>
          </w:rPr>
          <w:t>ounting/</w:t>
        </w:r>
        <w:r>
          <w:rPr>
            <w:rFonts w:hint="eastAsia"/>
            <w:b/>
            <w:u w:val="single"/>
            <w:lang w:eastAsia="zh-CN"/>
          </w:rPr>
          <w:t>UE i</w:t>
        </w:r>
        <w:r>
          <w:rPr>
            <w:b/>
            <w:u w:val="single"/>
            <w:lang w:eastAsia="zh-CN"/>
          </w:rPr>
          <w:t xml:space="preserve">nterest </w:t>
        </w:r>
        <w:r>
          <w:rPr>
            <w:rFonts w:hint="eastAsia"/>
            <w:b/>
            <w:u w:val="single"/>
            <w:lang w:eastAsia="zh-CN"/>
          </w:rPr>
          <w:t>indication</w:t>
        </w:r>
        <w:r>
          <w:rPr>
            <w:b/>
            <w:u w:val="single"/>
            <w:lang w:eastAsia="zh-CN"/>
          </w:rPr>
          <w:t xml:space="preserve"> mechanism</w:t>
        </w:r>
        <w:r>
          <w:rPr>
            <w:rFonts w:hint="eastAsia"/>
            <w:b/>
            <w:u w:val="single"/>
            <w:lang w:eastAsia="zh-CN"/>
          </w:rPr>
          <w:t xml:space="preserve"> for UE in idle/inactive mode</w:t>
        </w:r>
      </w:ins>
      <w:ins w:id="558" w:author="CATT" w:date="2020-10-11T14:09:00Z">
        <w:r>
          <w:rPr>
            <w:rFonts w:hint="eastAsia"/>
            <w:b/>
            <w:u w:val="single"/>
            <w:lang w:eastAsia="zh-CN"/>
          </w:rPr>
          <w:t>.</w:t>
        </w:r>
      </w:ins>
    </w:p>
    <w:p w14:paraId="48439523" w14:textId="77777777" w:rsidR="00880295" w:rsidRDefault="00880295">
      <w:pPr>
        <w:rPr>
          <w:lang w:eastAsia="zh-CN"/>
        </w:rPr>
      </w:pPr>
    </w:p>
    <w:p w14:paraId="63BD3761" w14:textId="77777777" w:rsidR="00880295" w:rsidRDefault="005E01E9">
      <w:pPr>
        <w:pStyle w:val="2"/>
        <w:keepNext w:val="0"/>
        <w:keepLines w:val="0"/>
        <w:rPr>
          <w:lang w:eastAsia="zh-CN"/>
        </w:rPr>
      </w:pPr>
      <w:r>
        <w:rPr>
          <w:rFonts w:hint="eastAsia"/>
          <w:lang w:eastAsia="zh-CN"/>
        </w:rPr>
        <w:t xml:space="preserve">2.4 Further details of </w:t>
      </w:r>
      <w:r>
        <w:rPr>
          <w:lang w:eastAsia="zh-CN"/>
        </w:rPr>
        <w:t>solution A</w:t>
      </w:r>
    </w:p>
    <w:p w14:paraId="6D027201" w14:textId="77777777" w:rsidR="00880295" w:rsidRDefault="005E01E9">
      <w:pPr>
        <w:rPr>
          <w:lang w:eastAsia="zh-CN"/>
        </w:rPr>
      </w:pPr>
      <w:r>
        <w:rPr>
          <w:rFonts w:hint="eastAsia"/>
          <w:lang w:eastAsia="zh-CN"/>
        </w:rPr>
        <w:t xml:space="preserve">In this </w:t>
      </w:r>
      <w:r>
        <w:rPr>
          <w:lang w:eastAsia="zh-CN"/>
        </w:rPr>
        <w:t>subsection</w:t>
      </w:r>
      <w:r>
        <w:rPr>
          <w:rFonts w:hint="eastAsia"/>
          <w:lang w:eastAsia="zh-CN"/>
        </w:rPr>
        <w:t xml:space="preserve">, solution A is further discussed. </w:t>
      </w:r>
    </w:p>
    <w:p w14:paraId="11DC948A" w14:textId="77777777" w:rsidR="00880295" w:rsidRDefault="005E01E9">
      <w:pPr>
        <w:rPr>
          <w:lang w:eastAsia="zh-CN"/>
        </w:rPr>
      </w:pPr>
      <w:r>
        <w:rPr>
          <w:rFonts w:hint="eastAsia"/>
          <w:lang w:eastAsia="zh-CN"/>
        </w:rPr>
        <w:t xml:space="preserve">Both solution A1 and A2 are listed, but intention is to down-select one already in section 2.1, so that in the conclusion of this email discussion we only include the further details of the selected sub-option if </w:t>
      </w:r>
      <w:r>
        <w:rPr>
          <w:lang w:eastAsia="zh-CN"/>
        </w:rPr>
        <w:t>available</w:t>
      </w:r>
      <w:r>
        <w:rPr>
          <w:rFonts w:hint="eastAsia"/>
          <w:lang w:eastAsia="zh-CN"/>
        </w:rPr>
        <w:t xml:space="preserve">. </w:t>
      </w:r>
    </w:p>
    <w:p w14:paraId="563B357E" w14:textId="77777777" w:rsidR="00880295" w:rsidRDefault="005E01E9">
      <w:pPr>
        <w:rPr>
          <w:b/>
          <w:shd w:val="pct10" w:color="auto" w:fill="FFFFFF"/>
          <w:lang w:eastAsia="zh-CN"/>
        </w:rPr>
      </w:pPr>
      <w:r>
        <w:rPr>
          <w:rFonts w:hint="eastAsia"/>
          <w:b/>
          <w:shd w:val="pct10" w:color="auto" w:fill="FFFFFF"/>
          <w:lang w:eastAsia="zh-CN"/>
        </w:rPr>
        <w:t>S</w:t>
      </w:r>
      <w:r>
        <w:rPr>
          <w:b/>
          <w:shd w:val="pct10" w:color="auto" w:fill="FFFFFF"/>
          <w:lang w:eastAsia="zh-CN"/>
        </w:rPr>
        <w:t>olution</w:t>
      </w:r>
      <w:r>
        <w:rPr>
          <w:rFonts w:hint="eastAsia"/>
          <w:b/>
          <w:shd w:val="pct10" w:color="auto" w:fill="FFFFFF"/>
          <w:lang w:eastAsia="zh-CN"/>
        </w:rPr>
        <w:t xml:space="preserve"> A1</w:t>
      </w:r>
    </w:p>
    <w:p w14:paraId="388007ED" w14:textId="77777777" w:rsidR="00880295" w:rsidRDefault="005E01E9">
      <w:pPr>
        <w:rPr>
          <w:lang w:eastAsia="zh-CN"/>
        </w:rPr>
      </w:pPr>
      <w:r>
        <w:rPr>
          <w:rFonts w:hint="eastAsia"/>
          <w:lang w:eastAsia="zh-CN"/>
        </w:rPr>
        <w:t xml:space="preserve">Based on company contributions some further issues are discussed for solution A1. </w:t>
      </w:r>
    </w:p>
    <w:p w14:paraId="22BCF12E" w14:textId="77777777" w:rsidR="00880295" w:rsidRDefault="005E01E9">
      <w:pPr>
        <w:rPr>
          <w:b/>
          <w:u w:val="single"/>
          <w:lang w:eastAsia="zh-CN"/>
        </w:rPr>
      </w:pPr>
      <w:r>
        <w:rPr>
          <w:rFonts w:hint="eastAsia"/>
          <w:b/>
          <w:u w:val="single"/>
          <w:lang w:eastAsia="zh-CN"/>
        </w:rPr>
        <w:t>Issue A1.1: How to reuse the PTM configuration for connected mode?</w:t>
      </w:r>
    </w:p>
    <w:p w14:paraId="457D42A2" w14:textId="77777777" w:rsidR="00880295" w:rsidRDefault="005E01E9">
      <w:pPr>
        <w:rPr>
          <w:lang w:eastAsia="zh-CN"/>
        </w:rPr>
      </w:pPr>
      <w:r>
        <w:rPr>
          <w:rFonts w:hint="eastAsia"/>
          <w:lang w:eastAsia="zh-CN"/>
        </w:rPr>
        <w:t>It is mentioned in [1] that o</w:t>
      </w:r>
      <w:r>
        <w:rPr>
          <w:lang w:eastAsia="zh-CN"/>
        </w:rPr>
        <w:t xml:space="preserve">btaining MBS configuration in RRC_CONNECTED state beforehand could be achieved by </w:t>
      </w:r>
      <w:r>
        <w:rPr>
          <w:rFonts w:hint="eastAsia"/>
          <w:lang w:eastAsia="zh-CN"/>
        </w:rPr>
        <w:t xml:space="preserve">two </w:t>
      </w:r>
      <w:r>
        <w:rPr>
          <w:lang w:eastAsia="zh-CN"/>
        </w:rPr>
        <w:t>alternatives:</w:t>
      </w:r>
    </w:p>
    <w:p w14:paraId="71722148" w14:textId="77777777" w:rsidR="00880295" w:rsidRDefault="005E01E9">
      <w:pPr>
        <w:rPr>
          <w:lang w:eastAsia="zh-CN"/>
        </w:rPr>
      </w:pPr>
      <w:r>
        <w:rPr>
          <w:lang w:eastAsia="zh-CN"/>
        </w:rPr>
        <w:t>1) Getting the separate configuration for RRC_IDLE/ RRC_INACTIVE state specially</w:t>
      </w:r>
      <w:r>
        <w:rPr>
          <w:rFonts w:hint="eastAsia"/>
          <w:lang w:eastAsia="zh-CN"/>
        </w:rPr>
        <w:t>, or</w:t>
      </w:r>
      <w:r>
        <w:rPr>
          <w:lang w:eastAsia="zh-CN"/>
        </w:rPr>
        <w:t xml:space="preserve">; </w:t>
      </w:r>
    </w:p>
    <w:p w14:paraId="4273BE98" w14:textId="77777777" w:rsidR="00880295" w:rsidRDefault="005E01E9">
      <w:pPr>
        <w:rPr>
          <w:u w:val="single"/>
          <w:lang w:eastAsia="zh-CN"/>
        </w:rPr>
      </w:pPr>
      <w:r>
        <w:rPr>
          <w:lang w:eastAsia="zh-CN"/>
        </w:rPr>
        <w:t>2) Reusing the configuration for RRC_CONNECTED state.</w:t>
      </w:r>
    </w:p>
    <w:p w14:paraId="6D63955F" w14:textId="77777777" w:rsidR="00880295" w:rsidRDefault="005E01E9">
      <w:pPr>
        <w:rPr>
          <w:iCs/>
          <w:lang w:eastAsia="zh-CN"/>
        </w:rPr>
      </w:pPr>
      <w:r>
        <w:rPr>
          <w:rFonts w:hint="eastAsia"/>
          <w:lang w:eastAsia="zh-CN"/>
        </w:rPr>
        <w:t xml:space="preserve">It is mentioned </w:t>
      </w:r>
      <w:r>
        <w:rPr>
          <w:rFonts w:hint="eastAsia"/>
          <w:iCs/>
          <w:lang w:eastAsia="zh-CN"/>
        </w:rPr>
        <w:t xml:space="preserve">in [3] and [9] </w:t>
      </w:r>
      <w:r>
        <w:rPr>
          <w:lang w:eastAsia="zh-CN"/>
        </w:rPr>
        <w:t>that</w:t>
      </w:r>
      <w:r>
        <w:rPr>
          <w:rFonts w:hint="eastAsia"/>
          <w:lang w:eastAsia="zh-CN"/>
        </w:rPr>
        <w:t xml:space="preserve"> PTM configuration for idle/inactive mode could be delivered</w:t>
      </w:r>
      <w:r>
        <w:rPr>
          <w:lang w:eastAsia="zh-CN"/>
        </w:rPr>
        <w:t xml:space="preserve"> in </w:t>
      </w:r>
      <w:r>
        <w:rPr>
          <w:i/>
          <w:iCs/>
          <w:lang w:eastAsia="zh-CN"/>
        </w:rPr>
        <w:t>RRCRelease</w:t>
      </w:r>
      <w:r>
        <w:rPr>
          <w:rFonts w:hint="eastAsia"/>
          <w:i/>
          <w:iCs/>
          <w:lang w:eastAsia="zh-CN"/>
        </w:rPr>
        <w:t xml:space="preserve"> </w:t>
      </w:r>
      <w:r>
        <w:rPr>
          <w:rFonts w:hint="eastAsia"/>
          <w:iCs/>
          <w:lang w:eastAsia="zh-CN"/>
        </w:rPr>
        <w:t xml:space="preserve">message, which also implies that there will be </w:t>
      </w:r>
      <w:r>
        <w:rPr>
          <w:iCs/>
          <w:lang w:eastAsia="zh-CN"/>
        </w:rPr>
        <w:t>separate</w:t>
      </w:r>
      <w:r>
        <w:rPr>
          <w:rFonts w:hint="eastAsia"/>
          <w:iCs/>
          <w:lang w:eastAsia="zh-CN"/>
        </w:rPr>
        <w:t xml:space="preserve"> PTM configuration for idle/inactive mode.</w:t>
      </w:r>
    </w:p>
    <w:p w14:paraId="20665AA5" w14:textId="77777777" w:rsidR="00880295" w:rsidRDefault="005E01E9">
      <w:pPr>
        <w:rPr>
          <w:b/>
          <w:lang w:eastAsia="zh-CN"/>
        </w:rPr>
      </w:pPr>
      <w:r>
        <w:rPr>
          <w:b/>
          <w:lang w:eastAsia="zh-CN"/>
        </w:rPr>
        <w:t xml:space="preserve">Question </w:t>
      </w:r>
      <w:r>
        <w:rPr>
          <w:rFonts w:hint="eastAsia"/>
          <w:b/>
          <w:lang w:eastAsia="zh-CN"/>
        </w:rPr>
        <w:t>11</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issue A1.1 above should be addressed for solution A1,</w:t>
      </w:r>
      <w:r>
        <w:t xml:space="preserve"> </w:t>
      </w:r>
      <w:r>
        <w:rPr>
          <w:b/>
          <w:lang w:eastAsia="zh-CN"/>
        </w:rPr>
        <w:t>and if yes what is companies’</w:t>
      </w:r>
      <w:r>
        <w:rPr>
          <w:rFonts w:hint="eastAsia"/>
          <w:b/>
          <w:lang w:eastAsia="zh-CN"/>
        </w:rPr>
        <w:t xml:space="preserve"> </w:t>
      </w:r>
      <w:r>
        <w:rPr>
          <w:b/>
          <w:lang w:eastAsia="zh-CN"/>
        </w:rPr>
        <w:t>view on the two alternatives?</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74D19460"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1B02C9C"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AC06C8"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88D03A5"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4CAE1B5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7361300" w14:textId="77777777" w:rsidR="00880295" w:rsidRDefault="005E01E9">
            <w:pPr>
              <w:rPr>
                <w:lang w:eastAsia="zh-CN"/>
              </w:rPr>
            </w:pPr>
            <w:r>
              <w:rPr>
                <w:rFonts w:hint="eastAsia"/>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60839EAC" w14:textId="77777777" w:rsidR="00880295" w:rsidRDefault="005E01E9">
            <w:pPr>
              <w:rPr>
                <w:lang w:eastAsia="zh-CN"/>
              </w:rPr>
            </w:pPr>
            <w:r>
              <w:rPr>
                <w:rFonts w:hint="eastAsia"/>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46B04C0" w14:textId="77777777" w:rsidR="00880295" w:rsidRDefault="005E01E9">
            <w:pPr>
              <w:rPr>
                <w:lang w:eastAsia="zh-CN"/>
              </w:rPr>
            </w:pPr>
            <w:r>
              <w:rPr>
                <w:lang w:eastAsia="zh-CN"/>
              </w:rPr>
              <w:t>Alternative</w:t>
            </w:r>
            <w:r>
              <w:rPr>
                <w:rFonts w:hint="eastAsia"/>
                <w:lang w:eastAsia="zh-CN"/>
              </w:rPr>
              <w:t xml:space="preserve"> 2 is better.</w:t>
            </w:r>
          </w:p>
          <w:p w14:paraId="08A2128B" w14:textId="77777777" w:rsidR="00880295" w:rsidRDefault="005E01E9">
            <w:pPr>
              <w:rPr>
                <w:lang w:eastAsia="zh-CN"/>
              </w:rPr>
            </w:pPr>
            <w:r>
              <w:rPr>
                <w:rFonts w:hint="eastAsia"/>
                <w:lang w:eastAsia="zh-CN"/>
              </w:rPr>
              <w:t>For services that could be received in idle/</w:t>
            </w:r>
            <w:r>
              <w:rPr>
                <w:lang w:eastAsia="zh-CN"/>
              </w:rPr>
              <w:t>inactive</w:t>
            </w:r>
            <w:r>
              <w:rPr>
                <w:rFonts w:hint="eastAsia"/>
                <w:lang w:eastAsia="zh-CN"/>
              </w:rPr>
              <w:t xml:space="preserve"> mode and connected mode, the PTM configuration should be same in any RRC state. </w:t>
            </w:r>
          </w:p>
        </w:tc>
      </w:tr>
      <w:tr w:rsidR="00880295" w14:paraId="13D5531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E5B9EF6" w14:textId="77777777" w:rsidR="00880295" w:rsidRDefault="005E01E9">
            <w:pPr>
              <w:rPr>
                <w:lang w:eastAsia="zh-CN"/>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EE32B6" w14:textId="77777777" w:rsidR="00880295" w:rsidRDefault="005E01E9">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C1C46CF" w14:textId="77777777" w:rsidR="00880295" w:rsidRDefault="005E01E9">
            <w:pPr>
              <w:rPr>
                <w:lang w:eastAsia="zh-CN"/>
              </w:rPr>
            </w:pPr>
            <w:r>
              <w:t xml:space="preserve">It might be more straightforward to provide a separate configuration in RRCRelease. The configuration in RRC Connected might be different, e.g. it may have an additional PTP leg, HARQ configuration etc., so reusing it would be problematic in </w:t>
            </w:r>
            <w:r>
              <w:lastRenderedPageBreak/>
              <w:t>some cases.</w:t>
            </w:r>
          </w:p>
        </w:tc>
      </w:tr>
      <w:tr w:rsidR="00880295" w14:paraId="52A11E9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9E21FD3" w14:textId="77777777" w:rsidR="00880295" w:rsidRDefault="005E01E9">
            <w:pPr>
              <w:rPr>
                <w:lang w:eastAsia="zh-CN"/>
              </w:rPr>
            </w:pPr>
            <w:r>
              <w:rPr>
                <w:rFonts w:hint="eastAsia"/>
                <w:lang w:eastAsia="zh-CN"/>
              </w:rPr>
              <w:lastRenderedPageBreak/>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72EBECDE" w14:textId="77777777" w:rsidR="00880295" w:rsidRDefault="005E01E9">
            <w:pPr>
              <w:rPr>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5FEAED5E" w14:textId="77777777" w:rsidR="00880295" w:rsidRDefault="005E01E9">
            <w:pPr>
              <w:rPr>
                <w:lang w:eastAsia="zh-CN"/>
              </w:rPr>
            </w:pPr>
            <w:r>
              <w:rPr>
                <w:lang w:eastAsia="zh-CN"/>
              </w:rPr>
              <w:t>For broadcast kind of MBS, RRC_IDLE/RRC_INACTIVE/RRC_CONNECTED UE can receive this kind of MBS. So, there is no need to receive the MBS data after UE entering RRC_IDLE/RRC_INACTIVE. If the solution A1 is supported, we prefer reusing the configuration for RRC_CONNECTED state.</w:t>
            </w:r>
          </w:p>
        </w:tc>
      </w:tr>
      <w:tr w:rsidR="00880295" w14:paraId="2B7CBA8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A1E7E57" w14:textId="77777777" w:rsidR="00880295" w:rsidRDefault="005E01E9">
            <w:pPr>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4EE18507" w14:textId="77777777" w:rsidR="00880295" w:rsidRDefault="005E01E9">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CB94AF0" w14:textId="77777777" w:rsidR="00880295" w:rsidRDefault="005E01E9">
            <w:pPr>
              <w:rPr>
                <w:lang w:eastAsia="zh-CN"/>
              </w:rPr>
            </w:pPr>
            <w:r>
              <w:t xml:space="preserve">It needs further discussion of the connected mode PTM configuration can be re-used as is or a modified configuration is needed (due to lack of feedback, QoS, reliability, etc in Idle/Inactive). We also would like to point out that variants on 2) are possible, e.g. configuration in </w:t>
            </w:r>
            <w:r>
              <w:rPr>
                <w:i/>
                <w:iCs/>
              </w:rPr>
              <w:t>RRCRelease</w:t>
            </w:r>
            <w:r>
              <w:t xml:space="preserve">. </w:t>
            </w:r>
          </w:p>
        </w:tc>
      </w:tr>
      <w:tr w:rsidR="00880295" w14:paraId="7061492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B0C5848" w14:textId="77777777" w:rsidR="00880295" w:rsidRDefault="005E01E9">
            <w:pPr>
              <w:rPr>
                <w:lang w:eastAsia="zh-CN"/>
              </w:rPr>
            </w:pPr>
            <w:r>
              <w:rPr>
                <w:rFonts w:hint="eastAsia"/>
                <w:lang w:eastAsia="zh-CN"/>
              </w:rPr>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53A3A56F"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480E8717" w14:textId="77777777" w:rsidR="00880295" w:rsidRDefault="005E01E9">
            <w:pPr>
              <w:rPr>
                <w:lang w:eastAsia="zh-CN"/>
              </w:rPr>
            </w:pPr>
            <w:r>
              <w:rPr>
                <w:rFonts w:hint="eastAsia"/>
                <w:lang w:eastAsia="zh-CN"/>
              </w:rPr>
              <w:t>T</w:t>
            </w:r>
            <w:r>
              <w:rPr>
                <w:lang w:eastAsia="zh-CN"/>
              </w:rPr>
              <w:t>oo early to discuss, it seems like stage 3 issue.</w:t>
            </w:r>
          </w:p>
        </w:tc>
      </w:tr>
      <w:tr w:rsidR="00880295" w14:paraId="4FEAB46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F416305" w14:textId="77777777" w:rsidR="00880295" w:rsidRDefault="005E01E9">
            <w:pPr>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6A8093A6" w14:textId="77777777" w:rsidR="00880295" w:rsidRDefault="005E01E9">
            <w:pPr>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1AD4987" w14:textId="77777777" w:rsidR="00880295" w:rsidRDefault="005E01E9">
            <w:pPr>
              <w:rPr>
                <w:lang w:eastAsia="zh-CN"/>
              </w:rPr>
            </w:pPr>
            <w:r>
              <w:t>Prefer alternative 1, because, it might require different configurations for connected mode and idle/inactive mode.</w:t>
            </w:r>
          </w:p>
        </w:tc>
      </w:tr>
      <w:tr w:rsidR="00880295" w14:paraId="16D62AD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A17D6FD" w14:textId="77777777" w:rsidR="00880295" w:rsidRDefault="005E01E9">
            <w:pPr>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7F9FA69C" w14:textId="77777777" w:rsidR="00880295" w:rsidRDefault="005E01E9">
            <w:pPr>
              <w:rPr>
                <w:lang w:eastAsia="zh-CN"/>
              </w:rPr>
            </w:pPr>
            <w:r>
              <w:rPr>
                <w:lang w:eastAsia="zh-CN"/>
              </w:rPr>
              <w:t>Multicast : No</w:t>
            </w:r>
          </w:p>
          <w:p w14:paraId="2AC7B4DF" w14:textId="77777777" w:rsidR="00880295" w:rsidRDefault="005E01E9">
            <w:pPr>
              <w:rPr>
                <w:lang w:eastAsia="zh-CN"/>
              </w:rPr>
            </w:pPr>
            <w:r>
              <w:rPr>
                <w:lang w:eastAsia="zh-CN"/>
              </w:rPr>
              <w:t>Broadcast: MCCH provided common configuration for all RRC states.</w:t>
            </w:r>
          </w:p>
        </w:tc>
        <w:tc>
          <w:tcPr>
            <w:tcW w:w="6804" w:type="dxa"/>
            <w:tcBorders>
              <w:top w:val="single" w:sz="4" w:space="0" w:color="auto"/>
              <w:left w:val="single" w:sz="4" w:space="0" w:color="auto"/>
              <w:bottom w:val="single" w:sz="4" w:space="0" w:color="auto"/>
              <w:right w:val="single" w:sz="4" w:space="0" w:color="auto"/>
            </w:tcBorders>
            <w:noWrap/>
          </w:tcPr>
          <w:p w14:paraId="4A728EC6" w14:textId="77777777" w:rsidR="00880295" w:rsidRDefault="005E01E9">
            <w:pPr>
              <w:pStyle w:val="TAC"/>
              <w:spacing w:before="20" w:after="20"/>
              <w:ind w:left="57" w:right="57"/>
              <w:jc w:val="left"/>
            </w:pPr>
            <w:r>
              <w:t>See our Q1 response.</w:t>
            </w:r>
          </w:p>
          <w:p w14:paraId="27DC31E0" w14:textId="77777777" w:rsidR="00880295" w:rsidRDefault="00880295">
            <w:pPr>
              <w:pStyle w:val="TAC"/>
              <w:spacing w:before="20" w:after="20"/>
              <w:ind w:left="57" w:right="57"/>
              <w:jc w:val="left"/>
            </w:pPr>
          </w:p>
          <w:p w14:paraId="45722016" w14:textId="77777777" w:rsidR="00880295" w:rsidRDefault="005E01E9">
            <w:pPr>
              <w:pStyle w:val="TAC"/>
              <w:spacing w:before="20" w:after="20"/>
              <w:ind w:left="57" w:right="57"/>
              <w:jc w:val="left"/>
            </w:pPr>
            <w:r>
              <w:rPr>
                <w:b/>
                <w:bCs/>
              </w:rPr>
              <w:t>Multicast:</w:t>
            </w:r>
            <w:r>
              <w:t xml:space="preserve"> To get Multicast service, every UE must join Multicast session first and this requires UE to establish RRC Connection. UE can get multicast configuration in 2 different ways. 1) in connected mode using dedicated RRC signalling or 2) part of multicast configuration in MCCH and UE specific dedicated configuration (example: L1 HARQ configuration) in connected mode. </w:t>
            </w:r>
          </w:p>
          <w:p w14:paraId="4645D14C" w14:textId="77777777" w:rsidR="00880295" w:rsidRDefault="005E01E9">
            <w:pPr>
              <w:pStyle w:val="TAC"/>
              <w:spacing w:before="20" w:after="20"/>
              <w:ind w:left="57" w:right="57"/>
              <w:jc w:val="left"/>
            </w:pPr>
            <w:r>
              <w:t xml:space="preserve">For Multicast service both RAN and CN need to have UE context. In idle state, NW does not have any UE context and Inactive state will have NW context and it is not clear how NW will provide multicast service for Idle state UEs. When UE does idle cell reselection, to get Multicast configuration UE need to get into RRC_CONNECTED state, which is not efficient from both signalling and UE power efficiency perspective. </w:t>
            </w:r>
          </w:p>
          <w:p w14:paraId="7F7B1A43" w14:textId="77777777" w:rsidR="00880295" w:rsidRDefault="00880295">
            <w:pPr>
              <w:pStyle w:val="TAC"/>
              <w:spacing w:before="20" w:after="20"/>
              <w:ind w:left="57" w:right="57"/>
              <w:jc w:val="left"/>
            </w:pPr>
          </w:p>
          <w:p w14:paraId="30AB6B63" w14:textId="77777777" w:rsidR="00880295" w:rsidRDefault="005E01E9">
            <w:pPr>
              <w:pStyle w:val="TAC"/>
              <w:spacing w:before="20" w:after="20"/>
              <w:ind w:left="57" w:right="57"/>
              <w:jc w:val="left"/>
            </w:pPr>
            <w:r>
              <w:t>Any service which does not require high reliability, can be served by broadcast and there is no need to support multicast in RRC Idle/inactive states and it adds lot of additional complexity. Note that in idle/inactive state, there is no support for reliable transmission, no feedback support, no support for loss-less HO. In R17, we think it is reasonable to limit Multicast functionality to high reliability services in RRC_CONNECTED state only.</w:t>
            </w:r>
          </w:p>
          <w:p w14:paraId="3B436FEF" w14:textId="77777777" w:rsidR="00880295" w:rsidRDefault="00880295">
            <w:pPr>
              <w:pStyle w:val="TAC"/>
              <w:spacing w:before="20" w:after="20"/>
              <w:ind w:left="57" w:right="57"/>
              <w:jc w:val="left"/>
            </w:pPr>
          </w:p>
          <w:p w14:paraId="2529FBCB" w14:textId="77777777" w:rsidR="00880295" w:rsidRDefault="005E01E9">
            <w:pPr>
              <w:pStyle w:val="TAC"/>
              <w:spacing w:before="20" w:after="20"/>
              <w:ind w:left="57" w:right="57"/>
              <w:jc w:val="left"/>
              <w:rPr>
                <w:b/>
                <w:bCs/>
              </w:rPr>
            </w:pPr>
            <w:r>
              <w:rPr>
                <w:b/>
                <w:bCs/>
              </w:rPr>
              <w:t>Proposal: In R17, limit multicast functionality only to high reliability services in RRC_CONNECETD state. i.e no support for multicast reception in RRC_IDLE/INACTIVE states.</w:t>
            </w:r>
          </w:p>
          <w:p w14:paraId="56AD57A9" w14:textId="77777777" w:rsidR="00880295" w:rsidRDefault="00880295">
            <w:pPr>
              <w:pStyle w:val="TAC"/>
              <w:spacing w:before="20" w:after="20"/>
              <w:ind w:left="57" w:right="57"/>
              <w:jc w:val="left"/>
            </w:pPr>
          </w:p>
          <w:p w14:paraId="5308E215" w14:textId="77777777" w:rsidR="00880295" w:rsidRDefault="005E01E9">
            <w:pPr>
              <w:rPr>
                <w:lang w:eastAsia="zh-CN"/>
              </w:rPr>
            </w:pPr>
            <w:r>
              <w:rPr>
                <w:b/>
                <w:bCs/>
              </w:rPr>
              <w:t>Broadcast</w:t>
            </w:r>
            <w:r>
              <w:t>: can be received by Ues in idle/inactive/connected state. Unlike multicast, broadcast receiving Ues are not required to join broadcast session and broadcast configuration can be received by using MCCH based mechanism. No need to get Broadcast service configuration in Connected state.</w:t>
            </w:r>
          </w:p>
        </w:tc>
      </w:tr>
      <w:tr w:rsidR="00880295" w14:paraId="16218F4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136C443" w14:textId="77777777" w:rsidR="00880295" w:rsidRDefault="005E01E9">
            <w:pPr>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1D141ABB"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275229FD" w14:textId="77777777" w:rsidR="00880295" w:rsidRDefault="005E01E9">
            <w:pPr>
              <w:pStyle w:val="TAC"/>
              <w:spacing w:before="20" w:after="20"/>
              <w:ind w:left="57" w:right="57"/>
              <w:jc w:val="left"/>
            </w:pPr>
            <w:r>
              <w:t>We think it is too early to conclude</w:t>
            </w:r>
          </w:p>
        </w:tc>
      </w:tr>
      <w:tr w:rsidR="00880295" w14:paraId="671649F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0824B65" w14:textId="77777777" w:rsidR="00880295" w:rsidRDefault="005E01E9">
            <w:pPr>
              <w:rPr>
                <w:lang w:eastAsia="zh-CN"/>
              </w:rPr>
            </w:pPr>
            <w:r>
              <w:rPr>
                <w:lang w:eastAsia="zh-CN"/>
              </w:rPr>
              <w:t>BT</w:t>
            </w:r>
          </w:p>
        </w:tc>
        <w:tc>
          <w:tcPr>
            <w:tcW w:w="992" w:type="dxa"/>
            <w:tcBorders>
              <w:top w:val="single" w:sz="4" w:space="0" w:color="auto"/>
              <w:left w:val="single" w:sz="4" w:space="0" w:color="auto"/>
              <w:bottom w:val="single" w:sz="4" w:space="0" w:color="auto"/>
              <w:right w:val="single" w:sz="4" w:space="0" w:color="auto"/>
            </w:tcBorders>
          </w:tcPr>
          <w:p w14:paraId="419328CC"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45910269" w14:textId="77777777" w:rsidR="00880295" w:rsidRDefault="005E01E9">
            <w:pPr>
              <w:pStyle w:val="TAC"/>
              <w:spacing w:before="20" w:after="20"/>
              <w:ind w:left="57" w:right="57"/>
              <w:jc w:val="left"/>
            </w:pPr>
            <w:r>
              <w:t>It is early to initiate this discussion. We prefer to advance more with the solutions and then see how if the configuration can be reused.</w:t>
            </w:r>
          </w:p>
        </w:tc>
      </w:tr>
      <w:tr w:rsidR="00880295" w14:paraId="4EF6B1E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D215290" w14:textId="77777777" w:rsidR="00880295" w:rsidRDefault="005E01E9">
            <w:pPr>
              <w:rPr>
                <w:lang w:eastAsia="zh-CN"/>
              </w:rPr>
            </w:pPr>
            <w:r>
              <w:rPr>
                <w:lang w:eastAsia="zh-CN"/>
              </w:rPr>
              <w:t>Kyocera</w:t>
            </w:r>
          </w:p>
        </w:tc>
        <w:tc>
          <w:tcPr>
            <w:tcW w:w="992" w:type="dxa"/>
            <w:tcBorders>
              <w:top w:val="single" w:sz="4" w:space="0" w:color="auto"/>
              <w:left w:val="single" w:sz="4" w:space="0" w:color="auto"/>
              <w:bottom w:val="single" w:sz="4" w:space="0" w:color="auto"/>
              <w:right w:val="single" w:sz="4" w:space="0" w:color="auto"/>
            </w:tcBorders>
          </w:tcPr>
          <w:p w14:paraId="62694E7A" w14:textId="77777777" w:rsidR="00880295" w:rsidRDefault="005E01E9">
            <w:pPr>
              <w:rPr>
                <w:lang w:eastAsia="zh-CN"/>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7CF49B4C" w14:textId="77777777" w:rsidR="00880295" w:rsidRDefault="005E01E9">
            <w:pPr>
              <w:pStyle w:val="TAC"/>
              <w:spacing w:before="20" w:after="20"/>
              <w:ind w:left="57" w:right="57"/>
              <w:jc w:val="left"/>
            </w:pPr>
            <w:r>
              <w:rPr>
                <w:rFonts w:eastAsiaTheme="minorEastAsia" w:hint="eastAsia"/>
                <w:lang w:eastAsia="ja-JP"/>
              </w:rPr>
              <w:t>W</w:t>
            </w:r>
            <w:r>
              <w:rPr>
                <w:rFonts w:eastAsiaTheme="minorEastAsia"/>
                <w:lang w:eastAsia="ja-JP"/>
              </w:rPr>
              <w:t xml:space="preserve">e slightly prefer Option 2) above, reusing the configuration for RRC_CONNECTED state, since we don’t see the reason to separate the PTM configurations for Connected, Inactive and Idle respectively. </w:t>
            </w:r>
          </w:p>
        </w:tc>
      </w:tr>
      <w:tr w:rsidR="00880295" w14:paraId="4F70324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91428DC" w14:textId="77777777" w:rsidR="00880295" w:rsidRDefault="005E01E9">
            <w:pPr>
              <w:rPr>
                <w:lang w:eastAsia="zh-CN"/>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45706B5E" w14:textId="77777777" w:rsidR="00880295" w:rsidRDefault="00880295">
            <w:pPr>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04D3E120" w14:textId="77777777" w:rsidR="00880295" w:rsidRDefault="005E01E9">
            <w:pPr>
              <w:pStyle w:val="TAC"/>
              <w:spacing w:before="20" w:after="20"/>
              <w:ind w:left="57" w:right="57"/>
              <w:jc w:val="left"/>
              <w:rPr>
                <w:lang w:eastAsia="zh-CN"/>
              </w:rPr>
            </w:pPr>
            <w:r>
              <w:rPr>
                <w:lang w:eastAsia="zh-CN"/>
              </w:rPr>
              <w:t>W</w:t>
            </w:r>
            <w:r>
              <w:rPr>
                <w:rFonts w:hint="eastAsia"/>
                <w:lang w:eastAsia="zh-CN"/>
              </w:rPr>
              <w:t xml:space="preserve">e </w:t>
            </w:r>
            <w:r>
              <w:rPr>
                <w:lang w:eastAsia="zh-CN"/>
              </w:rPr>
              <w:t>should first discuss whether the PTM configuration in connected mode can be reused for UE in idle/inactive mode. E.g. the PTM configuration in connected mode used for the service with high reliability cannot be reused for the UE in idle/inactive mode directly.</w:t>
            </w:r>
          </w:p>
        </w:tc>
      </w:tr>
      <w:tr w:rsidR="00880295" w14:paraId="3F15A0A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E45F410" w14:textId="77777777" w:rsidR="00880295" w:rsidRDefault="005E01E9">
            <w:pPr>
              <w:rPr>
                <w:rFonts w:eastAsia="PMingLiU"/>
                <w:lang w:eastAsia="zh-TW"/>
              </w:rPr>
            </w:pPr>
            <w:r>
              <w:rPr>
                <w:rFonts w:eastAsia="PMingLiU" w:hint="eastAsia"/>
                <w:lang w:eastAsia="zh-TW"/>
              </w:rPr>
              <w:t>I</w:t>
            </w:r>
            <w:r>
              <w:rPr>
                <w:rFonts w:eastAsia="PMingLiU"/>
                <w:lang w:eastAsia="zh-TW"/>
              </w:rPr>
              <w:t>TRI</w:t>
            </w:r>
          </w:p>
        </w:tc>
        <w:tc>
          <w:tcPr>
            <w:tcW w:w="992" w:type="dxa"/>
            <w:tcBorders>
              <w:top w:val="single" w:sz="4" w:space="0" w:color="auto"/>
              <w:left w:val="single" w:sz="4" w:space="0" w:color="auto"/>
              <w:bottom w:val="single" w:sz="4" w:space="0" w:color="auto"/>
              <w:right w:val="single" w:sz="4" w:space="0" w:color="auto"/>
            </w:tcBorders>
          </w:tcPr>
          <w:p w14:paraId="7CB0BF9C" w14:textId="77777777" w:rsidR="00880295" w:rsidRDefault="00880295">
            <w:pPr>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23B3AD8C" w14:textId="77777777" w:rsidR="00880295" w:rsidRDefault="005E01E9">
            <w:pPr>
              <w:pStyle w:val="TAC"/>
              <w:spacing w:before="20" w:after="20"/>
              <w:ind w:left="57" w:right="57"/>
              <w:jc w:val="left"/>
              <w:rPr>
                <w:rFonts w:eastAsia="PMingLiU"/>
                <w:lang w:eastAsia="zh-TW"/>
              </w:rPr>
            </w:pPr>
            <w:r>
              <w:rPr>
                <w:rFonts w:eastAsia="PMingLiU" w:hint="eastAsia"/>
                <w:lang w:eastAsia="zh-TW"/>
              </w:rPr>
              <w:t xml:space="preserve">It may </w:t>
            </w:r>
            <w:r>
              <w:rPr>
                <w:rFonts w:eastAsia="PMingLiU"/>
                <w:lang w:eastAsia="zh-TW"/>
              </w:rPr>
              <w:t>be too early to discuss this.</w:t>
            </w:r>
          </w:p>
        </w:tc>
      </w:tr>
      <w:tr w:rsidR="00880295" w14:paraId="3077C0A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BC15434" w14:textId="77777777" w:rsidR="00880295" w:rsidRDefault="005E01E9">
            <w:pPr>
              <w:rPr>
                <w:rFonts w:eastAsia="PMingLiU"/>
                <w:lang w:eastAsia="zh-TW"/>
              </w:rPr>
            </w:pPr>
            <w:r>
              <w:rPr>
                <w:lang w:eastAsia="zh-CN"/>
              </w:rPr>
              <w:lastRenderedPageBreak/>
              <w:t>Samsung</w:t>
            </w:r>
          </w:p>
        </w:tc>
        <w:tc>
          <w:tcPr>
            <w:tcW w:w="992" w:type="dxa"/>
            <w:tcBorders>
              <w:top w:val="single" w:sz="4" w:space="0" w:color="auto"/>
              <w:left w:val="single" w:sz="4" w:space="0" w:color="auto"/>
              <w:bottom w:val="single" w:sz="4" w:space="0" w:color="auto"/>
              <w:right w:val="single" w:sz="4" w:space="0" w:color="auto"/>
            </w:tcBorders>
          </w:tcPr>
          <w:p w14:paraId="02C81C72" w14:textId="77777777" w:rsidR="00880295" w:rsidRDefault="00880295">
            <w:pPr>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51F7F4D0" w14:textId="77777777" w:rsidR="00880295" w:rsidRDefault="005E01E9">
            <w:pPr>
              <w:pStyle w:val="TAC"/>
              <w:spacing w:before="20" w:after="20"/>
              <w:ind w:left="57" w:right="57"/>
              <w:jc w:val="left"/>
              <w:rPr>
                <w:rFonts w:eastAsia="PMingLiU"/>
                <w:lang w:eastAsia="zh-TW"/>
              </w:rPr>
            </w:pPr>
            <w:r>
              <w:t xml:space="preserve">We think reusing the configuration for RRC CONN state can be considered as baseline can further discuss any additions needed. </w:t>
            </w:r>
          </w:p>
        </w:tc>
      </w:tr>
      <w:tr w:rsidR="00880295" w14:paraId="5ADCC72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D25D500" w14:textId="77777777" w:rsidR="00880295" w:rsidRDefault="005E01E9">
            <w:pPr>
              <w:rPr>
                <w:lang w:eastAsia="zh-CN"/>
              </w:rPr>
            </w:pPr>
            <w:r>
              <w:rPr>
                <w:rFonts w:eastAsia="PMingLiU"/>
                <w:lang w:eastAsia="zh-TW"/>
              </w:rPr>
              <w:t>LG</w:t>
            </w:r>
          </w:p>
        </w:tc>
        <w:tc>
          <w:tcPr>
            <w:tcW w:w="992" w:type="dxa"/>
            <w:tcBorders>
              <w:top w:val="single" w:sz="4" w:space="0" w:color="auto"/>
              <w:left w:val="single" w:sz="4" w:space="0" w:color="auto"/>
              <w:bottom w:val="single" w:sz="4" w:space="0" w:color="auto"/>
              <w:right w:val="single" w:sz="4" w:space="0" w:color="auto"/>
            </w:tcBorders>
          </w:tcPr>
          <w:p w14:paraId="2F694C26" w14:textId="77777777" w:rsidR="00880295" w:rsidRDefault="00880295">
            <w:pPr>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759B1E0D" w14:textId="77777777" w:rsidR="00880295" w:rsidRDefault="005E01E9">
            <w:pPr>
              <w:pStyle w:val="TAC"/>
              <w:spacing w:before="20" w:after="20"/>
              <w:ind w:left="57" w:right="57"/>
              <w:jc w:val="left"/>
            </w:pPr>
            <w:r>
              <w:rPr>
                <w:rFonts w:eastAsia="PMingLiU" w:hint="eastAsia"/>
                <w:lang w:eastAsia="zh-TW"/>
              </w:rPr>
              <w:t xml:space="preserve">It </w:t>
            </w:r>
            <w:r>
              <w:rPr>
                <w:rFonts w:eastAsia="PMingLiU"/>
                <w:lang w:eastAsia="zh-TW"/>
              </w:rPr>
              <w:t>is too early to discuss this.</w:t>
            </w:r>
          </w:p>
        </w:tc>
      </w:tr>
      <w:tr w:rsidR="00880295" w14:paraId="295C689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2D18C91" w14:textId="77777777" w:rsidR="00880295" w:rsidRDefault="005E01E9">
            <w:pPr>
              <w:rPr>
                <w:rFonts w:eastAsia="PMingLiU"/>
                <w:lang w:eastAsia="zh-TW"/>
              </w:rPr>
            </w:pPr>
            <w:r>
              <w:rPr>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1C0A8F9D" w14:textId="77777777" w:rsidR="00880295" w:rsidRDefault="00880295">
            <w:pPr>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5C3433F4" w14:textId="77777777" w:rsidR="00880295" w:rsidRDefault="005E01E9">
            <w:pPr>
              <w:pStyle w:val="TAC"/>
              <w:spacing w:before="20" w:after="20"/>
              <w:ind w:left="57" w:right="57"/>
              <w:jc w:val="left"/>
            </w:pPr>
            <w:r>
              <w:t>For broadcast, alternative 2.</w:t>
            </w:r>
          </w:p>
          <w:p w14:paraId="59BA0123" w14:textId="77777777" w:rsidR="00880295" w:rsidRDefault="00880295">
            <w:pPr>
              <w:pStyle w:val="TAC"/>
              <w:spacing w:before="20" w:after="20"/>
              <w:ind w:left="57" w:right="57"/>
              <w:jc w:val="left"/>
            </w:pPr>
          </w:p>
          <w:p w14:paraId="4FCA9253" w14:textId="1F5DEEF6" w:rsidR="00880295" w:rsidRDefault="005E01E9">
            <w:pPr>
              <w:pStyle w:val="TAC"/>
              <w:spacing w:before="20" w:after="20"/>
              <w:ind w:left="57" w:right="57"/>
              <w:jc w:val="left"/>
              <w:rPr>
                <w:rFonts w:eastAsia="PMingLiU"/>
                <w:lang w:eastAsia="zh-TW"/>
              </w:rPr>
            </w:pPr>
            <w:r>
              <w:t>For multicast, and if the reception of multicast in RRC_IDLE/INACTIVE should be supported, then U</w:t>
            </w:r>
            <w:r w:rsidR="0063739E">
              <w:t>e</w:t>
            </w:r>
            <w:r>
              <w:t xml:space="preserve">s in RRC_CONNECTED state will be configured for feedback which means that there are going to be different configurations in RRC states.  </w:t>
            </w:r>
          </w:p>
        </w:tc>
      </w:tr>
      <w:tr w:rsidR="00880295" w14:paraId="78076D8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9258561" w14:textId="77777777" w:rsidR="00880295" w:rsidRDefault="005E01E9">
            <w:pPr>
              <w:rPr>
                <w:lang w:eastAsia="zh-CN"/>
              </w:rPr>
            </w:pPr>
            <w:r>
              <w:rPr>
                <w:rFonts w:eastAsia="PMingLiU"/>
                <w:lang w:eastAsia="zh-TW"/>
              </w:rPr>
              <w:t>Futurewei</w:t>
            </w:r>
          </w:p>
        </w:tc>
        <w:tc>
          <w:tcPr>
            <w:tcW w:w="992" w:type="dxa"/>
            <w:tcBorders>
              <w:top w:val="single" w:sz="4" w:space="0" w:color="auto"/>
              <w:left w:val="single" w:sz="4" w:space="0" w:color="auto"/>
              <w:bottom w:val="single" w:sz="4" w:space="0" w:color="auto"/>
              <w:right w:val="single" w:sz="4" w:space="0" w:color="auto"/>
            </w:tcBorders>
          </w:tcPr>
          <w:p w14:paraId="0F7AC53D" w14:textId="77777777" w:rsidR="00880295" w:rsidRDefault="00880295">
            <w:pPr>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73ED7752" w14:textId="77777777" w:rsidR="00880295" w:rsidRDefault="005E01E9">
            <w:pPr>
              <w:pStyle w:val="TAC"/>
              <w:spacing w:before="20" w:after="20"/>
              <w:ind w:left="57" w:right="57"/>
              <w:jc w:val="left"/>
            </w:pPr>
            <w:r>
              <w:rPr>
                <w:rFonts w:eastAsia="PMingLiU"/>
                <w:lang w:eastAsia="zh-TW"/>
              </w:rPr>
              <w:t>We also agree with many companies that this is a secondary issue which can be discussed later after RAN2 decides that A1 is adopted.</w:t>
            </w:r>
          </w:p>
        </w:tc>
      </w:tr>
      <w:tr w:rsidR="00880295" w14:paraId="6DF1CC0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0021E93" w14:textId="77777777" w:rsidR="00880295" w:rsidRDefault="005E01E9">
            <w:pPr>
              <w:rPr>
                <w:rFonts w:eastAsia="PMingLiU"/>
                <w:lang w:eastAsia="zh-TW"/>
              </w:rPr>
            </w:pPr>
            <w:r>
              <w:rPr>
                <w:lang w:eastAsia="zh-CN"/>
              </w:rPr>
              <w:t>Convida</w:t>
            </w:r>
          </w:p>
        </w:tc>
        <w:tc>
          <w:tcPr>
            <w:tcW w:w="992" w:type="dxa"/>
            <w:tcBorders>
              <w:top w:val="single" w:sz="4" w:space="0" w:color="auto"/>
              <w:left w:val="single" w:sz="4" w:space="0" w:color="auto"/>
              <w:bottom w:val="single" w:sz="4" w:space="0" w:color="auto"/>
              <w:right w:val="single" w:sz="4" w:space="0" w:color="auto"/>
            </w:tcBorders>
          </w:tcPr>
          <w:p w14:paraId="7C5BC657" w14:textId="77777777" w:rsidR="00880295" w:rsidRDefault="005E01E9">
            <w:pPr>
              <w:rPr>
                <w:rFonts w:eastAsiaTheme="minorEastAsia"/>
                <w:lang w:eastAsia="ja-JP"/>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7D4E8BF" w14:textId="77777777" w:rsidR="00880295" w:rsidRDefault="005E01E9">
            <w:pPr>
              <w:pStyle w:val="TAC"/>
              <w:spacing w:before="20" w:after="20"/>
              <w:ind w:left="57" w:right="57"/>
              <w:jc w:val="left"/>
              <w:rPr>
                <w:rFonts w:eastAsia="PMingLiU"/>
                <w:lang w:eastAsia="zh-TW"/>
              </w:rPr>
            </w:pPr>
            <w:r>
              <w:t xml:space="preserve">This should be addressed if Solution A1 is the chosen way forward. We do think that the PTM configuration in </w:t>
            </w:r>
            <w:r>
              <w:rPr>
                <w:rFonts w:eastAsiaTheme="minorEastAsia"/>
                <w:lang w:eastAsia="ja-JP"/>
              </w:rPr>
              <w:t xml:space="preserve">RRC_CONNECTED state will be different from the </w:t>
            </w:r>
            <w:r>
              <w:t xml:space="preserve">PTM configuration in </w:t>
            </w:r>
            <w:r>
              <w:rPr>
                <w:rFonts w:eastAsiaTheme="minorEastAsia"/>
                <w:lang w:eastAsia="ja-JP"/>
              </w:rPr>
              <w:t>RRC_IDLE/RRC_INACTIVE state</w:t>
            </w:r>
          </w:p>
        </w:tc>
      </w:tr>
      <w:tr w:rsidR="00880295" w14:paraId="72BA3DE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02C8D1E" w14:textId="77777777" w:rsidR="00880295" w:rsidRDefault="005E01E9">
            <w:pPr>
              <w:rPr>
                <w:lang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82EA5D1"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309C2EC0" w14:textId="77777777" w:rsidR="00880295" w:rsidRDefault="005E01E9">
            <w:pPr>
              <w:pStyle w:val="TAC"/>
              <w:spacing w:before="20" w:after="20"/>
              <w:ind w:left="57" w:right="57"/>
              <w:jc w:val="left"/>
            </w:pPr>
            <w:r>
              <w:rPr>
                <w:rFonts w:hint="eastAsia"/>
              </w:rPr>
              <w:t>Too early to discuss</w:t>
            </w:r>
            <w:r>
              <w:rPr>
                <w:rFonts w:hint="eastAsia"/>
                <w:lang w:val="en-US" w:eastAsia="zh-CN"/>
              </w:rPr>
              <w:t>.</w:t>
            </w:r>
          </w:p>
        </w:tc>
      </w:tr>
      <w:tr w:rsidR="00880295" w14:paraId="1749CB0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DE5FC64" w14:textId="77777777" w:rsidR="00880295" w:rsidRDefault="005E01E9">
            <w:pPr>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2B108622"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33F69F4B" w14:textId="77777777" w:rsidR="00880295" w:rsidRDefault="005E01E9">
            <w:pPr>
              <w:pStyle w:val="TAC"/>
              <w:spacing w:before="20" w:after="20"/>
              <w:ind w:left="57" w:right="57"/>
              <w:jc w:val="left"/>
            </w:pPr>
            <w:r>
              <w:t>RAN1 and RAN2 are at the initial stage in discussing features available in different RRC states, so we think it is too early to conclude whether to reuse configuration in RRC_CONNECTED.</w:t>
            </w:r>
          </w:p>
        </w:tc>
      </w:tr>
      <w:tr w:rsidR="00880295" w14:paraId="03D51B7F"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4FE89AA" w14:textId="77777777" w:rsidR="00880295" w:rsidRDefault="005E01E9">
            <w:pPr>
              <w:rPr>
                <w:lang w:eastAsia="zh-CN"/>
              </w:rPr>
            </w:pPr>
            <w:r>
              <w:rPr>
                <w:rFonts w:hint="eastAsia"/>
                <w:lang w:eastAsia="zh-CN"/>
              </w:rPr>
              <w:t>N</w:t>
            </w:r>
            <w:r>
              <w:rPr>
                <w:lang w:eastAsia="zh-CN"/>
              </w:rPr>
              <w:t>EC</w:t>
            </w:r>
          </w:p>
        </w:tc>
        <w:tc>
          <w:tcPr>
            <w:tcW w:w="992" w:type="dxa"/>
            <w:tcBorders>
              <w:top w:val="single" w:sz="4" w:space="0" w:color="auto"/>
              <w:left w:val="single" w:sz="4" w:space="0" w:color="auto"/>
              <w:bottom w:val="single" w:sz="4" w:space="0" w:color="auto"/>
              <w:right w:val="single" w:sz="4" w:space="0" w:color="auto"/>
            </w:tcBorders>
          </w:tcPr>
          <w:p w14:paraId="33F3E220"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2E36B546" w14:textId="77777777" w:rsidR="00880295" w:rsidRDefault="005E01E9">
            <w:pPr>
              <w:pStyle w:val="TAC"/>
              <w:spacing w:before="20" w:after="20"/>
              <w:ind w:left="57" w:right="57"/>
              <w:jc w:val="left"/>
            </w:pPr>
            <w:r>
              <w:t xml:space="preserve">It is too early to discuss this issue. </w:t>
            </w:r>
          </w:p>
        </w:tc>
      </w:tr>
      <w:tr w:rsidR="00880295" w14:paraId="3E350EE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18C7B2E" w14:textId="77777777" w:rsidR="00880295" w:rsidRDefault="005E01E9">
            <w:pPr>
              <w:rPr>
                <w:lang w:eastAsia="zh-CN"/>
              </w:rPr>
            </w:pPr>
            <w:r>
              <w:rPr>
                <w:rFonts w:hint="eastAsia"/>
                <w:lang w:eastAsia="zh-CN"/>
              </w:rPr>
              <w:t>C</w:t>
            </w:r>
            <w:r>
              <w:rPr>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255E555A"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2EFD15AB" w14:textId="77777777" w:rsidR="00880295" w:rsidRDefault="005E01E9">
            <w:pPr>
              <w:pStyle w:val="TAC"/>
              <w:spacing w:before="20" w:after="20"/>
              <w:ind w:left="57" w:right="57"/>
              <w:jc w:val="left"/>
            </w:pPr>
            <w:r>
              <w:rPr>
                <w:lang w:eastAsia="zh-CN"/>
              </w:rPr>
              <w:t>Both of two alternatives are possible, it’s up to network implementation, and the configuration for different states may have some difference.</w:t>
            </w:r>
          </w:p>
        </w:tc>
      </w:tr>
      <w:tr w:rsidR="00880295" w14:paraId="0620D93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48955DD" w14:textId="65B35F3B" w:rsidR="00880295" w:rsidRDefault="0063739E">
            <w:pPr>
              <w:rPr>
                <w:lang w:eastAsia="zh-CN"/>
              </w:rPr>
            </w:pPr>
            <w:r>
              <w:rPr>
                <w:lang w:eastAsia="zh-CN"/>
              </w:rPr>
              <w:t>V</w:t>
            </w:r>
            <w:r w:rsidR="005E01E9">
              <w:rPr>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73AFBD9F" w14:textId="77777777" w:rsidR="00880295" w:rsidRDefault="00880295">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380A81C3" w14:textId="77777777" w:rsidR="00880295" w:rsidRDefault="005E01E9">
            <w:pPr>
              <w:pStyle w:val="TAC"/>
              <w:spacing w:before="20" w:after="20"/>
              <w:ind w:left="57" w:right="57"/>
              <w:jc w:val="left"/>
              <w:rPr>
                <w:lang w:eastAsia="zh-CN"/>
              </w:rPr>
            </w:pPr>
            <w:r>
              <w:t>We don’t have a preference on this issue because it is too early to discuss this issue.</w:t>
            </w:r>
          </w:p>
        </w:tc>
      </w:tr>
      <w:tr w:rsidR="001F1A21" w14:paraId="2C0111F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90C2ED9" w14:textId="51452412" w:rsidR="001F1A21" w:rsidRDefault="001F1A21">
            <w:pPr>
              <w:rPr>
                <w:lang w:eastAsia="zh-CN"/>
              </w:rPr>
            </w:pPr>
            <w:r>
              <w:rPr>
                <w:lang w:eastAsia="zh-CN"/>
              </w:rPr>
              <w:t>Xiaomi</w:t>
            </w:r>
          </w:p>
        </w:tc>
        <w:tc>
          <w:tcPr>
            <w:tcW w:w="992" w:type="dxa"/>
            <w:tcBorders>
              <w:top w:val="single" w:sz="4" w:space="0" w:color="auto"/>
              <w:left w:val="single" w:sz="4" w:space="0" w:color="auto"/>
              <w:bottom w:val="single" w:sz="4" w:space="0" w:color="auto"/>
              <w:right w:val="single" w:sz="4" w:space="0" w:color="auto"/>
            </w:tcBorders>
          </w:tcPr>
          <w:p w14:paraId="336DF67A" w14:textId="77777777" w:rsidR="001F1A21" w:rsidRDefault="001F1A21">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1C957047" w14:textId="328E6B6B" w:rsidR="001F1A21" w:rsidRDefault="001F1A21">
            <w:pPr>
              <w:pStyle w:val="TAC"/>
              <w:spacing w:before="20" w:after="20"/>
              <w:ind w:left="57" w:right="57"/>
              <w:jc w:val="left"/>
            </w:pPr>
            <w:r>
              <w:t>Not strong view. This can be discussed late after we select the solution for IDLE UE.</w:t>
            </w:r>
          </w:p>
        </w:tc>
      </w:tr>
      <w:tr w:rsidR="0063739E" w14:paraId="02803EB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C7AFEAD" w14:textId="5DBEB1D0" w:rsidR="0063739E" w:rsidRDefault="0063739E">
            <w:pPr>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75891C0B" w14:textId="77777777" w:rsidR="0063739E" w:rsidRDefault="0063739E">
            <w:pPr>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7286230B" w14:textId="77777777" w:rsidR="0040477E" w:rsidRDefault="0063739E">
            <w:pPr>
              <w:pStyle w:val="TAC"/>
              <w:spacing w:before="20" w:after="20"/>
              <w:ind w:left="57" w:right="57"/>
              <w:jc w:val="left"/>
            </w:pPr>
            <w:r>
              <w:t xml:space="preserve">Both alternatives are possible. </w:t>
            </w:r>
          </w:p>
          <w:p w14:paraId="2805D319" w14:textId="2F0E4FCC" w:rsidR="0040477E" w:rsidRDefault="00CC62C8">
            <w:pPr>
              <w:pStyle w:val="TAC"/>
              <w:spacing w:before="20" w:after="20"/>
              <w:ind w:left="57" w:right="57"/>
              <w:jc w:val="left"/>
            </w:pPr>
            <w:r>
              <w:t xml:space="preserve">For one MBS service, if NW provides it to CONNECTED UE via PTP link but </w:t>
            </w:r>
            <w:r w:rsidR="0040477E">
              <w:t xml:space="preserve">to IDLE/INACTIVE UE in PTM link, NW should provide the separate configuration via the RRCRelease message. Alternative 1 is needed. And if NW provides it via PTM link for both CONNECTED and IDLE/INACTIVE UEs, the configuration in CONNECTED mode can be used for IDLE/INACTIVE mode directly for some scenarios. Alternative 2 si needed. </w:t>
            </w:r>
          </w:p>
        </w:tc>
      </w:tr>
    </w:tbl>
    <w:p w14:paraId="35395EAE" w14:textId="77777777" w:rsidR="00880295" w:rsidRDefault="00880295">
      <w:pPr>
        <w:rPr>
          <w:lang w:eastAsia="zh-CN"/>
        </w:rPr>
      </w:pPr>
    </w:p>
    <w:p w14:paraId="74F21B4A" w14:textId="77777777" w:rsidR="00880295" w:rsidRDefault="005E01E9">
      <w:pPr>
        <w:tabs>
          <w:tab w:val="left" w:pos="3464"/>
        </w:tabs>
        <w:rPr>
          <w:ins w:id="559" w:author="CATT" w:date="2020-10-10T13:21:00Z"/>
          <w:lang w:eastAsia="zh-CN"/>
        </w:rPr>
      </w:pPr>
      <w:ins w:id="560" w:author="CATT" w:date="2020-10-12T11:50:00Z">
        <w:r>
          <w:rPr>
            <w:rFonts w:hint="eastAsia"/>
            <w:lang w:eastAsia="zh-CN"/>
          </w:rPr>
          <w:t>Summary:</w:t>
        </w:r>
      </w:ins>
    </w:p>
    <w:p w14:paraId="070DDD2C" w14:textId="4C0C14F4" w:rsidR="00880295" w:rsidRDefault="0035344E">
      <w:pPr>
        <w:spacing w:after="120"/>
        <w:rPr>
          <w:ins w:id="561" w:author="CATT" w:date="2020-10-09T21:18:00Z"/>
          <w:lang w:eastAsia="zh-CN"/>
        </w:rPr>
      </w:pPr>
      <w:ins w:id="562" w:author="xiaomi" w:date="2020-10-15T17:35:00Z">
        <w:r>
          <w:rPr>
            <w:lang w:eastAsia="zh-CN"/>
          </w:rPr>
          <w:t>2</w:t>
        </w:r>
      </w:ins>
      <w:ins w:id="563" w:author="Apple - Fangli" w:date="2020-10-18T08:42:00Z">
        <w:r w:rsidR="00254910">
          <w:rPr>
            <w:lang w:eastAsia="zh-CN"/>
          </w:rPr>
          <w:t>4</w:t>
        </w:r>
      </w:ins>
      <w:ins w:id="564" w:author="CATT" w:date="2020-10-09T21:18:00Z">
        <w:r w:rsidR="005E01E9">
          <w:rPr>
            <w:rFonts w:hint="eastAsia"/>
            <w:lang w:eastAsia="zh-CN"/>
          </w:rPr>
          <w:t xml:space="preserve"> </w:t>
        </w:r>
        <w:r w:rsidR="005E01E9">
          <w:rPr>
            <w:lang w:eastAsia="zh-CN"/>
          </w:rPr>
          <w:t>companies have provided their views</w:t>
        </w:r>
        <w:r w:rsidR="005E01E9">
          <w:rPr>
            <w:rFonts w:hint="eastAsia"/>
            <w:lang w:eastAsia="zh-CN"/>
          </w:rPr>
          <w:t>,</w:t>
        </w:r>
      </w:ins>
    </w:p>
    <w:p w14:paraId="39EA9B0E" w14:textId="068CB201" w:rsidR="00880295" w:rsidRDefault="005E01E9">
      <w:pPr>
        <w:numPr>
          <w:ilvl w:val="0"/>
          <w:numId w:val="3"/>
        </w:numPr>
        <w:spacing w:after="120" w:line="240" w:lineRule="auto"/>
        <w:rPr>
          <w:ins w:id="565" w:author="CATT" w:date="2020-10-09T21:18:00Z"/>
          <w:lang w:eastAsia="zh-CN"/>
        </w:rPr>
      </w:pPr>
      <w:ins w:id="566" w:author="CATT" w:date="2020-10-09T21:18:00Z">
        <w:r>
          <w:rPr>
            <w:rFonts w:hint="eastAsia"/>
            <w:lang w:eastAsia="zh-CN"/>
          </w:rPr>
          <w:t>Yes</w:t>
        </w:r>
        <w:r>
          <w:rPr>
            <w:lang w:eastAsia="zh-CN"/>
          </w:rPr>
          <w:t xml:space="preserve">: </w:t>
        </w:r>
      </w:ins>
      <w:ins w:id="567" w:author="Apple - Fangli" w:date="2020-10-18T08:42:00Z">
        <w:r w:rsidR="00254910">
          <w:rPr>
            <w:lang w:eastAsia="zh-CN"/>
          </w:rPr>
          <w:t>8</w:t>
        </w:r>
      </w:ins>
      <w:ins w:id="568" w:author="CATT" w:date="2020-10-09T21:18:00Z">
        <w:r>
          <w:rPr>
            <w:rFonts w:hint="eastAsia"/>
            <w:lang w:eastAsia="zh-CN"/>
          </w:rPr>
          <w:t xml:space="preserve"> companies</w:t>
        </w:r>
      </w:ins>
      <w:ins w:id="569" w:author="CATT" w:date="2020-10-12T11:23:00Z">
        <w:r>
          <w:rPr>
            <w:rFonts w:hint="eastAsia"/>
            <w:lang w:eastAsia="zh-CN"/>
          </w:rPr>
          <w:t>.</w:t>
        </w:r>
      </w:ins>
      <w:ins w:id="570" w:author="CATT" w:date="2020-10-09T21:18:00Z">
        <w:r>
          <w:rPr>
            <w:rFonts w:hint="eastAsia"/>
            <w:lang w:eastAsia="zh-CN"/>
          </w:rPr>
          <w:t xml:space="preserve"> </w:t>
        </w:r>
      </w:ins>
    </w:p>
    <w:p w14:paraId="784B3928" w14:textId="77777777" w:rsidR="00880295" w:rsidRDefault="005E01E9">
      <w:pPr>
        <w:numPr>
          <w:ilvl w:val="0"/>
          <w:numId w:val="3"/>
        </w:numPr>
        <w:spacing w:after="120" w:line="240" w:lineRule="auto"/>
        <w:rPr>
          <w:ins w:id="571" w:author="CATT" w:date="2020-10-09T21:18:00Z"/>
          <w:lang w:eastAsia="zh-CN"/>
        </w:rPr>
      </w:pPr>
      <w:ins w:id="572" w:author="CATT" w:date="2020-10-09T21:18:00Z">
        <w:r>
          <w:rPr>
            <w:rFonts w:hint="eastAsia"/>
            <w:lang w:eastAsia="zh-CN"/>
          </w:rPr>
          <w:t>1 company</w:t>
        </w:r>
        <w:r>
          <w:rPr>
            <w:lang w:eastAsia="zh-CN"/>
          </w:rPr>
          <w:t xml:space="preserve"> </w:t>
        </w:r>
        <w:r>
          <w:rPr>
            <w:rFonts w:hint="eastAsia"/>
            <w:lang w:eastAsia="zh-CN"/>
          </w:rPr>
          <w:t>think</w:t>
        </w:r>
      </w:ins>
      <w:ins w:id="573" w:author="CATT" w:date="2020-10-12T11:23:00Z">
        <w:r>
          <w:rPr>
            <w:rFonts w:hint="eastAsia"/>
            <w:lang w:eastAsia="zh-CN"/>
          </w:rPr>
          <w:t>s</w:t>
        </w:r>
      </w:ins>
      <w:ins w:id="574" w:author="CATT" w:date="2020-10-09T21:18:00Z">
        <w:r>
          <w:rPr>
            <w:rFonts w:hint="eastAsia"/>
            <w:lang w:eastAsia="zh-CN"/>
          </w:rPr>
          <w:t xml:space="preserve"> it is No for </w:t>
        </w:r>
        <w:r>
          <w:rPr>
            <w:lang w:eastAsia="zh-CN"/>
          </w:rPr>
          <w:t xml:space="preserve">Multicast </w:t>
        </w:r>
        <w:r>
          <w:rPr>
            <w:rFonts w:hint="eastAsia"/>
            <w:lang w:eastAsia="zh-CN"/>
          </w:rPr>
          <w:t xml:space="preserve">,and for </w:t>
        </w:r>
        <w:r>
          <w:rPr>
            <w:lang w:eastAsia="zh-CN"/>
          </w:rPr>
          <w:t>Broadcast</w:t>
        </w:r>
        <w:r>
          <w:rPr>
            <w:rFonts w:hint="eastAsia"/>
            <w:lang w:eastAsia="zh-CN"/>
          </w:rPr>
          <w:t>,</w:t>
        </w:r>
        <w:r>
          <w:rPr>
            <w:lang w:eastAsia="zh-CN"/>
          </w:rPr>
          <w:t>MCCH provided common configuration for all RRC states</w:t>
        </w:r>
      </w:ins>
      <w:ins w:id="575" w:author="CATT" w:date="2020-10-12T11:23:00Z">
        <w:r>
          <w:rPr>
            <w:rFonts w:hint="eastAsia"/>
            <w:lang w:eastAsia="zh-CN"/>
          </w:rPr>
          <w:t>.</w:t>
        </w:r>
      </w:ins>
    </w:p>
    <w:p w14:paraId="78DCA1E6" w14:textId="5E959047" w:rsidR="00880295" w:rsidRDefault="0035344E">
      <w:pPr>
        <w:numPr>
          <w:ilvl w:val="0"/>
          <w:numId w:val="3"/>
        </w:numPr>
        <w:spacing w:after="120" w:line="240" w:lineRule="auto"/>
        <w:rPr>
          <w:ins w:id="576" w:author="CATT" w:date="2020-10-09T21:18:00Z"/>
          <w:lang w:eastAsia="zh-CN"/>
        </w:rPr>
      </w:pPr>
      <w:ins w:id="577" w:author="xiaomi" w:date="2020-10-15T17:36:00Z">
        <w:r>
          <w:rPr>
            <w:lang w:eastAsia="zh-CN"/>
          </w:rPr>
          <w:t>13</w:t>
        </w:r>
      </w:ins>
      <w:ins w:id="578" w:author="CATT" w:date="2020-10-09T21:18:00Z">
        <w:r w:rsidR="005E01E9">
          <w:rPr>
            <w:rFonts w:hint="eastAsia"/>
            <w:lang w:eastAsia="zh-CN"/>
          </w:rPr>
          <w:t xml:space="preserve"> companies think it is too early to discuss this issue</w:t>
        </w:r>
      </w:ins>
      <w:ins w:id="579" w:author="CATT" w:date="2020-10-12T11:23:00Z">
        <w:r w:rsidR="005E01E9">
          <w:rPr>
            <w:rFonts w:hint="eastAsia"/>
            <w:lang w:eastAsia="zh-CN"/>
          </w:rPr>
          <w:t>.</w:t>
        </w:r>
      </w:ins>
    </w:p>
    <w:p w14:paraId="433BE3D3" w14:textId="77777777" w:rsidR="00880295" w:rsidRDefault="00880295">
      <w:pPr>
        <w:tabs>
          <w:tab w:val="left" w:pos="3464"/>
        </w:tabs>
        <w:rPr>
          <w:ins w:id="580" w:author="CATT" w:date="2020-10-09T21:18:00Z"/>
          <w:lang w:eastAsia="zh-CN"/>
        </w:rPr>
      </w:pPr>
    </w:p>
    <w:p w14:paraId="6B9FE573" w14:textId="1F2FE7EA" w:rsidR="00880295" w:rsidRDefault="001705A9">
      <w:pPr>
        <w:tabs>
          <w:tab w:val="left" w:pos="3464"/>
        </w:tabs>
        <w:rPr>
          <w:ins w:id="581" w:author="CATT" w:date="2020-10-11T14:11:00Z"/>
          <w:b/>
          <w:lang w:eastAsia="zh-CN"/>
        </w:rPr>
      </w:pPr>
      <w:ins w:id="582" w:author="CATT" w:date="2020-10-20T08:50:00Z">
        <w:r>
          <w:rPr>
            <w:rFonts w:hint="eastAsia"/>
            <w:b/>
            <w:lang w:eastAsia="zh-CN"/>
          </w:rPr>
          <w:t>From</w:t>
        </w:r>
      </w:ins>
      <w:ins w:id="583" w:author="CATT" w:date="2020-10-11T14:11:00Z">
        <w:r w:rsidR="005E01E9">
          <w:rPr>
            <w:rFonts w:hint="eastAsia"/>
            <w:b/>
            <w:lang w:eastAsia="zh-CN"/>
          </w:rPr>
          <w:t xml:space="preserve"> moderator</w:t>
        </w:r>
        <w:r w:rsidR="005E01E9">
          <w:rPr>
            <w:b/>
            <w:lang w:eastAsia="zh-CN"/>
          </w:rPr>
          <w:t>’</w:t>
        </w:r>
        <w:r w:rsidR="005E01E9">
          <w:rPr>
            <w:rFonts w:hint="eastAsia"/>
            <w:b/>
            <w:lang w:eastAsia="zh-CN"/>
          </w:rPr>
          <w:t xml:space="preserve">s </w:t>
        </w:r>
        <w:proofErr w:type="spellStart"/>
        <w:r w:rsidR="005E01E9">
          <w:rPr>
            <w:rFonts w:hint="eastAsia"/>
            <w:b/>
            <w:lang w:eastAsia="zh-CN"/>
          </w:rPr>
          <w:t>observation</w:t>
        </w:r>
        <w:proofErr w:type="gramStart"/>
        <w:r w:rsidR="005E01E9">
          <w:rPr>
            <w:rFonts w:hint="eastAsia"/>
            <w:b/>
            <w:lang w:eastAsia="zh-CN"/>
          </w:rPr>
          <w:t>,many</w:t>
        </w:r>
        <w:proofErr w:type="spellEnd"/>
        <w:proofErr w:type="gramEnd"/>
        <w:r w:rsidR="005E01E9">
          <w:rPr>
            <w:rFonts w:hint="eastAsia"/>
            <w:b/>
            <w:lang w:eastAsia="zh-CN"/>
          </w:rPr>
          <w:t xml:space="preserve"> companies think this issue should be addressed,but it is too early to discuss this issue before solution A1 is selected.</w:t>
        </w:r>
      </w:ins>
    </w:p>
    <w:p w14:paraId="703257C6" w14:textId="77777777" w:rsidR="00880295" w:rsidRDefault="00880295">
      <w:pPr>
        <w:rPr>
          <w:lang w:eastAsia="zh-CN"/>
        </w:rPr>
      </w:pPr>
    </w:p>
    <w:p w14:paraId="565E2F74" w14:textId="77777777" w:rsidR="00880295" w:rsidRDefault="005E01E9">
      <w:pPr>
        <w:rPr>
          <w:b/>
          <w:u w:val="single"/>
          <w:lang w:eastAsia="zh-CN"/>
        </w:rPr>
      </w:pPr>
      <w:r>
        <w:rPr>
          <w:rFonts w:hint="eastAsia"/>
          <w:b/>
          <w:u w:val="single"/>
          <w:lang w:eastAsia="zh-CN"/>
        </w:rPr>
        <w:t xml:space="preserve">Issue A1.2: How to inform the start/modification/stop of a service to UE in idle/inactive mode? </w:t>
      </w:r>
    </w:p>
    <w:p w14:paraId="764F5DF6" w14:textId="77777777" w:rsidR="00880295" w:rsidRDefault="005E01E9">
      <w:pPr>
        <w:rPr>
          <w:color w:val="000000" w:themeColor="text1"/>
          <w:lang w:eastAsia="zh-CN"/>
        </w:rPr>
      </w:pPr>
      <w:r>
        <w:rPr>
          <w:rFonts w:hint="eastAsia"/>
          <w:lang w:eastAsia="zh-CN"/>
        </w:rPr>
        <w:t>As discussed in [7],</w:t>
      </w:r>
      <w:r>
        <w:t xml:space="preserve"> </w:t>
      </w:r>
      <w:r>
        <w:rPr>
          <w:rFonts w:hint="eastAsia"/>
          <w:color w:val="000000" w:themeColor="text1"/>
          <w:lang w:eastAsia="zh-CN"/>
        </w:rPr>
        <w:t xml:space="preserve">upon the </w:t>
      </w:r>
      <w:r>
        <w:rPr>
          <w:rFonts w:hint="eastAsia"/>
          <w:lang w:eastAsia="zh-CN"/>
        </w:rPr>
        <w:t>start/modification/stop of a service</w:t>
      </w:r>
      <w:r>
        <w:rPr>
          <w:color w:val="000000" w:themeColor="text1"/>
        </w:rPr>
        <w:t xml:space="preserve">, the UEs that are interested in this service shall move to RRC_CONNECTED state to acquire the corresponding MBS configuration. The paging is initiated by the CN to notify the UEs the </w:t>
      </w:r>
      <w:r>
        <w:rPr>
          <w:rFonts w:hint="eastAsia"/>
          <w:lang w:eastAsia="zh-CN"/>
        </w:rPr>
        <w:t xml:space="preserve">start/modification/stop </w:t>
      </w:r>
      <w:r>
        <w:rPr>
          <w:color w:val="000000" w:themeColor="text1"/>
        </w:rPr>
        <w:t xml:space="preserve">of a MBS service. With the assumption that the UEs have registered its MBS interests to the CN, the CN could page the UEs that are interested in this MBS service individually. However, as a MBS service is normally transmitted to multiple UEs, the individual paging is not efficient. To enhance the efficiency of paging and reduce the workload of the network, the group paging mechanism might be worth to be introduced. And to </w:t>
      </w:r>
      <w:r>
        <w:rPr>
          <w:color w:val="000000" w:themeColor="text1"/>
        </w:rPr>
        <w:lastRenderedPageBreak/>
        <w:t>avoid bringing the UEs that are not interested in this service to RRC_CONNECTED state, assistant information, i.e. the service ID or TMGI of this service, might be included to the paging message.</w:t>
      </w:r>
    </w:p>
    <w:p w14:paraId="5DD4AAFD" w14:textId="77777777" w:rsidR="00880295" w:rsidRDefault="00880295">
      <w:pPr>
        <w:rPr>
          <w:color w:val="000000" w:themeColor="text1"/>
          <w:lang w:eastAsia="zh-CN"/>
        </w:rPr>
      </w:pPr>
    </w:p>
    <w:p w14:paraId="42B0993B" w14:textId="77777777" w:rsidR="00880295" w:rsidRDefault="005E01E9">
      <w:pPr>
        <w:rPr>
          <w:b/>
          <w:lang w:eastAsia="zh-CN"/>
        </w:rPr>
      </w:pPr>
      <w:r>
        <w:rPr>
          <w:b/>
          <w:lang w:eastAsia="zh-CN"/>
        </w:rPr>
        <w:t xml:space="preserve">Question </w:t>
      </w:r>
      <w:r>
        <w:rPr>
          <w:rFonts w:hint="eastAsia"/>
          <w:b/>
          <w:lang w:eastAsia="zh-CN"/>
        </w:rPr>
        <w:t>12</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issue A1.2 should be addressed for solution A1, </w:t>
      </w:r>
      <w:r>
        <w:rPr>
          <w:b/>
          <w:lang w:eastAsia="zh-CN"/>
        </w:rPr>
        <w:t>and if yes what is companies’</w:t>
      </w:r>
      <w:r>
        <w:rPr>
          <w:rFonts w:hint="eastAsia"/>
          <w:b/>
          <w:lang w:eastAsia="zh-CN"/>
        </w:rPr>
        <w:t xml:space="preserve"> </w:t>
      </w:r>
      <w:r>
        <w:rPr>
          <w:b/>
          <w:lang w:eastAsia="zh-CN"/>
        </w:rPr>
        <w:t xml:space="preserve">view on </w:t>
      </w:r>
      <w:r>
        <w:rPr>
          <w:rFonts w:hint="eastAsia"/>
          <w:b/>
          <w:lang w:eastAsia="zh-CN"/>
        </w:rPr>
        <w:t>solution to this issue</w:t>
      </w:r>
      <w:r>
        <w:rPr>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6B9C7C62"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BF346CD"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EFDC33"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22DF4D12"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50B3CB2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D5CBB6D"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rFonts w:ascii="Times New Roman" w:hAnsi="Times New Roman" w:hint="eastAsia"/>
                <w:color w:val="000000" w:themeColor="text1"/>
                <w:sz w:val="20"/>
              </w:rPr>
              <w:t>CATT</w:t>
            </w:r>
          </w:p>
        </w:tc>
        <w:tc>
          <w:tcPr>
            <w:tcW w:w="992" w:type="dxa"/>
            <w:tcBorders>
              <w:top w:val="single" w:sz="4" w:space="0" w:color="auto"/>
              <w:left w:val="single" w:sz="4" w:space="0" w:color="auto"/>
              <w:bottom w:val="single" w:sz="4" w:space="0" w:color="auto"/>
              <w:right w:val="single" w:sz="4" w:space="0" w:color="auto"/>
            </w:tcBorders>
          </w:tcPr>
          <w:p w14:paraId="198F404F"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rFonts w:ascii="Times New Roman" w:hAnsi="Times New Roman" w:hint="eastAsia"/>
                <w:color w:val="000000" w:themeColor="text1"/>
                <w:sz w:val="20"/>
              </w:rPr>
              <w:t>Yes</w:t>
            </w:r>
          </w:p>
        </w:tc>
        <w:tc>
          <w:tcPr>
            <w:tcW w:w="6804" w:type="dxa"/>
            <w:tcBorders>
              <w:top w:val="single" w:sz="4" w:space="0" w:color="auto"/>
              <w:left w:val="single" w:sz="4" w:space="0" w:color="auto"/>
              <w:bottom w:val="single" w:sz="4" w:space="0" w:color="auto"/>
              <w:right w:val="single" w:sz="4" w:space="0" w:color="auto"/>
            </w:tcBorders>
            <w:noWrap/>
          </w:tcPr>
          <w:p w14:paraId="27A2C5FB"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rFonts w:ascii="Times New Roman" w:hAnsi="Times New Roman" w:hint="eastAsia"/>
                <w:color w:val="000000" w:themeColor="text1"/>
                <w:sz w:val="20"/>
              </w:rPr>
              <w:t>This issue needs to be addressed.</w:t>
            </w:r>
          </w:p>
          <w:p w14:paraId="2A91F943" w14:textId="77777777" w:rsidR="00880295" w:rsidRDefault="00880295">
            <w:pPr>
              <w:pStyle w:val="TAC"/>
              <w:keepNext w:val="0"/>
              <w:keepLines w:val="0"/>
              <w:spacing w:before="20" w:after="20"/>
              <w:ind w:left="57" w:right="57"/>
              <w:jc w:val="left"/>
              <w:rPr>
                <w:rFonts w:ascii="Times New Roman" w:hAnsi="Times New Roman"/>
                <w:color w:val="000000" w:themeColor="text1"/>
                <w:sz w:val="20"/>
                <w:lang w:eastAsia="zh-CN"/>
              </w:rPr>
            </w:pPr>
          </w:p>
          <w:p w14:paraId="3D145954"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rFonts w:ascii="Times New Roman" w:hAnsi="Times New Roman" w:hint="eastAsia"/>
                <w:color w:val="000000" w:themeColor="text1"/>
                <w:sz w:val="20"/>
              </w:rPr>
              <w:t>Solution such as enhanced paging is needed to support the notification of the start/modification/stop of a service to UE in idle/inactive mode, in case solution A1 is standardized.</w:t>
            </w:r>
          </w:p>
        </w:tc>
      </w:tr>
      <w:tr w:rsidR="00880295" w14:paraId="36C0D26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C845BC6"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CC189E8"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7D44DFE"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t>Paging the UEs individually would be inefficient, so a group paging mechanism would be required for this approach, together with additional information in the paging message (</w:t>
            </w:r>
            <w:r>
              <w:rPr>
                <w:color w:val="000000" w:themeColor="text1"/>
              </w:rPr>
              <w:t>service ID or TMGI) to avoid bringing UEs to RRC Connected state unnecessarily.</w:t>
            </w:r>
          </w:p>
        </w:tc>
      </w:tr>
      <w:tr w:rsidR="00880295" w14:paraId="5332C91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E549E0D"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rFonts w:hint="eastAsia"/>
                <w:lang w:eastAsia="zh-CN"/>
              </w:rPr>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2F400A07"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46CD75F3" w14:textId="77777777" w:rsidR="00880295" w:rsidRDefault="005E01E9">
            <w:pPr>
              <w:pStyle w:val="TAC"/>
              <w:keepNext w:val="0"/>
              <w:keepLines w:val="0"/>
              <w:spacing w:before="20" w:after="20"/>
              <w:ind w:left="57" w:right="57"/>
              <w:jc w:val="left"/>
              <w:rPr>
                <w:rFonts w:ascii="Times New Roman" w:hAnsi="Times New Roman"/>
                <w:color w:val="000000" w:themeColor="text1"/>
                <w:sz w:val="20"/>
              </w:rPr>
            </w:pPr>
            <w:r>
              <w:rPr>
                <w:lang w:eastAsia="zh-CN"/>
              </w:rPr>
              <w:t>If solution A1 is supported, we think the paging is the only way for the UE to update the configuration. But it will increase the delay, because only the RRC_CONNECTED UE can get the MBS configuration.</w:t>
            </w:r>
          </w:p>
        </w:tc>
      </w:tr>
      <w:tr w:rsidR="00880295" w14:paraId="41AE53D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E593AB7"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202E63A3"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2EB11FEF" w14:textId="77777777" w:rsidR="00880295" w:rsidRDefault="005E01E9">
            <w:pPr>
              <w:pStyle w:val="TAC"/>
              <w:numPr>
                <w:ilvl w:val="0"/>
                <w:numId w:val="15"/>
              </w:numPr>
              <w:spacing w:before="20" w:after="20"/>
              <w:ind w:right="57"/>
              <w:jc w:val="left"/>
            </w:pPr>
            <w:r>
              <w:t xml:space="preserve">MBS notifications are required in all RRC states, independent where MBS content is received/supported. </w:t>
            </w:r>
          </w:p>
          <w:p w14:paraId="5C22E4BF" w14:textId="77777777" w:rsidR="00880295" w:rsidRDefault="005E01E9">
            <w:pPr>
              <w:pStyle w:val="TAC"/>
              <w:numPr>
                <w:ilvl w:val="0"/>
                <w:numId w:val="15"/>
              </w:numPr>
              <w:spacing w:before="20" w:after="20"/>
              <w:ind w:right="57"/>
              <w:jc w:val="left"/>
            </w:pPr>
            <w:r>
              <w:t xml:space="preserve">Whether to use MCCH or Paging to notify MBS changes needs further discussion. In case Paging is used, then impact on legacy UEs should be avoided, i.e. Paging DCI should indicate at least that this concerns an MBS change. The NW needs to page during at least 2 DRX cycles to reach all UEs reliably, and it is not clear if the DRX cycle configured for Paging satisfies the latency requirement for MBS. </w:t>
            </w:r>
          </w:p>
        </w:tc>
      </w:tr>
      <w:tr w:rsidR="00880295" w14:paraId="5C3DB98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7D2705C"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3F2D67CB"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4BF39F93" w14:textId="77777777" w:rsidR="00880295" w:rsidRDefault="005E01E9">
            <w:pPr>
              <w:pStyle w:val="TAC"/>
              <w:keepNext w:val="0"/>
              <w:keepLines w:val="0"/>
              <w:spacing w:before="20" w:after="20"/>
              <w:ind w:left="57" w:right="57"/>
              <w:jc w:val="left"/>
              <w:rPr>
                <w:lang w:eastAsia="zh-CN"/>
              </w:rPr>
            </w:pPr>
            <w:r>
              <w:rPr>
                <w:rFonts w:hint="eastAsia"/>
                <w:lang w:eastAsia="zh-CN"/>
              </w:rPr>
              <w:t>T</w:t>
            </w:r>
            <w:r>
              <w:rPr>
                <w:lang w:eastAsia="zh-CN"/>
              </w:rPr>
              <w:t>oo early to discuss. Group paging could be a potential solution.</w:t>
            </w:r>
          </w:p>
        </w:tc>
      </w:tr>
      <w:tr w:rsidR="00880295" w14:paraId="0CEB441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7030B77"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5ADBC080"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B74DA66" w14:textId="77777777" w:rsidR="00880295" w:rsidRDefault="005E01E9">
            <w:pPr>
              <w:pStyle w:val="TAC"/>
              <w:keepNext w:val="0"/>
              <w:keepLines w:val="0"/>
              <w:spacing w:before="20" w:after="20"/>
              <w:ind w:left="57" w:right="57"/>
              <w:jc w:val="left"/>
              <w:rPr>
                <w:lang w:eastAsia="zh-CN"/>
              </w:rPr>
            </w:pPr>
            <w:r>
              <w:rPr>
                <w:lang w:eastAsia="zh-CN"/>
              </w:rPr>
              <w:t>Group paging mechanism is needed.</w:t>
            </w:r>
          </w:p>
        </w:tc>
      </w:tr>
      <w:tr w:rsidR="00880295" w14:paraId="16004E0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8A0C3D5"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0A859E2B"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3119EA7" w14:textId="77777777" w:rsidR="00880295" w:rsidRDefault="005E01E9">
            <w:pPr>
              <w:pStyle w:val="TAC"/>
              <w:keepNext w:val="0"/>
              <w:keepLines w:val="0"/>
              <w:spacing w:before="20" w:after="20"/>
              <w:ind w:left="57" w:right="57"/>
              <w:jc w:val="left"/>
              <w:rPr>
                <w:lang w:eastAsia="zh-CN"/>
              </w:rPr>
            </w:pPr>
            <w:r>
              <w:t>Details can be discussed further.</w:t>
            </w:r>
          </w:p>
        </w:tc>
      </w:tr>
      <w:tr w:rsidR="00880295" w14:paraId="0B004DB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4BD2DF8" w14:textId="77777777" w:rsidR="00880295" w:rsidRDefault="005E01E9">
            <w:pPr>
              <w:pStyle w:val="TAC"/>
              <w:keepNext w:val="0"/>
              <w:keepLines w:val="0"/>
              <w:spacing w:before="20" w:after="20"/>
              <w:ind w:left="57" w:right="57"/>
              <w:jc w:val="left"/>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08994004"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7A39806A" w14:textId="77777777" w:rsidR="00880295" w:rsidRDefault="005E01E9">
            <w:pPr>
              <w:pStyle w:val="TAC"/>
              <w:keepNext w:val="0"/>
              <w:keepLines w:val="0"/>
              <w:spacing w:before="20" w:after="20"/>
              <w:ind w:left="57" w:right="57"/>
              <w:jc w:val="left"/>
            </w:pPr>
            <w:r>
              <w:t>Too early to conclude.</w:t>
            </w:r>
          </w:p>
        </w:tc>
      </w:tr>
      <w:tr w:rsidR="00880295" w14:paraId="487CE02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5B2D614" w14:textId="77777777" w:rsidR="00880295" w:rsidRDefault="005E01E9">
            <w:pPr>
              <w:pStyle w:val="TAC"/>
              <w:keepNext w:val="0"/>
              <w:keepLines w:val="0"/>
              <w:spacing w:before="20" w:after="20"/>
              <w:ind w:left="57" w:right="57"/>
              <w:jc w:val="left"/>
              <w:rPr>
                <w:lang w:eastAsia="zh-CN"/>
              </w:rPr>
            </w:pPr>
            <w:r>
              <w:rPr>
                <w:lang w:eastAsia="zh-CN"/>
              </w:rPr>
              <w:t>BT</w:t>
            </w:r>
          </w:p>
        </w:tc>
        <w:tc>
          <w:tcPr>
            <w:tcW w:w="992" w:type="dxa"/>
            <w:tcBorders>
              <w:top w:val="single" w:sz="4" w:space="0" w:color="auto"/>
              <w:left w:val="single" w:sz="4" w:space="0" w:color="auto"/>
              <w:bottom w:val="single" w:sz="4" w:space="0" w:color="auto"/>
              <w:right w:val="single" w:sz="4" w:space="0" w:color="auto"/>
            </w:tcBorders>
          </w:tcPr>
          <w:p w14:paraId="58CB7A42"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11E0A46" w14:textId="77777777" w:rsidR="00880295" w:rsidRDefault="005E01E9">
            <w:pPr>
              <w:pStyle w:val="TAC"/>
              <w:keepNext w:val="0"/>
              <w:keepLines w:val="0"/>
              <w:spacing w:before="20" w:after="20"/>
              <w:ind w:left="57" w:right="57"/>
              <w:jc w:val="left"/>
            </w:pPr>
            <w:r>
              <w:t>This needs to be addressed.</w:t>
            </w:r>
          </w:p>
        </w:tc>
      </w:tr>
      <w:tr w:rsidR="00880295" w14:paraId="2D527E2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9B0A90F"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0952A3AE"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425E0E2C" w14:textId="77777777" w:rsidR="00880295" w:rsidRDefault="005E01E9">
            <w:pPr>
              <w:pStyle w:val="TAC"/>
              <w:keepNext w:val="0"/>
              <w:keepLines w:val="0"/>
              <w:spacing w:before="20" w:after="20"/>
              <w:ind w:left="57" w:right="57"/>
              <w:jc w:val="left"/>
            </w:pPr>
            <w:r>
              <w:rPr>
                <w:rFonts w:eastAsiaTheme="minorEastAsia" w:hint="eastAsia"/>
                <w:lang w:eastAsia="ja-JP"/>
              </w:rPr>
              <w:t>W</w:t>
            </w:r>
            <w:r>
              <w:rPr>
                <w:rFonts w:eastAsiaTheme="minorEastAsia"/>
                <w:lang w:eastAsia="ja-JP"/>
              </w:rPr>
              <w:t xml:space="preserve">e think the group paging is efficient from the perspective of DL resource, but we wonder if there will be sufficient UL resource configured as this mechanism  may cause PRACH collision etc. when the group paging triggers many access attempts from many UEs at the same time. </w:t>
            </w:r>
          </w:p>
        </w:tc>
      </w:tr>
      <w:tr w:rsidR="00880295" w14:paraId="2A2E905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0BEAC02" w14:textId="77777777" w:rsidR="00880295" w:rsidRDefault="005E01E9">
            <w:pPr>
              <w:pStyle w:val="TAC"/>
              <w:keepNext w:val="0"/>
              <w:keepLines w:val="0"/>
              <w:spacing w:before="20" w:after="20"/>
              <w:ind w:left="57" w:right="57"/>
              <w:jc w:val="left"/>
              <w:rPr>
                <w:rFonts w:eastAsiaTheme="minorEastAsia"/>
                <w:lang w:eastAsia="ja-JP"/>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3DD99CA6" w14:textId="77777777" w:rsidR="00880295" w:rsidRDefault="00880295">
            <w:pPr>
              <w:pStyle w:val="TAC"/>
              <w:keepNext w:val="0"/>
              <w:keepLines w:val="0"/>
              <w:spacing w:before="20" w:after="20"/>
              <w:ind w:left="57" w:right="57"/>
              <w:jc w:val="left"/>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605B5090" w14:textId="77777777" w:rsidR="00880295" w:rsidRDefault="005E01E9">
            <w:pPr>
              <w:pStyle w:val="TAC"/>
              <w:keepNext w:val="0"/>
              <w:keepLines w:val="0"/>
              <w:spacing w:before="20" w:after="20"/>
              <w:ind w:left="57" w:right="57"/>
              <w:jc w:val="left"/>
              <w:rPr>
                <w:rFonts w:eastAsiaTheme="minorEastAsia"/>
                <w:lang w:eastAsia="ja-JP"/>
              </w:rPr>
            </w:pPr>
            <w:r>
              <w:t>Too early to conclude</w:t>
            </w:r>
          </w:p>
        </w:tc>
      </w:tr>
      <w:tr w:rsidR="00880295" w14:paraId="10176C3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764F06A"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ITRI</w:t>
            </w:r>
          </w:p>
        </w:tc>
        <w:tc>
          <w:tcPr>
            <w:tcW w:w="992" w:type="dxa"/>
            <w:tcBorders>
              <w:top w:val="single" w:sz="4" w:space="0" w:color="auto"/>
              <w:left w:val="single" w:sz="4" w:space="0" w:color="auto"/>
              <w:bottom w:val="single" w:sz="4" w:space="0" w:color="auto"/>
              <w:right w:val="single" w:sz="4" w:space="0" w:color="auto"/>
            </w:tcBorders>
          </w:tcPr>
          <w:p w14:paraId="5667E7ED" w14:textId="77777777" w:rsidR="00880295" w:rsidRDefault="00880295">
            <w:pPr>
              <w:pStyle w:val="TAC"/>
              <w:keepNext w:val="0"/>
              <w:keepLines w:val="0"/>
              <w:spacing w:before="20" w:after="20"/>
              <w:ind w:left="57" w:right="57"/>
              <w:jc w:val="left"/>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6B394BA2" w14:textId="77777777" w:rsidR="00880295" w:rsidRDefault="005E01E9">
            <w:pPr>
              <w:pStyle w:val="TAC"/>
              <w:keepNext w:val="0"/>
              <w:keepLines w:val="0"/>
              <w:spacing w:before="20" w:after="20"/>
              <w:ind w:left="57" w:right="57"/>
              <w:jc w:val="left"/>
            </w:pPr>
            <w:r>
              <w:t>It may be too early to discuss this.</w:t>
            </w:r>
          </w:p>
        </w:tc>
      </w:tr>
      <w:tr w:rsidR="00880295" w14:paraId="6B1483F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D9EE586"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03D82F55" w14:textId="77777777" w:rsidR="00880295" w:rsidRDefault="00880295">
            <w:pPr>
              <w:pStyle w:val="TAC"/>
              <w:keepNext w:val="0"/>
              <w:keepLines w:val="0"/>
              <w:spacing w:before="20" w:after="20"/>
              <w:ind w:left="57" w:right="57"/>
              <w:jc w:val="left"/>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179C87DA" w14:textId="77777777" w:rsidR="00880295" w:rsidRDefault="005E01E9">
            <w:pPr>
              <w:pStyle w:val="TAC"/>
              <w:keepNext w:val="0"/>
              <w:keepLines w:val="0"/>
              <w:spacing w:before="20" w:after="20"/>
              <w:ind w:left="57" w:right="57"/>
              <w:jc w:val="left"/>
            </w:pPr>
            <w:r>
              <w:t xml:space="preserve">We think it is too early to discuss this. Isn’t a notification upon start/ modification/ release needed in any solution? We think some basic MBS configuration is broadcast in the cell. Using this in addition to a change notification mechanism should be sufficient. </w:t>
            </w:r>
          </w:p>
        </w:tc>
      </w:tr>
      <w:tr w:rsidR="00880295" w14:paraId="72D07C8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D17AFC4" w14:textId="77777777" w:rsidR="00880295" w:rsidRDefault="005E01E9">
            <w:pPr>
              <w:pStyle w:val="TAC"/>
              <w:keepNext w:val="0"/>
              <w:keepLines w:val="0"/>
              <w:spacing w:before="20" w:after="20"/>
              <w:ind w:left="57" w:right="57"/>
              <w:jc w:val="left"/>
              <w:rPr>
                <w:lang w:eastAsia="zh-CN"/>
              </w:rPr>
            </w:pPr>
            <w:r>
              <w:rPr>
                <w:lang w:eastAsia="zh-CN"/>
              </w:rPr>
              <w:t>LG</w:t>
            </w:r>
          </w:p>
        </w:tc>
        <w:tc>
          <w:tcPr>
            <w:tcW w:w="992" w:type="dxa"/>
            <w:tcBorders>
              <w:top w:val="single" w:sz="4" w:space="0" w:color="auto"/>
              <w:left w:val="single" w:sz="4" w:space="0" w:color="auto"/>
              <w:bottom w:val="single" w:sz="4" w:space="0" w:color="auto"/>
              <w:right w:val="single" w:sz="4" w:space="0" w:color="auto"/>
            </w:tcBorders>
          </w:tcPr>
          <w:p w14:paraId="60BEB09E" w14:textId="77777777" w:rsidR="00880295" w:rsidRDefault="005E01E9">
            <w:pPr>
              <w:pStyle w:val="TAC"/>
              <w:keepNext w:val="0"/>
              <w:keepLines w:val="0"/>
              <w:spacing w:before="20" w:after="20"/>
              <w:ind w:left="57" w:right="57"/>
              <w:jc w:val="left"/>
              <w:rPr>
                <w:rFonts w:eastAsiaTheme="minorEastAsia"/>
                <w:lang w:eastAsia="ja-JP"/>
              </w:rPr>
            </w:pPr>
            <w:r>
              <w:rPr>
                <w:rFonts w:eastAsia="Malgun Gothic" w:hint="eastAsia"/>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0E8A8301" w14:textId="77777777" w:rsidR="00880295" w:rsidRDefault="005E01E9">
            <w:pPr>
              <w:pStyle w:val="TAC"/>
              <w:keepNext w:val="0"/>
              <w:keepLines w:val="0"/>
              <w:spacing w:before="20" w:after="20"/>
              <w:ind w:left="57" w:right="57"/>
              <w:jc w:val="left"/>
            </w:pPr>
            <w:r>
              <w:t>If solution A1 is adopted, some enhancements would be required for group paging.</w:t>
            </w:r>
          </w:p>
        </w:tc>
      </w:tr>
      <w:tr w:rsidR="00880295" w14:paraId="4ED700B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346259A" w14:textId="77777777" w:rsidR="00880295" w:rsidRDefault="005E01E9">
            <w:pPr>
              <w:pStyle w:val="TAC"/>
              <w:keepNext w:val="0"/>
              <w:keepLines w:val="0"/>
              <w:spacing w:before="20" w:after="20"/>
              <w:ind w:left="57" w:right="57"/>
              <w:jc w:val="left"/>
              <w:rPr>
                <w:lang w:eastAsia="zh-CN"/>
              </w:rPr>
            </w:pPr>
            <w:r>
              <w:rPr>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751D67C6"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Maybe</w:t>
            </w:r>
          </w:p>
        </w:tc>
        <w:tc>
          <w:tcPr>
            <w:tcW w:w="6804" w:type="dxa"/>
            <w:tcBorders>
              <w:top w:val="single" w:sz="4" w:space="0" w:color="auto"/>
              <w:left w:val="single" w:sz="4" w:space="0" w:color="auto"/>
              <w:bottom w:val="single" w:sz="4" w:space="0" w:color="auto"/>
              <w:right w:val="single" w:sz="4" w:space="0" w:color="auto"/>
            </w:tcBorders>
            <w:noWrap/>
          </w:tcPr>
          <w:p w14:paraId="0423072D" w14:textId="77777777" w:rsidR="00880295" w:rsidRDefault="005E01E9">
            <w:pPr>
              <w:pStyle w:val="TAC"/>
              <w:keepNext w:val="0"/>
              <w:keepLines w:val="0"/>
              <w:spacing w:before="20" w:after="20"/>
              <w:ind w:left="57" w:right="57"/>
              <w:jc w:val="left"/>
            </w:pPr>
            <w:r>
              <w:t xml:space="preserve">We need to consider whether existing paging is sufficient or more optimized solution needs to be introduced needs to be considered further. If one would need some feedback from UE (CSI/HARQ whatever) e.g. for link adapation then easiest is to handle this so that feedback is sent when UE is in connected state. </w:t>
            </w:r>
          </w:p>
        </w:tc>
      </w:tr>
      <w:tr w:rsidR="00880295" w14:paraId="221D5B2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943759A" w14:textId="77777777" w:rsidR="00880295" w:rsidRDefault="005E01E9">
            <w:pPr>
              <w:pStyle w:val="TAC"/>
              <w:keepNext w:val="0"/>
              <w:keepLines w:val="0"/>
              <w:spacing w:before="20" w:after="20"/>
              <w:ind w:left="57" w:right="57"/>
              <w:jc w:val="left"/>
              <w:rPr>
                <w:lang w:eastAsia="zh-CN"/>
              </w:rPr>
            </w:pPr>
            <w:r>
              <w:rPr>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0357DC" w14:textId="77777777" w:rsidR="00880295" w:rsidRDefault="00880295">
            <w:pPr>
              <w:pStyle w:val="TAC"/>
              <w:keepNext w:val="0"/>
              <w:keepLines w:val="0"/>
              <w:spacing w:before="20" w:after="20"/>
              <w:ind w:left="57" w:right="57"/>
              <w:jc w:val="left"/>
              <w:rPr>
                <w:rFonts w:eastAsia="Malgun Gothic"/>
                <w:lang w:eastAsia="ko-KR"/>
              </w:rPr>
            </w:pPr>
          </w:p>
        </w:tc>
        <w:tc>
          <w:tcPr>
            <w:tcW w:w="6804" w:type="dxa"/>
            <w:tcBorders>
              <w:top w:val="single" w:sz="4" w:space="0" w:color="auto"/>
              <w:left w:val="single" w:sz="4" w:space="0" w:color="auto"/>
              <w:bottom w:val="single" w:sz="4" w:space="0" w:color="auto"/>
              <w:right w:val="single" w:sz="4" w:space="0" w:color="auto"/>
            </w:tcBorders>
            <w:noWrap/>
          </w:tcPr>
          <w:p w14:paraId="474E4E44" w14:textId="77777777" w:rsidR="00880295" w:rsidRDefault="005E01E9">
            <w:pPr>
              <w:pStyle w:val="TAC"/>
              <w:keepNext w:val="0"/>
              <w:keepLines w:val="0"/>
              <w:spacing w:before="20" w:after="20"/>
              <w:ind w:left="57" w:right="57"/>
              <w:jc w:val="left"/>
            </w:pPr>
            <w:r>
              <w:t>If we adopted A1, it should be addressed. Group paging would be good candidate of solution.</w:t>
            </w:r>
          </w:p>
        </w:tc>
      </w:tr>
      <w:tr w:rsidR="00880295" w14:paraId="4DCB7A9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B3E8F7A" w14:textId="77777777" w:rsidR="00880295" w:rsidRDefault="005E01E9">
            <w:pPr>
              <w:pStyle w:val="TAC"/>
              <w:keepNext w:val="0"/>
              <w:keepLines w:val="0"/>
              <w:spacing w:before="20" w:after="20"/>
              <w:ind w:left="57" w:right="57"/>
              <w:jc w:val="left"/>
              <w:rPr>
                <w:lang w:eastAsia="zh-CN"/>
              </w:rPr>
            </w:pPr>
            <w:r>
              <w:rPr>
                <w:lang w:eastAsia="zh-CN"/>
              </w:rPr>
              <w:t>Convida</w:t>
            </w:r>
          </w:p>
        </w:tc>
        <w:tc>
          <w:tcPr>
            <w:tcW w:w="992" w:type="dxa"/>
            <w:tcBorders>
              <w:top w:val="single" w:sz="4" w:space="0" w:color="auto"/>
              <w:left w:val="single" w:sz="4" w:space="0" w:color="auto"/>
              <w:bottom w:val="single" w:sz="4" w:space="0" w:color="auto"/>
              <w:right w:val="single" w:sz="4" w:space="0" w:color="auto"/>
            </w:tcBorders>
          </w:tcPr>
          <w:p w14:paraId="0A1330E3"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1D4727B8" w14:textId="77777777" w:rsidR="00880295" w:rsidRDefault="005E01E9">
            <w:pPr>
              <w:pStyle w:val="TAC"/>
              <w:keepNext w:val="0"/>
              <w:keepLines w:val="0"/>
              <w:spacing w:before="20" w:after="20"/>
              <w:ind w:left="57" w:right="57"/>
              <w:jc w:val="left"/>
            </w:pPr>
            <w:r>
              <w:t>This should be addressed if Solution A1 is the chosen way forward. The exact mechanism may be left FFS.</w:t>
            </w:r>
          </w:p>
        </w:tc>
      </w:tr>
      <w:tr w:rsidR="00880295" w14:paraId="372C226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22B986D" w14:textId="77777777" w:rsidR="00880295" w:rsidRDefault="005E01E9">
            <w:pPr>
              <w:pStyle w:val="TAC"/>
              <w:keepNext w:val="0"/>
              <w:keepLines w:val="0"/>
              <w:spacing w:before="20" w:after="20"/>
              <w:ind w:left="57" w:right="57"/>
              <w:jc w:val="left"/>
              <w:rPr>
                <w:lang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2D835AB3" w14:textId="77777777" w:rsidR="00880295" w:rsidRDefault="00880295">
            <w:pPr>
              <w:pStyle w:val="TAC"/>
              <w:keepNext w:val="0"/>
              <w:keepLines w:val="0"/>
              <w:spacing w:before="20" w:after="20"/>
              <w:ind w:left="57" w:right="57"/>
              <w:jc w:val="left"/>
              <w:rPr>
                <w:rFonts w:eastAsia="Malgun Gothic"/>
                <w:lang w:eastAsia="ko-KR"/>
              </w:rPr>
            </w:pPr>
          </w:p>
        </w:tc>
        <w:tc>
          <w:tcPr>
            <w:tcW w:w="6804" w:type="dxa"/>
            <w:tcBorders>
              <w:top w:val="single" w:sz="4" w:space="0" w:color="auto"/>
              <w:left w:val="single" w:sz="4" w:space="0" w:color="auto"/>
              <w:bottom w:val="single" w:sz="4" w:space="0" w:color="auto"/>
              <w:right w:val="single" w:sz="4" w:space="0" w:color="auto"/>
            </w:tcBorders>
            <w:noWrap/>
          </w:tcPr>
          <w:p w14:paraId="233B5B59" w14:textId="77777777" w:rsidR="00880295" w:rsidRDefault="005E01E9">
            <w:pPr>
              <w:pStyle w:val="TAC"/>
              <w:keepNext w:val="0"/>
              <w:keepLines w:val="0"/>
              <w:spacing w:before="20" w:after="20"/>
              <w:ind w:left="57" w:right="57"/>
              <w:jc w:val="left"/>
            </w:pPr>
            <w:r>
              <w:rPr>
                <w:rFonts w:hint="eastAsia"/>
              </w:rPr>
              <w:t>Too early to discuss</w:t>
            </w:r>
            <w:r>
              <w:rPr>
                <w:rFonts w:hint="eastAsia"/>
                <w:lang w:val="en-US" w:eastAsia="zh-CN"/>
              </w:rPr>
              <w:t>.</w:t>
            </w:r>
          </w:p>
        </w:tc>
      </w:tr>
      <w:tr w:rsidR="00880295" w14:paraId="231B87E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3307E52"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666ACC67" w14:textId="77777777" w:rsidR="00880295" w:rsidRDefault="005E01E9">
            <w:pPr>
              <w:pStyle w:val="TAC"/>
              <w:keepNext w:val="0"/>
              <w:keepLines w:val="0"/>
              <w:spacing w:before="20" w:after="20"/>
              <w:ind w:left="57" w:right="57"/>
              <w:jc w:val="left"/>
              <w:rPr>
                <w:rFonts w:eastAsia="Malgun Gothic"/>
                <w:lang w:eastAsia="ko-KR"/>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2A308999" w14:textId="77777777" w:rsidR="00880295" w:rsidRDefault="005E01E9">
            <w:pPr>
              <w:pStyle w:val="TAC"/>
              <w:keepNext w:val="0"/>
              <w:keepLines w:val="0"/>
              <w:spacing w:before="20" w:after="20"/>
              <w:ind w:left="57" w:right="57"/>
              <w:jc w:val="left"/>
            </w:pPr>
            <w:r>
              <w:t>For solution A1, paging is needed, otherwise solution A1 would be similar to solution B. Whether to have group paging can be discussed later.</w:t>
            </w:r>
          </w:p>
        </w:tc>
      </w:tr>
      <w:tr w:rsidR="00880295" w14:paraId="3521CC9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23A64AA" w14:textId="77777777" w:rsidR="00880295" w:rsidRDefault="005E01E9">
            <w:pPr>
              <w:pStyle w:val="TAC"/>
              <w:keepNext w:val="0"/>
              <w:keepLines w:val="0"/>
              <w:spacing w:before="20" w:after="20"/>
              <w:ind w:left="57" w:right="57"/>
              <w:jc w:val="left"/>
              <w:rPr>
                <w:lang w:eastAsia="zh-CN"/>
              </w:rPr>
            </w:pPr>
            <w:r>
              <w:rPr>
                <w:rFonts w:hint="eastAsia"/>
                <w:lang w:eastAsia="zh-CN"/>
              </w:rPr>
              <w:t>NE</w:t>
            </w:r>
            <w:r>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34B83B"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28C8D9F" w14:textId="77777777" w:rsidR="00880295" w:rsidRDefault="005E01E9">
            <w:pPr>
              <w:pStyle w:val="TAC"/>
              <w:keepNext w:val="0"/>
              <w:keepLines w:val="0"/>
              <w:spacing w:before="20" w:after="20"/>
              <w:ind w:left="57" w:right="57"/>
              <w:jc w:val="left"/>
            </w:pPr>
            <w:r>
              <w:t xml:space="preserve">Group paging can be enhanced to address this issue. </w:t>
            </w:r>
          </w:p>
        </w:tc>
      </w:tr>
      <w:tr w:rsidR="00880295" w14:paraId="390B5B2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CB3007E" w14:textId="77777777" w:rsidR="00880295" w:rsidRDefault="005E01E9">
            <w:pPr>
              <w:pStyle w:val="TAC"/>
              <w:keepNext w:val="0"/>
              <w:keepLines w:val="0"/>
              <w:spacing w:before="20" w:after="20"/>
              <w:ind w:left="57" w:right="57"/>
              <w:jc w:val="left"/>
              <w:rPr>
                <w:lang w:eastAsia="zh-CN"/>
              </w:rPr>
            </w:pPr>
            <w:r>
              <w:rPr>
                <w:lang w:eastAsia="zh-CN"/>
              </w:rPr>
              <w:lastRenderedPageBreak/>
              <w:t>C</w:t>
            </w:r>
            <w:r>
              <w:rPr>
                <w:rFonts w:hint="eastAsia"/>
                <w:lang w:eastAsia="zh-CN"/>
              </w:rPr>
              <w:t>M</w:t>
            </w:r>
            <w:r>
              <w:rPr>
                <w:lang w:eastAsia="zh-CN"/>
              </w:rPr>
              <w:t>CC</w:t>
            </w:r>
          </w:p>
        </w:tc>
        <w:tc>
          <w:tcPr>
            <w:tcW w:w="992" w:type="dxa"/>
            <w:tcBorders>
              <w:top w:val="single" w:sz="4" w:space="0" w:color="auto"/>
              <w:left w:val="single" w:sz="4" w:space="0" w:color="auto"/>
              <w:bottom w:val="single" w:sz="4" w:space="0" w:color="auto"/>
              <w:right w:val="single" w:sz="4" w:space="0" w:color="auto"/>
            </w:tcBorders>
          </w:tcPr>
          <w:p w14:paraId="2A26C5BB"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2C7C5666" w14:textId="77777777" w:rsidR="00880295" w:rsidRDefault="005E01E9">
            <w:pPr>
              <w:pStyle w:val="TAC"/>
              <w:keepNext w:val="0"/>
              <w:keepLines w:val="0"/>
              <w:spacing w:before="20" w:after="20"/>
              <w:ind w:left="57" w:right="57"/>
              <w:jc w:val="left"/>
            </w:pPr>
            <w:r>
              <w:rPr>
                <w:rFonts w:hint="eastAsia"/>
                <w:lang w:eastAsia="zh-CN"/>
              </w:rPr>
              <w:t>I</w:t>
            </w:r>
            <w:r>
              <w:rPr>
                <w:lang w:eastAsia="zh-CN"/>
              </w:rPr>
              <w:t>f solution is adopted, it should be addressed and some enhancement for paging should be considered.</w:t>
            </w:r>
          </w:p>
        </w:tc>
      </w:tr>
      <w:tr w:rsidR="00880295" w14:paraId="4F59C53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3B3ACD3" w14:textId="77777777" w:rsidR="00880295" w:rsidRDefault="005E01E9">
            <w:pPr>
              <w:pStyle w:val="TAC"/>
              <w:keepNext w:val="0"/>
              <w:keepLines w:val="0"/>
              <w:spacing w:before="20" w:after="20"/>
              <w:ind w:left="57" w:right="57"/>
              <w:jc w:val="left"/>
              <w:rPr>
                <w:lang w:eastAsia="zh-CN"/>
              </w:rPr>
            </w:pPr>
            <w:r>
              <w:rPr>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1EF9D819" w14:textId="77777777" w:rsidR="00880295" w:rsidRDefault="005E01E9">
            <w:pPr>
              <w:pStyle w:val="TAC"/>
              <w:keepNext w:val="0"/>
              <w:keepLines w:val="0"/>
              <w:spacing w:before="20" w:after="20"/>
              <w:ind w:left="57" w:right="57"/>
              <w:jc w:val="left"/>
              <w:rPr>
                <w:lang w:eastAsia="zh-CN"/>
              </w:rPr>
            </w:pPr>
            <w:r>
              <w:rPr>
                <w:lang w:eastAsia="zh-CN"/>
              </w:rPr>
              <w:t>Yes with comment</w:t>
            </w:r>
          </w:p>
        </w:tc>
        <w:tc>
          <w:tcPr>
            <w:tcW w:w="6804" w:type="dxa"/>
            <w:tcBorders>
              <w:top w:val="single" w:sz="4" w:space="0" w:color="auto"/>
              <w:left w:val="single" w:sz="4" w:space="0" w:color="auto"/>
              <w:bottom w:val="single" w:sz="4" w:space="0" w:color="auto"/>
              <w:right w:val="single" w:sz="4" w:space="0" w:color="auto"/>
            </w:tcBorders>
            <w:noWrap/>
          </w:tcPr>
          <w:p w14:paraId="71E3E875" w14:textId="77777777" w:rsidR="00880295" w:rsidRDefault="005E01E9">
            <w:pPr>
              <w:pStyle w:val="TAC"/>
              <w:keepNext w:val="0"/>
              <w:keepLines w:val="0"/>
              <w:spacing w:before="20" w:after="20"/>
              <w:ind w:left="57" w:right="57"/>
              <w:jc w:val="left"/>
              <w:rPr>
                <w:lang w:eastAsia="zh-CN"/>
              </w:rPr>
            </w:pPr>
            <w:r>
              <w:t>To improve the efficiency, besides certain MBS service, the paging can be associated with certain MBS service groups (one or several MBS services form an MBS service group). What is more, other mechanisms can also be considered, such as MCCH notification, SIB notification.</w:t>
            </w:r>
          </w:p>
        </w:tc>
      </w:tr>
      <w:tr w:rsidR="00E82632" w14:paraId="30E8EB9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DFDF44E" w14:textId="1881C60B" w:rsidR="00E82632" w:rsidRDefault="00E82632">
            <w:pPr>
              <w:pStyle w:val="TAC"/>
              <w:keepNext w:val="0"/>
              <w:keepLines w:val="0"/>
              <w:spacing w:before="20" w:after="20"/>
              <w:ind w:left="57" w:right="57"/>
              <w:jc w:val="left"/>
              <w:rPr>
                <w:lang w:eastAsia="zh-CN"/>
              </w:rPr>
            </w:pPr>
            <w:r>
              <w:rPr>
                <w:lang w:eastAsia="zh-CN"/>
              </w:rPr>
              <w:t>Xiaomi</w:t>
            </w:r>
          </w:p>
        </w:tc>
        <w:tc>
          <w:tcPr>
            <w:tcW w:w="992" w:type="dxa"/>
            <w:tcBorders>
              <w:top w:val="single" w:sz="4" w:space="0" w:color="auto"/>
              <w:left w:val="single" w:sz="4" w:space="0" w:color="auto"/>
              <w:bottom w:val="single" w:sz="4" w:space="0" w:color="auto"/>
              <w:right w:val="single" w:sz="4" w:space="0" w:color="auto"/>
            </w:tcBorders>
          </w:tcPr>
          <w:p w14:paraId="429256F0" w14:textId="23BF8EE9" w:rsidR="00E82632" w:rsidRDefault="00E82632">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31DFFBF" w14:textId="77777777" w:rsidR="00E82632" w:rsidRDefault="00E82632">
            <w:pPr>
              <w:pStyle w:val="TAC"/>
              <w:keepNext w:val="0"/>
              <w:keepLines w:val="0"/>
              <w:spacing w:before="20" w:after="20"/>
              <w:ind w:left="57" w:right="57"/>
              <w:jc w:val="left"/>
            </w:pPr>
          </w:p>
        </w:tc>
      </w:tr>
      <w:tr w:rsidR="00364F47" w14:paraId="26A7663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C125861" w14:textId="329DB83E" w:rsidR="00364F47" w:rsidRDefault="00364F47">
            <w:pPr>
              <w:pStyle w:val="TAC"/>
              <w:keepNext w:val="0"/>
              <w:keepLines w:val="0"/>
              <w:spacing w:before="20" w:after="20"/>
              <w:ind w:left="57" w:right="57"/>
              <w:jc w:val="left"/>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56D55109" w14:textId="77777777" w:rsidR="00364F47" w:rsidRDefault="00364F47">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5092B144" w14:textId="20F37ED8" w:rsidR="00364F47" w:rsidRDefault="00364F47">
            <w:pPr>
              <w:pStyle w:val="TAC"/>
              <w:keepNext w:val="0"/>
              <w:keepLines w:val="0"/>
              <w:spacing w:before="20" w:after="20"/>
              <w:ind w:left="57" w:right="57"/>
              <w:jc w:val="left"/>
            </w:pPr>
            <w:r>
              <w:t xml:space="preserve">It’s too early to discussed. The notification could be via the paging channel or via </w:t>
            </w:r>
            <w:r w:rsidR="00A150CD">
              <w:t>the new</w:t>
            </w:r>
            <w:r>
              <w:t xml:space="preserve"> MBS notification channel. </w:t>
            </w:r>
          </w:p>
        </w:tc>
      </w:tr>
    </w:tbl>
    <w:p w14:paraId="41F0B55D" w14:textId="77777777" w:rsidR="00880295" w:rsidRDefault="005E01E9">
      <w:pPr>
        <w:rPr>
          <w:ins w:id="584" w:author="CATT" w:date="2020-10-12T11:50:00Z"/>
          <w:lang w:eastAsia="zh-CN"/>
        </w:rPr>
      </w:pPr>
      <w:r>
        <w:rPr>
          <w:lang w:eastAsia="zh-CN"/>
        </w:rPr>
        <w:t xml:space="preserve"> </w:t>
      </w:r>
    </w:p>
    <w:p w14:paraId="4A6A8275" w14:textId="77777777" w:rsidR="00880295" w:rsidRDefault="005E01E9">
      <w:pPr>
        <w:tabs>
          <w:tab w:val="left" w:pos="3464"/>
        </w:tabs>
        <w:rPr>
          <w:ins w:id="585" w:author="CATT" w:date="2020-10-09T21:29:00Z"/>
          <w:lang w:eastAsia="zh-CN"/>
        </w:rPr>
      </w:pPr>
      <w:ins w:id="586" w:author="CATT" w:date="2020-10-12T11:50:00Z">
        <w:r>
          <w:rPr>
            <w:rFonts w:hint="eastAsia"/>
            <w:lang w:eastAsia="zh-CN"/>
          </w:rPr>
          <w:t>Summary:</w:t>
        </w:r>
      </w:ins>
    </w:p>
    <w:p w14:paraId="731B9BE4" w14:textId="2ACCCB50" w:rsidR="00880295" w:rsidRDefault="00E82632">
      <w:pPr>
        <w:spacing w:after="120"/>
        <w:rPr>
          <w:ins w:id="587" w:author="CATT" w:date="2020-10-09T21:29:00Z"/>
          <w:lang w:eastAsia="zh-CN"/>
        </w:rPr>
      </w:pPr>
      <w:ins w:id="588" w:author="xiaomi" w:date="2020-10-15T17:36:00Z">
        <w:r>
          <w:rPr>
            <w:lang w:eastAsia="zh-CN"/>
          </w:rPr>
          <w:t>23</w:t>
        </w:r>
      </w:ins>
      <w:ins w:id="589" w:author="CATT" w:date="2020-10-09T21:29:00Z">
        <w:r w:rsidR="005E01E9">
          <w:rPr>
            <w:lang w:eastAsia="zh-CN"/>
          </w:rPr>
          <w:t xml:space="preserve"> companies have provided their views</w:t>
        </w:r>
        <w:r w:rsidR="005E01E9">
          <w:rPr>
            <w:rFonts w:hint="eastAsia"/>
            <w:lang w:eastAsia="zh-CN"/>
          </w:rPr>
          <w:t>,</w:t>
        </w:r>
      </w:ins>
    </w:p>
    <w:p w14:paraId="05386E6C" w14:textId="5FC9C875" w:rsidR="00880295" w:rsidRDefault="005E01E9">
      <w:pPr>
        <w:numPr>
          <w:ilvl w:val="0"/>
          <w:numId w:val="3"/>
        </w:numPr>
        <w:spacing w:after="120" w:line="240" w:lineRule="auto"/>
        <w:rPr>
          <w:ins w:id="590" w:author="CATT" w:date="2020-10-09T21:29:00Z"/>
          <w:lang w:eastAsia="zh-CN"/>
        </w:rPr>
      </w:pPr>
      <w:ins w:id="591" w:author="CATT" w:date="2020-10-09T21:29:00Z">
        <w:r>
          <w:rPr>
            <w:rFonts w:hint="eastAsia"/>
            <w:lang w:eastAsia="zh-CN"/>
          </w:rPr>
          <w:t>Yes</w:t>
        </w:r>
        <w:r>
          <w:rPr>
            <w:lang w:eastAsia="zh-CN"/>
          </w:rPr>
          <w:t xml:space="preserve">: </w:t>
        </w:r>
      </w:ins>
      <w:ins w:id="592" w:author="xiaomi" w:date="2020-10-15T17:36:00Z">
        <w:r w:rsidR="00E82632">
          <w:rPr>
            <w:lang w:eastAsia="zh-CN"/>
          </w:rPr>
          <w:t>15</w:t>
        </w:r>
      </w:ins>
      <w:ins w:id="593" w:author="CATT" w:date="2020-10-09T21:29:00Z">
        <w:r>
          <w:rPr>
            <w:rFonts w:hint="eastAsia"/>
            <w:lang w:eastAsia="zh-CN"/>
          </w:rPr>
          <w:t xml:space="preserve"> companies</w:t>
        </w:r>
      </w:ins>
      <w:ins w:id="594" w:author="CATT" w:date="2020-10-12T11:23:00Z">
        <w:r>
          <w:rPr>
            <w:rFonts w:hint="eastAsia"/>
            <w:lang w:eastAsia="zh-CN"/>
          </w:rPr>
          <w:t>.</w:t>
        </w:r>
      </w:ins>
      <w:ins w:id="595" w:author="CATT" w:date="2020-10-09T21:29:00Z">
        <w:r>
          <w:rPr>
            <w:rFonts w:hint="eastAsia"/>
            <w:lang w:eastAsia="zh-CN"/>
          </w:rPr>
          <w:t xml:space="preserve"> </w:t>
        </w:r>
      </w:ins>
    </w:p>
    <w:p w14:paraId="60F0CA9F" w14:textId="77777777" w:rsidR="00880295" w:rsidRDefault="005E01E9">
      <w:pPr>
        <w:numPr>
          <w:ilvl w:val="0"/>
          <w:numId w:val="3"/>
        </w:numPr>
        <w:spacing w:after="120" w:line="240" w:lineRule="auto"/>
        <w:rPr>
          <w:ins w:id="596" w:author="CATT" w:date="2020-10-09T21:29:00Z"/>
          <w:lang w:eastAsia="zh-CN"/>
        </w:rPr>
      </w:pPr>
      <w:ins w:id="597" w:author="CATT" w:date="2020-10-09T21:29:00Z">
        <w:r>
          <w:rPr>
            <w:rFonts w:hint="eastAsia"/>
            <w:lang w:eastAsia="zh-CN"/>
          </w:rPr>
          <w:t>1 company</w:t>
        </w:r>
        <w:r>
          <w:rPr>
            <w:lang w:eastAsia="zh-CN"/>
          </w:rPr>
          <w:t xml:space="preserve"> </w:t>
        </w:r>
        <w:r>
          <w:rPr>
            <w:rFonts w:hint="eastAsia"/>
            <w:lang w:eastAsia="zh-CN"/>
          </w:rPr>
          <w:t>think</w:t>
        </w:r>
      </w:ins>
      <w:ins w:id="598" w:author="CATT" w:date="2020-10-12T11:23:00Z">
        <w:r>
          <w:rPr>
            <w:rFonts w:hint="eastAsia"/>
            <w:lang w:eastAsia="zh-CN"/>
          </w:rPr>
          <w:t>s</w:t>
        </w:r>
      </w:ins>
      <w:ins w:id="599" w:author="CATT" w:date="2020-10-09T21:29:00Z">
        <w:r>
          <w:rPr>
            <w:rFonts w:hint="eastAsia"/>
            <w:lang w:eastAsia="zh-CN"/>
          </w:rPr>
          <w:t xml:space="preserve"> it is No for </w:t>
        </w:r>
        <w:r>
          <w:rPr>
            <w:lang w:eastAsia="zh-CN"/>
          </w:rPr>
          <w:t xml:space="preserve">Multicast </w:t>
        </w:r>
        <w:r>
          <w:rPr>
            <w:rFonts w:hint="eastAsia"/>
            <w:lang w:eastAsia="zh-CN"/>
          </w:rPr>
          <w:t xml:space="preserve">,and for </w:t>
        </w:r>
        <w:r>
          <w:rPr>
            <w:lang w:eastAsia="zh-CN"/>
          </w:rPr>
          <w:t>Broadcast</w:t>
        </w:r>
        <w:r>
          <w:rPr>
            <w:rFonts w:hint="eastAsia"/>
            <w:lang w:eastAsia="zh-CN"/>
          </w:rPr>
          <w:t>,</w:t>
        </w:r>
        <w:r>
          <w:rPr>
            <w:lang w:eastAsia="zh-CN"/>
          </w:rPr>
          <w:t>MCCH provided common configuration for all RRC states</w:t>
        </w:r>
      </w:ins>
      <w:ins w:id="600" w:author="CATT" w:date="2020-10-12T11:23:00Z">
        <w:r>
          <w:rPr>
            <w:rFonts w:hint="eastAsia"/>
            <w:lang w:eastAsia="zh-CN"/>
          </w:rPr>
          <w:t>.</w:t>
        </w:r>
      </w:ins>
    </w:p>
    <w:p w14:paraId="109A281B" w14:textId="77777777" w:rsidR="00880295" w:rsidRDefault="005E01E9">
      <w:pPr>
        <w:numPr>
          <w:ilvl w:val="0"/>
          <w:numId w:val="3"/>
        </w:numPr>
        <w:spacing w:after="120" w:line="240" w:lineRule="auto"/>
        <w:rPr>
          <w:ins w:id="601" w:author="CATT" w:date="2020-10-09T21:29:00Z"/>
          <w:lang w:eastAsia="zh-CN"/>
        </w:rPr>
      </w:pPr>
      <w:ins w:id="602" w:author="CATT" w:date="2020-10-09T21:31:00Z">
        <w:r>
          <w:rPr>
            <w:rFonts w:hint="eastAsia"/>
            <w:lang w:eastAsia="zh-CN"/>
          </w:rPr>
          <w:t>5</w:t>
        </w:r>
      </w:ins>
      <w:ins w:id="603" w:author="CATT" w:date="2020-10-09T21:29:00Z">
        <w:r>
          <w:rPr>
            <w:rFonts w:hint="eastAsia"/>
            <w:lang w:eastAsia="zh-CN"/>
          </w:rPr>
          <w:t xml:space="preserve"> companies think it is too early to discuss this issue</w:t>
        </w:r>
      </w:ins>
      <w:ins w:id="604" w:author="CATT" w:date="2020-10-12T11:23:00Z">
        <w:r>
          <w:rPr>
            <w:rFonts w:hint="eastAsia"/>
            <w:lang w:eastAsia="zh-CN"/>
          </w:rPr>
          <w:t>.</w:t>
        </w:r>
      </w:ins>
    </w:p>
    <w:p w14:paraId="05014E55" w14:textId="77777777" w:rsidR="00880295" w:rsidRDefault="005E01E9">
      <w:pPr>
        <w:numPr>
          <w:ilvl w:val="0"/>
          <w:numId w:val="3"/>
        </w:numPr>
        <w:spacing w:after="120" w:line="240" w:lineRule="auto"/>
        <w:rPr>
          <w:ins w:id="605" w:author="CATT" w:date="2020-10-09T21:29:00Z"/>
          <w:lang w:eastAsia="zh-CN"/>
        </w:rPr>
      </w:pPr>
      <w:ins w:id="606" w:author="CATT" w:date="2020-10-09T21:29:00Z">
        <w:r>
          <w:rPr>
            <w:rFonts w:hint="eastAsia"/>
            <w:lang w:eastAsia="zh-CN"/>
          </w:rPr>
          <w:t>1 company think</w:t>
        </w:r>
      </w:ins>
      <w:ins w:id="607" w:author="CATT" w:date="2020-10-12T11:23:00Z">
        <w:r>
          <w:rPr>
            <w:rFonts w:hint="eastAsia"/>
            <w:lang w:eastAsia="zh-CN"/>
          </w:rPr>
          <w:t>s</w:t>
        </w:r>
      </w:ins>
      <w:ins w:id="608" w:author="CATT" w:date="2020-10-09T21:29:00Z">
        <w:r>
          <w:rPr>
            <w:rFonts w:hint="eastAsia"/>
            <w:lang w:eastAsia="zh-CN"/>
          </w:rPr>
          <w:t xml:space="preserve"> it </w:t>
        </w:r>
        <w:r>
          <w:t>should be addressed</w:t>
        </w:r>
        <w:r>
          <w:rPr>
            <w:rFonts w:hint="eastAsia"/>
            <w:lang w:eastAsia="zh-CN"/>
          </w:rPr>
          <w:t xml:space="preserve"> if </w:t>
        </w:r>
        <w:r>
          <w:t>we adopted A1</w:t>
        </w:r>
        <w:r>
          <w:rPr>
            <w:rFonts w:hint="eastAsia"/>
            <w:lang w:eastAsia="zh-CN"/>
          </w:rPr>
          <w:t>.</w:t>
        </w:r>
      </w:ins>
    </w:p>
    <w:p w14:paraId="1E26C10A" w14:textId="77777777" w:rsidR="00880295" w:rsidRDefault="005E01E9">
      <w:pPr>
        <w:numPr>
          <w:ilvl w:val="0"/>
          <w:numId w:val="3"/>
        </w:numPr>
        <w:spacing w:after="120" w:line="240" w:lineRule="auto"/>
        <w:rPr>
          <w:ins w:id="609" w:author="CATT" w:date="2020-10-09T21:29:00Z"/>
          <w:lang w:eastAsia="zh-CN"/>
        </w:rPr>
      </w:pPr>
      <w:ins w:id="610" w:author="CATT" w:date="2020-10-09T21:29:00Z">
        <w:r>
          <w:rPr>
            <w:lang w:eastAsia="zh-CN"/>
          </w:rPr>
          <w:t>M</w:t>
        </w:r>
        <w:r>
          <w:rPr>
            <w:rFonts w:hint="eastAsia"/>
            <w:lang w:eastAsia="zh-CN"/>
          </w:rPr>
          <w:t>aybe: 1 company think</w:t>
        </w:r>
      </w:ins>
      <w:ins w:id="611" w:author="CATT" w:date="2020-10-12T11:24:00Z">
        <w:r>
          <w:rPr>
            <w:rFonts w:hint="eastAsia"/>
            <w:lang w:eastAsia="zh-CN"/>
          </w:rPr>
          <w:t>s</w:t>
        </w:r>
      </w:ins>
      <w:ins w:id="612" w:author="CATT" w:date="2020-10-09T21:29:00Z">
        <w:r>
          <w:rPr>
            <w:rFonts w:hint="eastAsia"/>
            <w:lang w:eastAsia="zh-CN"/>
          </w:rPr>
          <w:t xml:space="preserve"> firstly w</w:t>
        </w:r>
        <w:r>
          <w:t>e need to consider whether existing paging is sufficient</w:t>
        </w:r>
        <w:r>
          <w:rPr>
            <w:rFonts w:hint="eastAsia"/>
            <w:lang w:eastAsia="zh-CN"/>
          </w:rPr>
          <w:t>.</w:t>
        </w:r>
      </w:ins>
    </w:p>
    <w:p w14:paraId="4FC84BE9" w14:textId="77777777" w:rsidR="00880295" w:rsidRDefault="00880295">
      <w:pPr>
        <w:tabs>
          <w:tab w:val="left" w:pos="3464"/>
        </w:tabs>
        <w:rPr>
          <w:ins w:id="613" w:author="CATT" w:date="2020-10-09T21:29:00Z"/>
          <w:b/>
          <w:lang w:eastAsia="zh-CN"/>
        </w:rPr>
      </w:pPr>
    </w:p>
    <w:p w14:paraId="52151B16" w14:textId="406B7337" w:rsidR="00880295" w:rsidRDefault="001705A9">
      <w:pPr>
        <w:tabs>
          <w:tab w:val="left" w:pos="3464"/>
        </w:tabs>
        <w:rPr>
          <w:ins w:id="614" w:author="CATT" w:date="2020-10-20T08:46:00Z"/>
          <w:b/>
          <w:lang w:eastAsia="zh-CN"/>
        </w:rPr>
      </w:pPr>
      <w:ins w:id="615" w:author="CATT" w:date="2020-10-20T08:50:00Z">
        <w:r>
          <w:rPr>
            <w:rFonts w:hint="eastAsia"/>
            <w:b/>
            <w:lang w:eastAsia="zh-CN"/>
          </w:rPr>
          <w:t xml:space="preserve">From </w:t>
        </w:r>
      </w:ins>
      <w:ins w:id="616" w:author="CATT" w:date="2020-10-10T13:30:00Z">
        <w:r w:rsidR="005E01E9">
          <w:rPr>
            <w:rFonts w:hint="eastAsia"/>
            <w:b/>
            <w:lang w:eastAsia="zh-CN"/>
          </w:rPr>
          <w:t>moderator</w:t>
        </w:r>
        <w:r w:rsidR="005E01E9">
          <w:rPr>
            <w:b/>
            <w:lang w:eastAsia="zh-CN"/>
          </w:rPr>
          <w:t>’</w:t>
        </w:r>
        <w:r w:rsidR="005E01E9">
          <w:rPr>
            <w:rFonts w:hint="eastAsia"/>
            <w:b/>
            <w:lang w:eastAsia="zh-CN"/>
          </w:rPr>
          <w:t xml:space="preserve">s </w:t>
        </w:r>
        <w:proofErr w:type="spellStart"/>
        <w:r w:rsidR="005E01E9">
          <w:rPr>
            <w:rFonts w:hint="eastAsia"/>
            <w:b/>
            <w:lang w:eastAsia="zh-CN"/>
          </w:rPr>
          <w:t>observation</w:t>
        </w:r>
        <w:proofErr w:type="gramStart"/>
        <w:r w:rsidR="005E01E9">
          <w:rPr>
            <w:rFonts w:hint="eastAsia"/>
            <w:b/>
            <w:lang w:eastAsia="zh-CN"/>
          </w:rPr>
          <w:t>,</w:t>
        </w:r>
      </w:ins>
      <w:ins w:id="617" w:author="CATT" w:date="2020-10-11T14:11:00Z">
        <w:r w:rsidR="005E01E9">
          <w:rPr>
            <w:rFonts w:hint="eastAsia"/>
            <w:b/>
            <w:lang w:eastAsia="zh-CN"/>
          </w:rPr>
          <w:t>many</w:t>
        </w:r>
      </w:ins>
      <w:proofErr w:type="spellEnd"/>
      <w:proofErr w:type="gramEnd"/>
      <w:ins w:id="618" w:author="CATT" w:date="2020-10-10T13:28:00Z">
        <w:r w:rsidR="005E01E9">
          <w:rPr>
            <w:rFonts w:hint="eastAsia"/>
            <w:b/>
            <w:lang w:eastAsia="zh-CN"/>
          </w:rPr>
          <w:t xml:space="preserve"> companies think this issue should be addressed</w:t>
        </w:r>
      </w:ins>
      <w:ins w:id="619" w:author="CATT" w:date="2020-10-11T14:11:00Z">
        <w:r w:rsidR="005E01E9">
          <w:rPr>
            <w:rFonts w:hint="eastAsia"/>
            <w:b/>
            <w:lang w:eastAsia="zh-CN"/>
          </w:rPr>
          <w:t>,but it is too early to discuss this issue before solution A1 is selected.</w:t>
        </w:r>
      </w:ins>
    </w:p>
    <w:p w14:paraId="5B1C197A" w14:textId="77777777" w:rsidR="004E2E47" w:rsidRDefault="004E2E47">
      <w:pPr>
        <w:tabs>
          <w:tab w:val="left" w:pos="3464"/>
        </w:tabs>
        <w:rPr>
          <w:ins w:id="620" w:author="CATT" w:date="2020-10-10T13:28:00Z"/>
          <w:b/>
          <w:lang w:eastAsia="zh-CN"/>
        </w:rPr>
      </w:pPr>
    </w:p>
    <w:p w14:paraId="020F20CC" w14:textId="77777777" w:rsidR="00880295" w:rsidRDefault="005E01E9">
      <w:pPr>
        <w:rPr>
          <w:b/>
          <w:u w:val="single"/>
          <w:lang w:eastAsia="zh-CN"/>
        </w:rPr>
      </w:pPr>
      <w:r>
        <w:rPr>
          <w:rFonts w:hint="eastAsia"/>
          <w:b/>
          <w:u w:val="single"/>
          <w:lang w:eastAsia="zh-CN"/>
        </w:rPr>
        <w:t>Issue A1.3:</w:t>
      </w:r>
      <w:r>
        <w:rPr>
          <w:b/>
          <w:u w:val="single"/>
          <w:lang w:eastAsia="zh-CN"/>
        </w:rPr>
        <w:t xml:space="preserve"> How the UE gets the configuration when joining an ongoing MBS session</w:t>
      </w:r>
      <w:r>
        <w:rPr>
          <w:rFonts w:hint="eastAsia"/>
          <w:b/>
          <w:u w:val="single"/>
          <w:lang w:eastAsia="zh-CN"/>
        </w:rPr>
        <w:t xml:space="preserve">, or in </w:t>
      </w:r>
      <w:r>
        <w:rPr>
          <w:b/>
          <w:u w:val="single"/>
          <w:lang w:eastAsia="zh-CN"/>
        </w:rPr>
        <w:t>case of cell reselection</w:t>
      </w:r>
      <w:r>
        <w:rPr>
          <w:rFonts w:hint="eastAsia"/>
          <w:b/>
          <w:u w:val="single"/>
          <w:lang w:eastAsia="zh-CN"/>
        </w:rPr>
        <w:t>?</w:t>
      </w:r>
    </w:p>
    <w:p w14:paraId="1969DCE5" w14:textId="77777777" w:rsidR="00880295" w:rsidRDefault="005E01E9">
      <w:pPr>
        <w:rPr>
          <w:color w:val="000000" w:themeColor="text1"/>
        </w:rPr>
      </w:pPr>
      <w:r>
        <w:rPr>
          <w:rFonts w:hint="eastAsia"/>
          <w:lang w:eastAsia="zh-CN"/>
        </w:rPr>
        <w:t>As discussed in [7],</w:t>
      </w:r>
      <w:r>
        <w:rPr>
          <w:color w:val="000000" w:themeColor="text1"/>
        </w:rPr>
        <w:t xml:space="preserve"> A UE may need to continue receiving a MBS service, i.e. when after changing its serving cell(s</w:t>
      </w:r>
      <w:r>
        <w:rPr>
          <w:rFonts w:hint="eastAsia"/>
          <w:color w:val="000000" w:themeColor="text1"/>
          <w:lang w:eastAsia="zh-CN"/>
        </w:rPr>
        <w:t>).</w:t>
      </w:r>
      <w:r>
        <w:rPr>
          <w:color w:val="000000" w:themeColor="text1"/>
        </w:rPr>
        <w:t xml:space="preserve"> In this circumstance, the UE in RRC_IDLE/ RRC_INACTIVE state may need to first acquire the availability of the interested MBS service(s). I</w:t>
      </w:r>
      <w:r>
        <w:rPr>
          <w:rFonts w:hint="eastAsia"/>
          <w:color w:val="000000" w:themeColor="text1"/>
        </w:rPr>
        <w:t>f</w:t>
      </w:r>
      <w:r>
        <w:rPr>
          <w:color w:val="000000" w:themeColor="text1"/>
        </w:rPr>
        <w:t xml:space="preserve"> the service is available in this cell, the corresponding configuration could also be acquired and transmitted via dedicated RRC message (s). To accomplish the above procedure, the UE has to perform RACH to establish the RRC connection. </w:t>
      </w:r>
    </w:p>
    <w:p w14:paraId="0D4C0C2C" w14:textId="77777777" w:rsidR="00880295" w:rsidRDefault="005E01E9">
      <w:pPr>
        <w:rPr>
          <w:color w:val="000000" w:themeColor="text1"/>
          <w:lang w:eastAsia="zh-CN"/>
        </w:rPr>
      </w:pPr>
      <w:r>
        <w:rPr>
          <w:rFonts w:hint="eastAsia"/>
          <w:lang w:eastAsia="zh-CN"/>
        </w:rPr>
        <w:t>It is also mentioned in [7] that</w:t>
      </w:r>
      <w:r>
        <w:rPr>
          <w:rFonts w:hint="eastAsia"/>
          <w:b/>
          <w:lang w:eastAsia="zh-CN"/>
        </w:rPr>
        <w:t xml:space="preserve"> </w:t>
      </w:r>
      <w:r>
        <w:rPr>
          <w:rFonts w:hint="eastAsia"/>
          <w:color w:val="000000" w:themeColor="text1"/>
          <w:lang w:eastAsia="zh-CN"/>
        </w:rPr>
        <w:t>i</w:t>
      </w:r>
      <w:r>
        <w:rPr>
          <w:color w:val="000000" w:themeColor="text1"/>
        </w:rPr>
        <w:t>n some scenarios, a UE may not enable the reception of the interested MBS service when the service begins for whatever reasons, e.g. the UE is not interested in this service at that moment. When the UE is willing/ enabled to receive this MBS service, it shall perform RACH to acquire the MBS configuration that is carried by dedicated RRC message(s).</w:t>
      </w:r>
    </w:p>
    <w:p w14:paraId="397BA956" w14:textId="77777777" w:rsidR="00880295" w:rsidRDefault="005E01E9">
      <w:pPr>
        <w:rPr>
          <w:b/>
          <w:lang w:eastAsia="zh-CN"/>
        </w:rPr>
      </w:pPr>
      <w:r>
        <w:rPr>
          <w:b/>
          <w:lang w:eastAsia="zh-CN"/>
        </w:rPr>
        <w:t xml:space="preserve">Question </w:t>
      </w:r>
      <w:r>
        <w:rPr>
          <w:rFonts w:hint="eastAsia"/>
          <w:b/>
          <w:lang w:eastAsia="zh-CN"/>
        </w:rPr>
        <w:t>13</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issue A1.3 should be addressed for solution A1, </w:t>
      </w:r>
      <w:r>
        <w:rPr>
          <w:b/>
          <w:lang w:eastAsia="zh-CN"/>
        </w:rPr>
        <w:t>and if yes what is companies’</w:t>
      </w:r>
      <w:r>
        <w:rPr>
          <w:rFonts w:hint="eastAsia"/>
          <w:b/>
          <w:lang w:eastAsia="zh-CN"/>
        </w:rPr>
        <w:t xml:space="preserve"> </w:t>
      </w:r>
      <w:r>
        <w:rPr>
          <w:b/>
          <w:lang w:eastAsia="zh-CN"/>
        </w:rPr>
        <w:t xml:space="preserve">view on </w:t>
      </w:r>
      <w:r>
        <w:rPr>
          <w:rFonts w:hint="eastAsia"/>
          <w:b/>
          <w:lang w:eastAsia="zh-CN"/>
        </w:rPr>
        <w:t>solution to this issue</w:t>
      </w:r>
      <w:r>
        <w:rPr>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2E1D8843"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81C084E"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777DCA"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12185F9"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6C63AD6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E012DE9"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rFonts w:ascii="Times New Roman" w:hAnsi="Times New Roman" w:hint="eastAsia"/>
                <w:color w:val="000000" w:themeColor="text1"/>
                <w:sz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4E4B06A1"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rFonts w:ascii="Times New Roman" w:hAnsi="Times New Roman" w:hint="eastAsia"/>
                <w:color w:val="000000" w:themeColor="text1"/>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2F4A372A"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rFonts w:ascii="Times New Roman" w:hAnsi="Times New Roman" w:hint="eastAsia"/>
                <w:color w:val="000000" w:themeColor="text1"/>
                <w:sz w:val="20"/>
                <w:lang w:eastAsia="zh-CN"/>
              </w:rPr>
              <w:t xml:space="preserve">Solution to trigger UE to enter connected mode is needed. </w:t>
            </w:r>
          </w:p>
          <w:p w14:paraId="4D331695" w14:textId="77777777" w:rsidR="00880295" w:rsidRDefault="00880295">
            <w:pPr>
              <w:pStyle w:val="TAC"/>
              <w:keepNext w:val="0"/>
              <w:keepLines w:val="0"/>
              <w:spacing w:before="20" w:after="20"/>
              <w:ind w:left="57" w:right="57"/>
              <w:jc w:val="left"/>
              <w:rPr>
                <w:rFonts w:ascii="Times New Roman" w:hAnsi="Times New Roman"/>
                <w:color w:val="000000" w:themeColor="text1"/>
                <w:sz w:val="20"/>
                <w:lang w:eastAsia="zh-CN"/>
              </w:rPr>
            </w:pPr>
          </w:p>
          <w:p w14:paraId="3BF6212E"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rFonts w:ascii="Times New Roman" w:hAnsi="Times New Roman" w:hint="eastAsia"/>
                <w:color w:val="000000" w:themeColor="text1"/>
                <w:sz w:val="20"/>
                <w:lang w:eastAsia="zh-CN"/>
              </w:rPr>
              <w:t xml:space="preserve">There should be a mechanism to support UE entering connected mode for PTM configuration for these scenarios. And increase of network </w:t>
            </w:r>
            <w:r>
              <w:rPr>
                <w:rFonts w:ascii="Times New Roman" w:hAnsi="Times New Roman"/>
                <w:color w:val="000000" w:themeColor="text1"/>
                <w:sz w:val="20"/>
                <w:lang w:eastAsia="zh-CN"/>
              </w:rPr>
              <w:t>signalling</w:t>
            </w:r>
            <w:r>
              <w:rPr>
                <w:rFonts w:ascii="Times New Roman" w:hAnsi="Times New Roman" w:hint="eastAsia"/>
                <w:color w:val="000000" w:themeColor="text1"/>
                <w:sz w:val="20"/>
                <w:lang w:eastAsia="zh-CN"/>
              </w:rPr>
              <w:t xml:space="preserve"> overhead could be foreseen due to RACH procedure from multiple UEs. </w:t>
            </w:r>
          </w:p>
        </w:tc>
      </w:tr>
      <w:tr w:rsidR="00880295" w14:paraId="37DD90F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6FF9A56"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56D0BA52"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2088B6E7"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t xml:space="preserve">The UE will be required to establish a connection when willing to start receiving a service and every time it reselects a cell (since the configuration of SC-PTM can be different in different cells). This will impact UE power consumption and will increase signalling overhead. </w:t>
            </w:r>
          </w:p>
        </w:tc>
      </w:tr>
      <w:tr w:rsidR="00880295" w14:paraId="0486C87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A0F0D6D"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rFonts w:hint="eastAsia"/>
                <w:lang w:eastAsia="zh-CN"/>
              </w:rPr>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E82E331"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3E52AB6A"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lang w:eastAsia="zh-CN"/>
              </w:rPr>
              <w:t>After cell reselection, the UE will enter RRC_CONNECTED to update the MBS configuration if solution A1 is supported. It will increase the delay and data loss.</w:t>
            </w:r>
          </w:p>
        </w:tc>
      </w:tr>
      <w:tr w:rsidR="00880295" w14:paraId="7DFA305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1C55798"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4ABE3E4E"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F69193D" w14:textId="77777777" w:rsidR="00880295" w:rsidRDefault="005E01E9">
            <w:pPr>
              <w:pStyle w:val="TAC"/>
              <w:keepNext w:val="0"/>
              <w:keepLines w:val="0"/>
              <w:spacing w:before="20" w:after="20"/>
              <w:ind w:left="57" w:right="57"/>
              <w:jc w:val="left"/>
              <w:rPr>
                <w:lang w:eastAsia="zh-CN"/>
              </w:rPr>
            </w:pPr>
            <w:r>
              <w:t xml:space="preserve">In our understanding this discussion depends on whether service continuity in Idle/Inactive is supported, and to what extend/level. One solution is that UE goes to </w:t>
            </w:r>
            <w:r>
              <w:lastRenderedPageBreak/>
              <w:t xml:space="preserve">Connected after cell re-selection, or goes to Connected when it becomes interested to receive MBS session. </w:t>
            </w:r>
          </w:p>
        </w:tc>
      </w:tr>
      <w:tr w:rsidR="00880295" w14:paraId="0EFF6B7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21E860E" w14:textId="77777777" w:rsidR="00880295" w:rsidRDefault="005E01E9">
            <w:pPr>
              <w:pStyle w:val="TAC"/>
              <w:keepNext w:val="0"/>
              <w:keepLines w:val="0"/>
              <w:spacing w:before="20" w:after="20"/>
              <w:ind w:left="57" w:right="57"/>
              <w:jc w:val="left"/>
              <w:rPr>
                <w:lang w:eastAsia="zh-CN"/>
              </w:rPr>
            </w:pPr>
            <w:r>
              <w:rPr>
                <w:rFonts w:hint="eastAsia"/>
                <w:lang w:eastAsia="zh-CN"/>
              </w:rPr>
              <w:lastRenderedPageBreak/>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68097CF5"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4F0BB3D9" w14:textId="77777777" w:rsidR="00880295" w:rsidRDefault="005E01E9">
            <w:pPr>
              <w:pStyle w:val="TAC"/>
              <w:keepNext w:val="0"/>
              <w:keepLines w:val="0"/>
              <w:spacing w:before="20" w:after="20"/>
              <w:ind w:left="57" w:right="57"/>
              <w:jc w:val="left"/>
              <w:rPr>
                <w:lang w:eastAsia="zh-CN"/>
              </w:rPr>
            </w:pPr>
            <w:r>
              <w:rPr>
                <w:rFonts w:hint="eastAsia"/>
                <w:lang w:eastAsia="zh-CN"/>
              </w:rPr>
              <w:t>T</w:t>
            </w:r>
            <w:r>
              <w:rPr>
                <w:lang w:eastAsia="zh-CN"/>
              </w:rPr>
              <w:t>oo early to discuss. Anyway, the UE needs perform RACH procedure.</w:t>
            </w:r>
          </w:p>
        </w:tc>
      </w:tr>
      <w:tr w:rsidR="00880295" w14:paraId="4AA50B4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7C99F32"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0CED3681"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350B7BA" w14:textId="77777777" w:rsidR="00880295" w:rsidRDefault="005E01E9">
            <w:pPr>
              <w:pStyle w:val="TAC"/>
              <w:keepNext w:val="0"/>
              <w:keepLines w:val="0"/>
              <w:spacing w:before="20" w:after="20"/>
              <w:ind w:left="57" w:right="57"/>
              <w:jc w:val="left"/>
              <w:rPr>
                <w:lang w:eastAsia="zh-CN"/>
              </w:rPr>
            </w:pPr>
            <w:r>
              <w:rPr>
                <w:lang w:eastAsia="zh-CN"/>
              </w:rPr>
              <w:t xml:space="preserve">Agree with Huawei, </w:t>
            </w:r>
            <w:r>
              <w:t>both UE power consumption and signalling overhead will be introduced.</w:t>
            </w:r>
          </w:p>
        </w:tc>
      </w:tr>
      <w:tr w:rsidR="00880295" w14:paraId="4274B06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8AE58D2"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13923959" w14:textId="77777777" w:rsidR="00880295" w:rsidRDefault="005E01E9">
            <w:pPr>
              <w:pStyle w:val="TAC"/>
              <w:keepNext w:val="0"/>
              <w:keepLines w:val="0"/>
              <w:spacing w:before="20" w:after="20"/>
              <w:ind w:left="57" w:right="57"/>
              <w:jc w:val="left"/>
              <w:rPr>
                <w:lang w:eastAsia="zh-CN"/>
              </w:rPr>
            </w:pPr>
            <w:r>
              <w:rPr>
                <w:lang w:eastAsia="zh-CN"/>
              </w:rPr>
              <w:t>Depends on whether Multicast service is supported in Idle/Inactive state.  For Broadcast: No and MCCH can be used.</w:t>
            </w:r>
          </w:p>
        </w:tc>
        <w:tc>
          <w:tcPr>
            <w:tcW w:w="6804" w:type="dxa"/>
            <w:tcBorders>
              <w:top w:val="single" w:sz="4" w:space="0" w:color="auto"/>
              <w:left w:val="single" w:sz="4" w:space="0" w:color="auto"/>
              <w:bottom w:val="single" w:sz="4" w:space="0" w:color="auto"/>
              <w:right w:val="single" w:sz="4" w:space="0" w:color="auto"/>
            </w:tcBorders>
            <w:noWrap/>
          </w:tcPr>
          <w:p w14:paraId="6BAEC2A0" w14:textId="77777777" w:rsidR="00880295" w:rsidRDefault="005E01E9">
            <w:pPr>
              <w:pStyle w:val="TAC"/>
              <w:spacing w:before="20" w:after="20"/>
              <w:ind w:left="57" w:right="57"/>
              <w:jc w:val="left"/>
            </w:pPr>
            <w:r>
              <w:t>Multicast :</w:t>
            </w:r>
          </w:p>
          <w:p w14:paraId="2A6D7647" w14:textId="77777777" w:rsidR="00880295" w:rsidRDefault="005E01E9">
            <w:pPr>
              <w:pStyle w:val="TAC"/>
              <w:spacing w:before="20" w:after="20"/>
              <w:ind w:left="57" w:right="57"/>
              <w:jc w:val="left"/>
            </w:pPr>
            <w:r>
              <w:t>For Connected state, UE gets multicast configuration via dedicated signalling or through a combination of broadcast + dedicated signalling.</w:t>
            </w:r>
          </w:p>
          <w:p w14:paraId="445F48E6" w14:textId="77777777" w:rsidR="00880295" w:rsidRDefault="00880295">
            <w:pPr>
              <w:pStyle w:val="TAC"/>
              <w:spacing w:before="20" w:after="20"/>
              <w:ind w:left="57" w:right="57"/>
              <w:jc w:val="left"/>
            </w:pPr>
          </w:p>
          <w:p w14:paraId="167C87DC" w14:textId="77777777" w:rsidR="00880295" w:rsidRDefault="005E01E9">
            <w:pPr>
              <w:pStyle w:val="TAC"/>
              <w:keepNext w:val="0"/>
              <w:keepLines w:val="0"/>
              <w:spacing w:before="20" w:after="20"/>
              <w:ind w:left="57" w:right="57"/>
              <w:jc w:val="left"/>
              <w:rPr>
                <w:lang w:eastAsia="zh-CN"/>
              </w:rPr>
            </w:pPr>
            <w:r>
              <w:t>Broadcast : MCCH to be used for providing configuration and no need for idle/inactive UE to indicate what broadcast service UE is receiving when UE does idle cell reselection.</w:t>
            </w:r>
          </w:p>
        </w:tc>
      </w:tr>
      <w:tr w:rsidR="00880295" w14:paraId="547CF47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1A04313" w14:textId="77777777" w:rsidR="00880295" w:rsidRDefault="005E01E9">
            <w:pPr>
              <w:pStyle w:val="TAC"/>
              <w:keepNext w:val="0"/>
              <w:keepLines w:val="0"/>
              <w:spacing w:before="20" w:after="20"/>
              <w:ind w:left="57" w:right="57"/>
              <w:jc w:val="left"/>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4C39F9B5"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672D6B5E" w14:textId="77777777" w:rsidR="00880295" w:rsidRDefault="005E01E9">
            <w:pPr>
              <w:pStyle w:val="TAC"/>
              <w:spacing w:before="20" w:after="20"/>
              <w:ind w:left="57" w:right="57"/>
              <w:jc w:val="left"/>
            </w:pPr>
            <w:r>
              <w:t>Too early to conclude</w:t>
            </w:r>
          </w:p>
        </w:tc>
      </w:tr>
      <w:tr w:rsidR="00880295" w14:paraId="59C5BABF"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8BAD0EB" w14:textId="77777777" w:rsidR="00880295" w:rsidRDefault="005E01E9">
            <w:pPr>
              <w:pStyle w:val="TAC"/>
              <w:keepNext w:val="0"/>
              <w:keepLines w:val="0"/>
              <w:spacing w:before="20" w:after="20"/>
              <w:ind w:left="57" w:right="57"/>
              <w:jc w:val="left"/>
              <w:rPr>
                <w:lang w:eastAsia="zh-CN"/>
              </w:rPr>
            </w:pPr>
            <w:r>
              <w:rPr>
                <w:lang w:eastAsia="zh-CN"/>
              </w:rPr>
              <w:t>BT</w:t>
            </w:r>
          </w:p>
        </w:tc>
        <w:tc>
          <w:tcPr>
            <w:tcW w:w="992" w:type="dxa"/>
            <w:tcBorders>
              <w:top w:val="single" w:sz="4" w:space="0" w:color="auto"/>
              <w:left w:val="single" w:sz="4" w:space="0" w:color="auto"/>
              <w:bottom w:val="single" w:sz="4" w:space="0" w:color="auto"/>
              <w:right w:val="single" w:sz="4" w:space="0" w:color="auto"/>
            </w:tcBorders>
          </w:tcPr>
          <w:p w14:paraId="11EDABDA"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5E693EC" w14:textId="77777777" w:rsidR="00880295" w:rsidRDefault="005E01E9">
            <w:pPr>
              <w:pStyle w:val="TAC"/>
              <w:spacing w:before="20" w:after="20"/>
              <w:ind w:left="57" w:right="57"/>
              <w:jc w:val="left"/>
            </w:pPr>
            <w:r>
              <w:t>There are several scenarios where this may happen, i.e., cell reselection.</w:t>
            </w:r>
          </w:p>
        </w:tc>
      </w:tr>
      <w:tr w:rsidR="00880295" w14:paraId="0D943C7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19A0E73"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5E291C2E"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6A2AF8B6" w14:textId="77777777" w:rsidR="00880295" w:rsidRDefault="005E01E9">
            <w:pPr>
              <w:pStyle w:val="TAC"/>
              <w:spacing w:before="20" w:after="20"/>
              <w:ind w:left="57" w:right="57"/>
              <w:jc w:val="left"/>
            </w:pPr>
            <w:r>
              <w:rPr>
                <w:rFonts w:eastAsiaTheme="minorEastAsia" w:hint="eastAsia"/>
                <w:lang w:eastAsia="ja-JP"/>
              </w:rPr>
              <w:t>W</w:t>
            </w:r>
            <w:r>
              <w:rPr>
                <w:rFonts w:eastAsiaTheme="minorEastAsia"/>
                <w:lang w:eastAsia="ja-JP"/>
              </w:rPr>
              <w:t xml:space="preserve">e assume the UE always needs to transition to Connected if it needs the PTM configuration, unless it has a valid PTM configuration for Idle/Inactive. </w:t>
            </w:r>
          </w:p>
        </w:tc>
      </w:tr>
      <w:tr w:rsidR="00880295" w14:paraId="57AC0AD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ADFFBEB" w14:textId="77777777" w:rsidR="00880295" w:rsidRDefault="005E01E9">
            <w:pPr>
              <w:pStyle w:val="TAC"/>
              <w:keepNext w:val="0"/>
              <w:keepLines w:val="0"/>
              <w:spacing w:before="20" w:after="20"/>
              <w:ind w:left="57" w:right="57"/>
              <w:jc w:val="left"/>
              <w:rPr>
                <w:rFonts w:eastAsiaTheme="minorEastAsia"/>
                <w:lang w:eastAsia="ja-JP"/>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4DD02EAD"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469B878D" w14:textId="77777777" w:rsidR="00880295" w:rsidRDefault="005E01E9">
            <w:pPr>
              <w:pStyle w:val="TAC"/>
              <w:spacing w:before="20" w:after="20"/>
              <w:ind w:left="57" w:right="57"/>
              <w:jc w:val="left"/>
              <w:rPr>
                <w:rFonts w:eastAsiaTheme="minorEastAsia"/>
                <w:lang w:eastAsia="ja-JP"/>
              </w:rPr>
            </w:pPr>
            <w:r>
              <w:t>Too early to conclude</w:t>
            </w:r>
          </w:p>
        </w:tc>
      </w:tr>
      <w:tr w:rsidR="00880295" w14:paraId="5C6E693F"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E295D34" w14:textId="77777777" w:rsidR="00880295" w:rsidRDefault="005E01E9">
            <w:pPr>
              <w:pStyle w:val="TAC"/>
              <w:keepNext w:val="0"/>
              <w:keepLines w:val="0"/>
              <w:spacing w:before="20" w:after="20"/>
              <w:ind w:left="57" w:right="57"/>
              <w:jc w:val="left"/>
              <w:rPr>
                <w:lang w:eastAsia="zh-CN"/>
              </w:rPr>
            </w:pPr>
            <w:r>
              <w:rPr>
                <w:rFonts w:eastAsia="PMingLiU" w:hint="eastAsia"/>
                <w:lang w:eastAsia="zh-TW"/>
              </w:rPr>
              <w:t>ITRI</w:t>
            </w:r>
          </w:p>
        </w:tc>
        <w:tc>
          <w:tcPr>
            <w:tcW w:w="992" w:type="dxa"/>
            <w:tcBorders>
              <w:top w:val="single" w:sz="4" w:space="0" w:color="auto"/>
              <w:left w:val="single" w:sz="4" w:space="0" w:color="auto"/>
              <w:bottom w:val="single" w:sz="4" w:space="0" w:color="auto"/>
              <w:right w:val="single" w:sz="4" w:space="0" w:color="auto"/>
            </w:tcBorders>
          </w:tcPr>
          <w:p w14:paraId="13E99871"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0389E6F8" w14:textId="77777777" w:rsidR="00880295" w:rsidRDefault="005E01E9">
            <w:pPr>
              <w:pStyle w:val="TAC"/>
              <w:spacing w:before="20" w:after="20"/>
              <w:ind w:left="57" w:right="57"/>
              <w:jc w:val="left"/>
            </w:pPr>
            <w:r>
              <w:t>It may be too early to discuss this.</w:t>
            </w:r>
          </w:p>
        </w:tc>
      </w:tr>
      <w:tr w:rsidR="00880295" w14:paraId="2187CA7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2C875B9" w14:textId="77777777" w:rsidR="00880295" w:rsidRDefault="005E01E9">
            <w:pPr>
              <w:pStyle w:val="TAC"/>
              <w:keepNext w:val="0"/>
              <w:keepLines w:val="0"/>
              <w:spacing w:before="20" w:after="20"/>
              <w:ind w:left="57" w:right="57"/>
              <w:jc w:val="left"/>
              <w:rPr>
                <w:rFonts w:eastAsia="PMingLiU"/>
                <w:lang w:eastAsia="zh-TW"/>
              </w:rPr>
            </w:pPr>
            <w:r>
              <w:rPr>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2F58F9E6"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377AF2C" w14:textId="77777777" w:rsidR="00880295" w:rsidRDefault="005E01E9">
            <w:pPr>
              <w:pStyle w:val="TAC"/>
              <w:spacing w:before="20" w:after="20"/>
              <w:ind w:left="57" w:right="57"/>
              <w:jc w:val="left"/>
            </w:pPr>
            <w:r>
              <w:t>A UE should be allowed to join an ongoing session e.g. upon cell reselection.</w:t>
            </w:r>
          </w:p>
        </w:tc>
      </w:tr>
      <w:tr w:rsidR="00880295" w14:paraId="5AC7874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16EA911" w14:textId="77777777" w:rsidR="00880295" w:rsidRDefault="005E01E9">
            <w:pPr>
              <w:pStyle w:val="TAC"/>
              <w:keepNext w:val="0"/>
              <w:keepLines w:val="0"/>
              <w:spacing w:before="20" w:after="20"/>
              <w:ind w:left="57" w:right="57"/>
              <w:jc w:val="left"/>
              <w:rPr>
                <w:lang w:eastAsia="zh-CN"/>
              </w:rPr>
            </w:pPr>
            <w:r>
              <w:rPr>
                <w:lang w:eastAsia="zh-CN"/>
              </w:rPr>
              <w:t>LG</w:t>
            </w:r>
          </w:p>
        </w:tc>
        <w:tc>
          <w:tcPr>
            <w:tcW w:w="992" w:type="dxa"/>
            <w:tcBorders>
              <w:top w:val="single" w:sz="4" w:space="0" w:color="auto"/>
              <w:left w:val="single" w:sz="4" w:space="0" w:color="auto"/>
              <w:bottom w:val="single" w:sz="4" w:space="0" w:color="auto"/>
              <w:right w:val="single" w:sz="4" w:space="0" w:color="auto"/>
            </w:tcBorders>
          </w:tcPr>
          <w:p w14:paraId="3D58E4B7" w14:textId="77777777" w:rsidR="00880295" w:rsidRDefault="005E01E9">
            <w:pPr>
              <w:pStyle w:val="TAC"/>
              <w:keepNext w:val="0"/>
              <w:keepLines w:val="0"/>
              <w:spacing w:before="20" w:after="20"/>
              <w:ind w:left="57" w:right="57"/>
              <w:jc w:val="left"/>
              <w:rPr>
                <w:lang w:eastAsia="zh-CN"/>
              </w:rPr>
            </w:pPr>
            <w:r>
              <w:rPr>
                <w:rFonts w:eastAsia="Malgun Gothic" w:hint="eastAsia"/>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164B1DEB" w14:textId="77777777" w:rsidR="00880295" w:rsidRDefault="005E01E9">
            <w:pPr>
              <w:pStyle w:val="TAC"/>
              <w:spacing w:before="20" w:after="20"/>
              <w:ind w:left="57" w:right="57"/>
              <w:jc w:val="left"/>
            </w:pPr>
            <w:r>
              <w:t>If solution A1 is adopted, some enhancements would be required to re-acquire the configuration from a new serving cell upon cell reselection.</w:t>
            </w:r>
          </w:p>
        </w:tc>
      </w:tr>
      <w:tr w:rsidR="00880295" w14:paraId="7120166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39C9C02" w14:textId="77777777" w:rsidR="00880295" w:rsidRDefault="005E01E9">
            <w:pPr>
              <w:pStyle w:val="TAC"/>
              <w:keepNext w:val="0"/>
              <w:keepLines w:val="0"/>
              <w:spacing w:before="20" w:after="20"/>
              <w:ind w:left="57" w:right="57"/>
              <w:jc w:val="left"/>
              <w:rPr>
                <w:lang w:eastAsia="zh-CN"/>
              </w:rPr>
            </w:pPr>
            <w:r>
              <w:rPr>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1A19D8F0" w14:textId="77777777" w:rsidR="00880295" w:rsidRDefault="005E01E9">
            <w:pPr>
              <w:pStyle w:val="TAC"/>
              <w:keepNext w:val="0"/>
              <w:keepLines w:val="0"/>
              <w:spacing w:before="20" w:after="20"/>
              <w:ind w:left="57" w:right="57"/>
              <w:jc w:val="left"/>
              <w:rPr>
                <w:rFonts w:eastAsia="Malgun Gothic"/>
                <w:lang w:eastAsia="ko-KR"/>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6CA42B5A" w14:textId="77777777" w:rsidR="00880295" w:rsidRDefault="005E01E9">
            <w:pPr>
              <w:pStyle w:val="TAC"/>
              <w:spacing w:before="20" w:after="20"/>
              <w:ind w:left="57" w:right="57"/>
              <w:jc w:val="left"/>
            </w:pPr>
            <w:r>
              <w:t>Similarly for any category B solutions this would need to be solved i.e. UE needs to get updated information after reselection. Whether UE moves to connected to get updated information or if this is provided while in IDLE could be further discussed.</w:t>
            </w:r>
          </w:p>
        </w:tc>
      </w:tr>
      <w:tr w:rsidR="00880295" w14:paraId="77891FB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70941D0" w14:textId="77777777" w:rsidR="00880295" w:rsidRDefault="005E01E9">
            <w:pPr>
              <w:pStyle w:val="TAC"/>
              <w:keepNext w:val="0"/>
              <w:keepLines w:val="0"/>
              <w:spacing w:before="20" w:after="20"/>
              <w:ind w:left="57" w:right="57"/>
              <w:jc w:val="left"/>
              <w:rPr>
                <w:lang w:eastAsia="zh-CN"/>
              </w:rPr>
            </w:pPr>
            <w:r>
              <w:rPr>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392ED042"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53F84C04" w14:textId="77777777" w:rsidR="00880295" w:rsidRDefault="005E01E9">
            <w:pPr>
              <w:pStyle w:val="TAC"/>
              <w:spacing w:before="20" w:after="20"/>
              <w:ind w:left="57" w:right="57"/>
              <w:jc w:val="left"/>
            </w:pPr>
            <w:r>
              <w:t>Too early to discuss. If A1 is adopted, Yes, the UE have to be waked up to be reconfigured for the new cell. But how the network knows the UE reselected to a new cell? Does the UE need to send a location update every time conducting a reselection? It is not affordable for idle UEs. We think A1 only suitable for the application with stationary or low mobility UEs. There is still a big question whether we need to adopt A1.</w:t>
            </w:r>
          </w:p>
        </w:tc>
      </w:tr>
      <w:tr w:rsidR="00880295" w14:paraId="0D1F9FA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2920598" w14:textId="77777777" w:rsidR="00880295" w:rsidRDefault="005E01E9">
            <w:pPr>
              <w:pStyle w:val="TAC"/>
              <w:keepNext w:val="0"/>
              <w:keepLines w:val="0"/>
              <w:spacing w:before="20" w:after="20"/>
              <w:ind w:left="57" w:right="57"/>
              <w:jc w:val="left"/>
              <w:rPr>
                <w:lang w:eastAsia="zh-CN"/>
              </w:rPr>
            </w:pPr>
            <w:r>
              <w:rPr>
                <w:lang w:eastAsia="zh-CN"/>
              </w:rPr>
              <w:t>Convida</w:t>
            </w:r>
          </w:p>
        </w:tc>
        <w:tc>
          <w:tcPr>
            <w:tcW w:w="992" w:type="dxa"/>
            <w:tcBorders>
              <w:top w:val="single" w:sz="4" w:space="0" w:color="auto"/>
              <w:left w:val="single" w:sz="4" w:space="0" w:color="auto"/>
              <w:bottom w:val="single" w:sz="4" w:space="0" w:color="auto"/>
              <w:right w:val="single" w:sz="4" w:space="0" w:color="auto"/>
            </w:tcBorders>
          </w:tcPr>
          <w:p w14:paraId="16ED83E5" w14:textId="77777777" w:rsidR="00880295" w:rsidRDefault="005E01E9">
            <w:pPr>
              <w:pStyle w:val="TAC"/>
              <w:keepNext w:val="0"/>
              <w:keepLines w:val="0"/>
              <w:spacing w:before="20" w:after="20"/>
              <w:ind w:left="57" w:right="57"/>
              <w:jc w:val="left"/>
              <w:rPr>
                <w:lang w:eastAsia="zh-CN"/>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30E99C58" w14:textId="77777777" w:rsidR="00880295" w:rsidRDefault="005E01E9">
            <w:pPr>
              <w:pStyle w:val="TAC"/>
              <w:spacing w:before="20" w:after="20"/>
              <w:ind w:left="57" w:right="57"/>
              <w:jc w:val="left"/>
            </w:pPr>
            <w:r>
              <w:t>This should be addressed if Solution A1 is the chosen way forward. If the UE does not already know the PTM configuration, then it would have to transition to Connected mode. During cell reselection, there may be cases that the UE knows the target cell and the source cell share the same PTM configuration.</w:t>
            </w:r>
          </w:p>
        </w:tc>
      </w:tr>
      <w:tr w:rsidR="00880295" w14:paraId="78C5007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13BBE28" w14:textId="77777777" w:rsidR="00880295" w:rsidRDefault="005E01E9">
            <w:pPr>
              <w:pStyle w:val="TAC"/>
              <w:keepNext w:val="0"/>
              <w:keepLines w:val="0"/>
              <w:spacing w:before="20" w:after="20"/>
              <w:ind w:left="57" w:right="57"/>
              <w:jc w:val="left"/>
              <w:rPr>
                <w:lang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BFAAFC4" w14:textId="77777777" w:rsidR="00880295" w:rsidRDefault="00880295">
            <w:pPr>
              <w:pStyle w:val="TAC"/>
              <w:keepNext w:val="0"/>
              <w:keepLines w:val="0"/>
              <w:spacing w:before="20" w:after="20"/>
              <w:ind w:left="57" w:right="57"/>
              <w:jc w:val="left"/>
              <w:rPr>
                <w:rFonts w:eastAsia="Malgun Gothic"/>
                <w:lang w:eastAsia="ko-KR"/>
              </w:rPr>
            </w:pPr>
          </w:p>
        </w:tc>
        <w:tc>
          <w:tcPr>
            <w:tcW w:w="6804" w:type="dxa"/>
            <w:tcBorders>
              <w:top w:val="single" w:sz="4" w:space="0" w:color="auto"/>
              <w:left w:val="single" w:sz="4" w:space="0" w:color="auto"/>
              <w:bottom w:val="single" w:sz="4" w:space="0" w:color="auto"/>
              <w:right w:val="single" w:sz="4" w:space="0" w:color="auto"/>
            </w:tcBorders>
            <w:noWrap/>
          </w:tcPr>
          <w:p w14:paraId="1B35C4A0" w14:textId="77777777" w:rsidR="00880295" w:rsidRDefault="005E01E9">
            <w:pPr>
              <w:pStyle w:val="TAC"/>
              <w:spacing w:before="20" w:after="20"/>
              <w:ind w:left="57" w:right="57"/>
              <w:jc w:val="left"/>
            </w:pPr>
            <w:r>
              <w:rPr>
                <w:rFonts w:hint="eastAsia"/>
              </w:rPr>
              <w:t>Too early to discuss.</w:t>
            </w:r>
          </w:p>
        </w:tc>
      </w:tr>
      <w:tr w:rsidR="00880295" w14:paraId="677CE33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8AFED56"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5030CBE4" w14:textId="77777777" w:rsidR="00880295" w:rsidRDefault="005E01E9">
            <w:pPr>
              <w:pStyle w:val="TAC"/>
              <w:keepNext w:val="0"/>
              <w:keepLines w:val="0"/>
              <w:spacing w:before="20" w:after="20"/>
              <w:ind w:left="57" w:right="57"/>
              <w:jc w:val="left"/>
              <w:rPr>
                <w:rFonts w:eastAsia="Malgun Gothic"/>
                <w:lang w:eastAsia="ko-KR"/>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B0AC6E3" w14:textId="77777777" w:rsidR="00880295" w:rsidRDefault="005E01E9">
            <w:pPr>
              <w:pStyle w:val="TAC"/>
              <w:spacing w:before="20" w:after="20"/>
              <w:ind w:left="57" w:right="57"/>
              <w:jc w:val="left"/>
            </w:pPr>
            <w:r>
              <w:t>Agree that this should be addressed for solution A1 if it is supported.</w:t>
            </w:r>
          </w:p>
        </w:tc>
      </w:tr>
      <w:tr w:rsidR="00880295" w14:paraId="43B83B9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D263682" w14:textId="77777777" w:rsidR="00880295" w:rsidRDefault="005E01E9">
            <w:pPr>
              <w:pStyle w:val="TAC"/>
              <w:keepNext w:val="0"/>
              <w:keepLines w:val="0"/>
              <w:spacing w:before="20" w:after="20"/>
              <w:ind w:left="57" w:right="57"/>
              <w:jc w:val="left"/>
              <w:rPr>
                <w:lang w:eastAsia="zh-CN"/>
              </w:rPr>
            </w:pPr>
            <w:r>
              <w:rPr>
                <w:rFonts w:hint="eastAsia"/>
                <w:lang w:eastAsia="zh-CN"/>
              </w:rPr>
              <w:t>N</w:t>
            </w:r>
            <w:r>
              <w:rPr>
                <w:lang w:eastAsia="zh-CN"/>
              </w:rPr>
              <w:t>EC</w:t>
            </w:r>
          </w:p>
        </w:tc>
        <w:tc>
          <w:tcPr>
            <w:tcW w:w="992" w:type="dxa"/>
            <w:tcBorders>
              <w:top w:val="single" w:sz="4" w:space="0" w:color="auto"/>
              <w:left w:val="single" w:sz="4" w:space="0" w:color="auto"/>
              <w:bottom w:val="single" w:sz="4" w:space="0" w:color="auto"/>
              <w:right w:val="single" w:sz="4" w:space="0" w:color="auto"/>
            </w:tcBorders>
          </w:tcPr>
          <w:p w14:paraId="7E05FE87"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47027110" w14:textId="77777777" w:rsidR="00880295" w:rsidRDefault="005E01E9">
            <w:pPr>
              <w:pStyle w:val="TAC"/>
              <w:spacing w:before="20" w:after="20"/>
              <w:ind w:left="57" w:right="57"/>
              <w:jc w:val="left"/>
            </w:pPr>
            <w:r>
              <w:t xml:space="preserve">Yes but too early to discuss, and companies should submit contribution to provide solutions first. </w:t>
            </w:r>
          </w:p>
        </w:tc>
      </w:tr>
      <w:tr w:rsidR="00880295" w14:paraId="39C243E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DD211D4" w14:textId="77777777" w:rsidR="00880295" w:rsidRDefault="005E01E9">
            <w:pPr>
              <w:pStyle w:val="TAC"/>
              <w:keepNext w:val="0"/>
              <w:keepLines w:val="0"/>
              <w:spacing w:before="20" w:after="20"/>
              <w:ind w:left="57" w:right="57"/>
              <w:jc w:val="left"/>
              <w:rPr>
                <w:lang w:eastAsia="zh-CN"/>
              </w:rPr>
            </w:pPr>
            <w:r>
              <w:rPr>
                <w:rFonts w:hint="eastAsia"/>
                <w:lang w:eastAsia="zh-CN"/>
              </w:rPr>
              <w:t>C</w:t>
            </w:r>
            <w:r>
              <w:rPr>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4F02B7EC"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3656C4A2" w14:textId="77777777" w:rsidR="00880295" w:rsidRDefault="005E01E9">
            <w:pPr>
              <w:pStyle w:val="TAC"/>
              <w:spacing w:before="20" w:after="20"/>
              <w:ind w:left="57" w:right="57"/>
              <w:jc w:val="left"/>
            </w:pPr>
            <w:r>
              <w:t>If solution A1 is supported, when the UE is willing/ enabled to receive the MBS service, or it reselects a cell, it needs to perform RACH to get the configuration, which cause power consumption.</w:t>
            </w:r>
          </w:p>
        </w:tc>
      </w:tr>
      <w:tr w:rsidR="00880295" w14:paraId="11B6598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CB3F8F0" w14:textId="77777777" w:rsidR="00880295" w:rsidRDefault="005E01E9">
            <w:pPr>
              <w:pStyle w:val="TAC"/>
              <w:keepNext w:val="0"/>
              <w:keepLines w:val="0"/>
              <w:spacing w:before="20" w:after="20"/>
              <w:ind w:left="57" w:right="57"/>
              <w:jc w:val="left"/>
              <w:rPr>
                <w:lang w:eastAsia="zh-CN"/>
              </w:rPr>
            </w:pPr>
            <w:r>
              <w:rPr>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F621156"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03FFDB7" w14:textId="77777777" w:rsidR="00880295" w:rsidRDefault="005E01E9">
            <w:pPr>
              <w:pStyle w:val="TAC"/>
              <w:spacing w:before="20" w:after="20"/>
              <w:ind w:left="57" w:right="57"/>
              <w:jc w:val="left"/>
            </w:pPr>
            <w:r>
              <w:t>To get the PTM configuration, two procedures are needed, i.e. ‘how to acquire the availability of interested MBS services’ and ‘how to get the MBS service configuration’.</w:t>
            </w:r>
          </w:p>
          <w:p w14:paraId="31F5176B" w14:textId="77777777" w:rsidR="00880295" w:rsidRDefault="005E01E9">
            <w:pPr>
              <w:pStyle w:val="TAC"/>
              <w:numPr>
                <w:ilvl w:val="0"/>
                <w:numId w:val="16"/>
              </w:numPr>
              <w:spacing w:before="20" w:after="20"/>
              <w:ind w:right="57"/>
              <w:jc w:val="left"/>
            </w:pPr>
            <w:r>
              <w:t>Regarding ‘how to acquire the availability of interested MBS services’ problem, in LTE, SIB15+USD is adopted. In our view, a similar SIB can be introduced to indicate the availability of specific MBS services.</w:t>
            </w:r>
          </w:p>
          <w:p w14:paraId="229037B8" w14:textId="77777777" w:rsidR="00880295" w:rsidRDefault="005E01E9">
            <w:pPr>
              <w:pStyle w:val="TAC"/>
              <w:spacing w:before="20" w:after="20"/>
              <w:ind w:left="57" w:right="57"/>
              <w:jc w:val="left"/>
            </w:pPr>
            <w:r>
              <w:t>Regarding ‘how to get the MBS service configuration’ problem, the solution to trigger UE to enter connected mode is needed and the network should identify the RRC connection is for MBS service.</w:t>
            </w:r>
          </w:p>
        </w:tc>
      </w:tr>
      <w:tr w:rsidR="002310DB" w14:paraId="5EEC413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525EB8D" w14:textId="3BDE1F65" w:rsidR="002310DB" w:rsidRDefault="002310DB">
            <w:pPr>
              <w:pStyle w:val="TAC"/>
              <w:keepNext w:val="0"/>
              <w:keepLines w:val="0"/>
              <w:spacing w:before="20" w:after="20"/>
              <w:ind w:left="57" w:right="57"/>
              <w:jc w:val="left"/>
              <w:rPr>
                <w:lang w:eastAsia="zh-CN"/>
              </w:rPr>
            </w:pPr>
            <w:r>
              <w:rPr>
                <w:lang w:eastAsia="zh-CN"/>
              </w:rPr>
              <w:lastRenderedPageBreak/>
              <w:t>Xiaomi</w:t>
            </w:r>
          </w:p>
        </w:tc>
        <w:tc>
          <w:tcPr>
            <w:tcW w:w="992" w:type="dxa"/>
            <w:tcBorders>
              <w:top w:val="single" w:sz="4" w:space="0" w:color="auto"/>
              <w:left w:val="single" w:sz="4" w:space="0" w:color="auto"/>
              <w:bottom w:val="single" w:sz="4" w:space="0" w:color="auto"/>
              <w:right w:val="single" w:sz="4" w:space="0" w:color="auto"/>
            </w:tcBorders>
          </w:tcPr>
          <w:p w14:paraId="2ACA5C98" w14:textId="74EAC65F" w:rsidR="002310DB" w:rsidRDefault="002310DB">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04EED24" w14:textId="39351F0F" w:rsidR="002310DB" w:rsidRPr="00274631" w:rsidRDefault="002310DB">
            <w:pPr>
              <w:pStyle w:val="TAC"/>
              <w:spacing w:before="20" w:after="20"/>
              <w:ind w:left="57" w:right="57"/>
              <w:jc w:val="left"/>
              <w:rPr>
                <w:lang w:val="en-US" w:eastAsia="zh-CN"/>
              </w:rPr>
            </w:pPr>
          </w:p>
        </w:tc>
      </w:tr>
      <w:tr w:rsidR="00CA4860" w14:paraId="37E9A68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FF41784" w14:textId="683B41CE" w:rsidR="00CA4860" w:rsidRDefault="00CA4860">
            <w:pPr>
              <w:pStyle w:val="TAC"/>
              <w:keepNext w:val="0"/>
              <w:keepLines w:val="0"/>
              <w:spacing w:before="20" w:after="20"/>
              <w:ind w:left="57" w:right="57"/>
              <w:jc w:val="left"/>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0237082F" w14:textId="1AD2AFE7" w:rsidR="00CA4860" w:rsidRDefault="00CA4860">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441B5D7" w14:textId="1FB2F2DB" w:rsidR="00CA4860" w:rsidRDefault="00CA4860">
            <w:pPr>
              <w:pStyle w:val="TAC"/>
              <w:spacing w:before="20" w:after="20"/>
              <w:ind w:left="57" w:right="57"/>
              <w:jc w:val="left"/>
            </w:pPr>
            <w:r>
              <w:t>UE can acquire the configuration via dedicated configuration when UE newly joins the ongoing MBS session.</w:t>
            </w:r>
          </w:p>
        </w:tc>
      </w:tr>
    </w:tbl>
    <w:p w14:paraId="03C7161D" w14:textId="07A80B37" w:rsidR="00BD0362" w:rsidRDefault="005E01E9">
      <w:pPr>
        <w:rPr>
          <w:ins w:id="621" w:author="CATT" w:date="2020-10-20T08:46:00Z"/>
          <w:lang w:eastAsia="zh-CN"/>
        </w:rPr>
      </w:pPr>
      <w:r>
        <w:rPr>
          <w:lang w:eastAsia="zh-CN"/>
        </w:rPr>
        <w:t xml:space="preserve"> </w:t>
      </w:r>
    </w:p>
    <w:p w14:paraId="452CFAF1" w14:textId="77777777" w:rsidR="00880295" w:rsidRDefault="005E01E9">
      <w:pPr>
        <w:tabs>
          <w:tab w:val="left" w:pos="3464"/>
        </w:tabs>
        <w:rPr>
          <w:ins w:id="622" w:author="CATT" w:date="2020-10-09T21:33:00Z"/>
          <w:lang w:eastAsia="zh-CN"/>
        </w:rPr>
      </w:pPr>
      <w:ins w:id="623" w:author="CATT" w:date="2020-10-12T11:48:00Z">
        <w:r>
          <w:rPr>
            <w:rFonts w:hint="eastAsia"/>
            <w:lang w:eastAsia="zh-CN"/>
          </w:rPr>
          <w:t>Summary:</w:t>
        </w:r>
      </w:ins>
    </w:p>
    <w:p w14:paraId="69A3C3B1" w14:textId="53CC3E7B" w:rsidR="00880295" w:rsidRDefault="002310DB">
      <w:pPr>
        <w:spacing w:after="120"/>
        <w:rPr>
          <w:ins w:id="624" w:author="CATT" w:date="2020-10-09T21:33:00Z"/>
          <w:lang w:eastAsia="zh-CN"/>
        </w:rPr>
      </w:pPr>
      <w:ins w:id="625" w:author="xiaomi" w:date="2020-10-15T17:36:00Z">
        <w:r>
          <w:rPr>
            <w:lang w:eastAsia="zh-CN"/>
          </w:rPr>
          <w:t>2</w:t>
        </w:r>
      </w:ins>
      <w:ins w:id="626" w:author="Apple - Fangli" w:date="2020-10-18T11:21:00Z">
        <w:r w:rsidR="00992D74">
          <w:rPr>
            <w:lang w:eastAsia="zh-CN"/>
          </w:rPr>
          <w:t>4</w:t>
        </w:r>
      </w:ins>
      <w:ins w:id="627" w:author="CATT" w:date="2020-10-09T21:33:00Z">
        <w:r w:rsidR="005E01E9">
          <w:rPr>
            <w:lang w:eastAsia="zh-CN"/>
          </w:rPr>
          <w:t xml:space="preserve"> companies have provided their views</w:t>
        </w:r>
        <w:r w:rsidR="005E01E9">
          <w:rPr>
            <w:rFonts w:hint="eastAsia"/>
            <w:lang w:eastAsia="zh-CN"/>
          </w:rPr>
          <w:t>,</w:t>
        </w:r>
      </w:ins>
    </w:p>
    <w:p w14:paraId="4A975CD4" w14:textId="72B59C48" w:rsidR="00880295" w:rsidRDefault="005E01E9">
      <w:pPr>
        <w:numPr>
          <w:ilvl w:val="0"/>
          <w:numId w:val="3"/>
        </w:numPr>
        <w:spacing w:after="120" w:line="240" w:lineRule="auto"/>
        <w:rPr>
          <w:ins w:id="628" w:author="CATT" w:date="2020-10-09T21:33:00Z"/>
          <w:lang w:eastAsia="zh-CN"/>
        </w:rPr>
      </w:pPr>
      <w:ins w:id="629" w:author="CATT" w:date="2020-10-09T21:33:00Z">
        <w:r>
          <w:rPr>
            <w:rFonts w:hint="eastAsia"/>
            <w:lang w:eastAsia="zh-CN"/>
          </w:rPr>
          <w:t>Yes</w:t>
        </w:r>
        <w:r>
          <w:rPr>
            <w:lang w:eastAsia="zh-CN"/>
          </w:rPr>
          <w:t xml:space="preserve">: </w:t>
        </w:r>
      </w:ins>
      <w:ins w:id="630" w:author="xiaomi" w:date="2020-10-15T17:36:00Z">
        <w:r w:rsidR="002310DB">
          <w:rPr>
            <w:lang w:eastAsia="zh-CN"/>
          </w:rPr>
          <w:t>1</w:t>
        </w:r>
      </w:ins>
      <w:ins w:id="631" w:author="Apple - Fangli" w:date="2020-10-18T11:22:00Z">
        <w:r w:rsidR="00992D74">
          <w:rPr>
            <w:lang w:eastAsia="zh-CN"/>
          </w:rPr>
          <w:t>6</w:t>
        </w:r>
      </w:ins>
      <w:ins w:id="632" w:author="CATT" w:date="2020-10-09T21:33:00Z">
        <w:r>
          <w:rPr>
            <w:rFonts w:hint="eastAsia"/>
            <w:lang w:eastAsia="zh-CN"/>
          </w:rPr>
          <w:t xml:space="preserve"> companies</w:t>
        </w:r>
      </w:ins>
      <w:ins w:id="633" w:author="CATT" w:date="2020-10-12T11:24:00Z">
        <w:r>
          <w:rPr>
            <w:rFonts w:hint="eastAsia"/>
            <w:lang w:eastAsia="zh-CN"/>
          </w:rPr>
          <w:t>.</w:t>
        </w:r>
      </w:ins>
    </w:p>
    <w:p w14:paraId="2BD110B3" w14:textId="77777777" w:rsidR="00880295" w:rsidRDefault="005E01E9">
      <w:pPr>
        <w:numPr>
          <w:ilvl w:val="0"/>
          <w:numId w:val="3"/>
        </w:numPr>
        <w:spacing w:after="120" w:line="240" w:lineRule="auto"/>
        <w:rPr>
          <w:ins w:id="634" w:author="CATT" w:date="2020-10-09T21:33:00Z"/>
          <w:lang w:eastAsia="zh-CN"/>
        </w:rPr>
      </w:pPr>
      <w:ins w:id="635" w:author="CATT" w:date="2020-10-09T21:35:00Z">
        <w:r>
          <w:rPr>
            <w:rFonts w:hint="eastAsia"/>
            <w:lang w:eastAsia="zh-CN"/>
          </w:rPr>
          <w:t>6</w:t>
        </w:r>
      </w:ins>
      <w:ins w:id="636" w:author="CATT" w:date="2020-10-09T21:33:00Z">
        <w:r>
          <w:rPr>
            <w:rFonts w:hint="eastAsia"/>
            <w:lang w:eastAsia="zh-CN"/>
          </w:rPr>
          <w:t xml:space="preserve"> companies think it is too early to discuss this issue</w:t>
        </w:r>
      </w:ins>
      <w:ins w:id="637" w:author="CATT" w:date="2020-10-12T11:24:00Z">
        <w:r>
          <w:rPr>
            <w:rFonts w:hint="eastAsia"/>
            <w:lang w:eastAsia="zh-CN"/>
          </w:rPr>
          <w:t>.</w:t>
        </w:r>
      </w:ins>
    </w:p>
    <w:p w14:paraId="0E7A7B25" w14:textId="77777777" w:rsidR="00880295" w:rsidRDefault="005E01E9">
      <w:pPr>
        <w:numPr>
          <w:ilvl w:val="0"/>
          <w:numId w:val="3"/>
        </w:numPr>
        <w:spacing w:after="120" w:line="240" w:lineRule="auto"/>
        <w:rPr>
          <w:ins w:id="638" w:author="CATT" w:date="2020-10-09T21:33:00Z"/>
          <w:lang w:eastAsia="zh-CN"/>
        </w:rPr>
      </w:pPr>
      <w:ins w:id="639" w:author="CATT" w:date="2020-10-09T21:33:00Z">
        <w:r>
          <w:rPr>
            <w:rFonts w:hint="eastAsia"/>
            <w:lang w:eastAsia="zh-CN"/>
          </w:rPr>
          <w:t>1 company</w:t>
        </w:r>
        <w:r>
          <w:rPr>
            <w:lang w:eastAsia="zh-CN"/>
          </w:rPr>
          <w:t xml:space="preserve"> </w:t>
        </w:r>
        <w:r>
          <w:rPr>
            <w:rFonts w:hint="eastAsia"/>
            <w:lang w:eastAsia="zh-CN"/>
          </w:rPr>
          <w:t>think</w:t>
        </w:r>
      </w:ins>
      <w:ins w:id="640" w:author="CATT" w:date="2020-10-12T11:24:00Z">
        <w:r>
          <w:rPr>
            <w:rFonts w:hint="eastAsia"/>
            <w:lang w:eastAsia="zh-CN"/>
          </w:rPr>
          <w:t>s</w:t>
        </w:r>
      </w:ins>
      <w:ins w:id="641" w:author="CATT" w:date="2020-10-09T21:33:00Z">
        <w:r>
          <w:rPr>
            <w:rFonts w:hint="eastAsia"/>
            <w:lang w:eastAsia="zh-CN"/>
          </w:rPr>
          <w:t xml:space="preserve"> it d</w:t>
        </w:r>
        <w:r>
          <w:rPr>
            <w:lang w:eastAsia="zh-CN"/>
          </w:rPr>
          <w:t>epends on whether Multicast service is supported in Idle/Inactive state.  For Broadcast: No and MCCH can be used</w:t>
        </w:r>
        <w:r>
          <w:rPr>
            <w:rFonts w:hint="eastAsia"/>
            <w:lang w:eastAsia="zh-CN"/>
          </w:rPr>
          <w:t>.</w:t>
        </w:r>
      </w:ins>
    </w:p>
    <w:p w14:paraId="0BD3054C" w14:textId="77777777" w:rsidR="00880295" w:rsidRDefault="005E01E9">
      <w:pPr>
        <w:numPr>
          <w:ilvl w:val="0"/>
          <w:numId w:val="3"/>
        </w:numPr>
        <w:spacing w:after="120" w:line="240" w:lineRule="auto"/>
        <w:rPr>
          <w:ins w:id="642" w:author="CATT" w:date="2020-10-09T21:33:00Z"/>
          <w:lang w:eastAsia="zh-CN"/>
        </w:rPr>
      </w:pPr>
      <w:ins w:id="643" w:author="CATT" w:date="2020-10-09T21:33:00Z">
        <w:r>
          <w:rPr>
            <w:rFonts w:hint="eastAsia"/>
            <w:lang w:eastAsia="zh-CN"/>
          </w:rPr>
          <w:t>1 company</w:t>
        </w:r>
        <w:r>
          <w:rPr>
            <w:lang w:eastAsia="zh-CN"/>
          </w:rPr>
          <w:t xml:space="preserve"> assume</w:t>
        </w:r>
        <w:r>
          <w:rPr>
            <w:rFonts w:hint="eastAsia"/>
            <w:lang w:eastAsia="zh-CN"/>
          </w:rPr>
          <w:t>s</w:t>
        </w:r>
        <w:r>
          <w:rPr>
            <w:lang w:eastAsia="zh-CN"/>
          </w:rPr>
          <w:t xml:space="preserve"> the UE always needs to transition to Connected if it needs the PTM configuration, unless it has a valid PTM configuration for Idle/Inactive</w:t>
        </w:r>
        <w:r>
          <w:rPr>
            <w:rFonts w:hint="eastAsia"/>
            <w:lang w:eastAsia="zh-CN"/>
          </w:rPr>
          <w:t>.</w:t>
        </w:r>
      </w:ins>
    </w:p>
    <w:p w14:paraId="397EF9B2" w14:textId="77777777" w:rsidR="00880295" w:rsidRDefault="00880295">
      <w:pPr>
        <w:tabs>
          <w:tab w:val="left" w:pos="3464"/>
        </w:tabs>
        <w:rPr>
          <w:ins w:id="644" w:author="CATT" w:date="2020-10-09T21:33:00Z"/>
          <w:b/>
          <w:lang w:eastAsia="zh-CN"/>
        </w:rPr>
      </w:pPr>
    </w:p>
    <w:p w14:paraId="573DE745" w14:textId="6A1B9360" w:rsidR="00880295" w:rsidRDefault="001705A9">
      <w:pPr>
        <w:tabs>
          <w:tab w:val="left" w:pos="3464"/>
        </w:tabs>
        <w:rPr>
          <w:ins w:id="645" w:author="CATT" w:date="2020-10-11T14:11:00Z"/>
          <w:b/>
          <w:lang w:eastAsia="zh-CN"/>
        </w:rPr>
      </w:pPr>
      <w:ins w:id="646" w:author="CATT" w:date="2020-10-20T08:50:00Z">
        <w:r>
          <w:rPr>
            <w:rFonts w:hint="eastAsia"/>
            <w:b/>
            <w:lang w:eastAsia="zh-CN"/>
          </w:rPr>
          <w:t xml:space="preserve">From </w:t>
        </w:r>
      </w:ins>
      <w:ins w:id="647" w:author="CATT" w:date="2020-10-11T14:11:00Z">
        <w:r w:rsidR="005E01E9">
          <w:rPr>
            <w:rFonts w:hint="eastAsia"/>
            <w:b/>
            <w:lang w:eastAsia="zh-CN"/>
          </w:rPr>
          <w:t>moderator</w:t>
        </w:r>
        <w:r w:rsidR="005E01E9">
          <w:rPr>
            <w:b/>
            <w:lang w:eastAsia="zh-CN"/>
          </w:rPr>
          <w:t>’</w:t>
        </w:r>
        <w:r w:rsidR="005E01E9">
          <w:rPr>
            <w:rFonts w:hint="eastAsia"/>
            <w:b/>
            <w:lang w:eastAsia="zh-CN"/>
          </w:rPr>
          <w:t xml:space="preserve">s </w:t>
        </w:r>
        <w:proofErr w:type="spellStart"/>
        <w:r w:rsidR="005E01E9">
          <w:rPr>
            <w:rFonts w:hint="eastAsia"/>
            <w:b/>
            <w:lang w:eastAsia="zh-CN"/>
          </w:rPr>
          <w:t>observation</w:t>
        </w:r>
        <w:proofErr w:type="gramStart"/>
        <w:r w:rsidR="005E01E9">
          <w:rPr>
            <w:rFonts w:hint="eastAsia"/>
            <w:b/>
            <w:lang w:eastAsia="zh-CN"/>
          </w:rPr>
          <w:t>,many</w:t>
        </w:r>
        <w:proofErr w:type="spellEnd"/>
        <w:proofErr w:type="gramEnd"/>
        <w:r w:rsidR="005E01E9">
          <w:rPr>
            <w:rFonts w:hint="eastAsia"/>
            <w:b/>
            <w:lang w:eastAsia="zh-CN"/>
          </w:rPr>
          <w:t xml:space="preserve"> companies think this issue should be addressed,but it is too early to discuss this issue before solution A1 is selected.</w:t>
        </w:r>
      </w:ins>
    </w:p>
    <w:p w14:paraId="7CDE3873" w14:textId="77777777" w:rsidR="00880295" w:rsidRDefault="00880295">
      <w:pPr>
        <w:rPr>
          <w:lang w:eastAsia="zh-CN"/>
        </w:rPr>
      </w:pPr>
    </w:p>
    <w:p w14:paraId="742893AD" w14:textId="77777777" w:rsidR="00880295" w:rsidRDefault="005E01E9">
      <w:pPr>
        <w:rPr>
          <w:strike/>
          <w:lang w:eastAsia="zh-CN"/>
        </w:rPr>
      </w:pPr>
      <w:r>
        <w:rPr>
          <w:rFonts w:hint="eastAsia"/>
          <w:lang w:eastAsia="zh-CN"/>
        </w:rPr>
        <w:t xml:space="preserve">Companies can provide their comments on any other issues for </w:t>
      </w:r>
      <w:r>
        <w:rPr>
          <w:lang w:eastAsia="zh-CN"/>
        </w:rPr>
        <w:t>solution</w:t>
      </w:r>
      <w:r>
        <w:rPr>
          <w:rFonts w:hint="eastAsia"/>
          <w:lang w:eastAsia="zh-CN"/>
        </w:rPr>
        <w:t xml:space="preserve"> A1 if they are not covered by previous discussions.</w:t>
      </w:r>
    </w:p>
    <w:p w14:paraId="53B65672" w14:textId="77777777" w:rsidR="00880295" w:rsidRDefault="005E01E9">
      <w:pPr>
        <w:rPr>
          <w:b/>
          <w:lang w:eastAsia="zh-CN"/>
        </w:rPr>
      </w:pPr>
      <w:r>
        <w:rPr>
          <w:b/>
          <w:lang w:eastAsia="zh-CN"/>
        </w:rPr>
        <w:t xml:space="preserve">Question </w:t>
      </w:r>
      <w:r>
        <w:rPr>
          <w:rFonts w:hint="eastAsia"/>
          <w:b/>
          <w:lang w:eastAsia="zh-CN"/>
        </w:rPr>
        <w:t>14</w:t>
      </w:r>
      <w:r>
        <w:rPr>
          <w:b/>
          <w:lang w:eastAsia="zh-CN"/>
        </w:rPr>
        <w:t xml:space="preserve">: </w:t>
      </w:r>
      <w:r>
        <w:rPr>
          <w:rFonts w:hint="eastAsia"/>
          <w:b/>
          <w:bCs/>
          <w:lang w:eastAsia="zh-CN"/>
        </w:rPr>
        <w:t>Is there</w:t>
      </w:r>
      <w:r>
        <w:rPr>
          <w:b/>
          <w:bCs/>
          <w:lang w:eastAsia="zh-CN"/>
        </w:rPr>
        <w:t xml:space="preserve"> </w:t>
      </w:r>
      <w:r>
        <w:rPr>
          <w:rFonts w:hint="eastAsia"/>
          <w:b/>
          <w:bCs/>
          <w:lang w:eastAsia="zh-CN"/>
        </w:rPr>
        <w:t>any</w:t>
      </w:r>
      <w:r>
        <w:rPr>
          <w:b/>
          <w:bCs/>
          <w:lang w:eastAsia="zh-CN"/>
        </w:rPr>
        <w:t xml:space="preserve"> additional issues</w:t>
      </w:r>
      <w:r>
        <w:rPr>
          <w:rFonts w:hint="eastAsia"/>
          <w:b/>
          <w:bCs/>
          <w:lang w:eastAsia="zh-CN"/>
        </w:rPr>
        <w:t xml:space="preserve"> to be addressed for solution </w:t>
      </w:r>
      <w:r>
        <w:rPr>
          <w:b/>
          <w:bCs/>
          <w:lang w:eastAsia="zh-CN"/>
        </w:rPr>
        <w:t>A</w:t>
      </w:r>
      <w:r>
        <w:rPr>
          <w:rFonts w:hint="eastAsia"/>
          <w:b/>
          <w:bCs/>
          <w:lang w:eastAsia="zh-CN"/>
        </w:rPr>
        <w:t>1</w:t>
      </w:r>
      <w:r>
        <w:rPr>
          <w:b/>
          <w:bCs/>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6B876465"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51F4455" w14:textId="77777777" w:rsidR="00880295" w:rsidRDefault="005E01E9">
            <w:pPr>
              <w:pStyle w:val="TAH"/>
              <w:keepNext w:val="0"/>
              <w:keepLines w:val="0"/>
              <w:spacing w:before="20" w:after="20"/>
              <w:ind w:left="57" w:right="57"/>
              <w:jc w:val="left"/>
              <w:rPr>
                <w:rFonts w:ascii="Times New Roman" w:hAnsi="Times New Roman"/>
                <w:bCs/>
                <w:sz w:val="20"/>
                <w:lang w:eastAsia="zh-CN"/>
              </w:rPr>
            </w:pPr>
            <w:r>
              <w:rPr>
                <w:rFonts w:ascii="Times New Roman" w:hAnsi="Times New Roman"/>
                <w:bCs/>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8D4073" w14:textId="77777777" w:rsidR="00880295" w:rsidRDefault="005E01E9">
            <w:pPr>
              <w:pStyle w:val="TAH"/>
              <w:keepNext w:val="0"/>
              <w:keepLines w:val="0"/>
              <w:spacing w:before="20" w:after="20"/>
              <w:ind w:left="57" w:right="57"/>
              <w:jc w:val="left"/>
              <w:rPr>
                <w:rFonts w:ascii="Times New Roman" w:hAnsi="Times New Roman"/>
                <w:bCs/>
                <w:sz w:val="20"/>
                <w:lang w:eastAsia="zh-CN"/>
              </w:rPr>
            </w:pPr>
            <w:r>
              <w:rPr>
                <w:rFonts w:ascii="Times New Roman" w:hAnsi="Times New Roman" w:hint="eastAsia"/>
                <w:bCs/>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24EE783C" w14:textId="77777777" w:rsidR="00880295" w:rsidRDefault="005E01E9">
            <w:pPr>
              <w:pStyle w:val="TAH"/>
              <w:keepNext w:val="0"/>
              <w:keepLines w:val="0"/>
              <w:spacing w:before="20" w:after="20"/>
              <w:ind w:left="57" w:right="57"/>
              <w:jc w:val="left"/>
              <w:rPr>
                <w:rFonts w:ascii="Times New Roman" w:hAnsi="Times New Roman"/>
                <w:bCs/>
                <w:sz w:val="20"/>
                <w:lang w:eastAsia="zh-CN"/>
              </w:rPr>
            </w:pPr>
            <w:r>
              <w:rPr>
                <w:rFonts w:ascii="Times New Roman" w:hAnsi="Times New Roman"/>
                <w:bCs/>
                <w:sz w:val="20"/>
                <w:lang w:eastAsia="zh-CN"/>
              </w:rPr>
              <w:t>Comments</w:t>
            </w:r>
          </w:p>
        </w:tc>
      </w:tr>
      <w:tr w:rsidR="00880295" w14:paraId="1372D66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4236549"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H</w:t>
            </w:r>
            <w:r>
              <w:rPr>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CF17F42"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7ABC35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Since the UEs are required to access the network in many cases as discussed above, we can expect that there might be congestion issue for access especially when we trigger paging for service start/modification/stop and there are a lot of UEs interesting this service.</w:t>
            </w:r>
          </w:p>
        </w:tc>
      </w:tr>
      <w:tr w:rsidR="00880295" w14:paraId="1DF22C8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798CF0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QC</w:t>
            </w:r>
          </w:p>
        </w:tc>
        <w:tc>
          <w:tcPr>
            <w:tcW w:w="992" w:type="dxa"/>
            <w:tcBorders>
              <w:top w:val="single" w:sz="4" w:space="0" w:color="auto"/>
              <w:left w:val="single" w:sz="4" w:space="0" w:color="auto"/>
              <w:bottom w:val="single" w:sz="4" w:space="0" w:color="auto"/>
              <w:right w:val="single" w:sz="4" w:space="0" w:color="auto"/>
            </w:tcBorders>
          </w:tcPr>
          <w:p w14:paraId="7C4AA7D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716BA33" w14:textId="77777777" w:rsidR="00880295" w:rsidRDefault="005E01E9">
            <w:pPr>
              <w:pStyle w:val="TAC"/>
              <w:keepNext w:val="0"/>
              <w:keepLines w:val="0"/>
              <w:spacing w:before="20" w:after="20"/>
              <w:ind w:left="57" w:right="57"/>
              <w:jc w:val="left"/>
              <w:rPr>
                <w:rFonts w:ascii="Times New Roman" w:hAnsi="Times New Roman"/>
                <w:sz w:val="20"/>
                <w:lang w:eastAsia="zh-CN"/>
              </w:rPr>
            </w:pPr>
            <w:r>
              <w:t xml:space="preserve">It seems we are mixing both multicast and broadcast modes and both needs to be addressed independently. </w:t>
            </w:r>
          </w:p>
        </w:tc>
      </w:tr>
      <w:tr w:rsidR="00880295" w14:paraId="3E88B00E"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EA3873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12865392"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640C9C0"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Agree with QC view above</w:t>
            </w:r>
          </w:p>
        </w:tc>
      </w:tr>
      <w:tr w:rsidR="00880295" w14:paraId="249C268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CD6D2B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BT</w:t>
            </w:r>
          </w:p>
        </w:tc>
        <w:tc>
          <w:tcPr>
            <w:tcW w:w="992" w:type="dxa"/>
            <w:tcBorders>
              <w:top w:val="single" w:sz="4" w:space="0" w:color="auto"/>
              <w:left w:val="single" w:sz="4" w:space="0" w:color="auto"/>
              <w:bottom w:val="single" w:sz="4" w:space="0" w:color="auto"/>
              <w:right w:val="single" w:sz="4" w:space="0" w:color="auto"/>
            </w:tcBorders>
          </w:tcPr>
          <w:p w14:paraId="785F8BB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47F599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Multicast and broadcast need to be supported but it is not clear a clear border between them at the moment.</w:t>
            </w:r>
          </w:p>
        </w:tc>
      </w:tr>
      <w:tr w:rsidR="00880295" w14:paraId="247EDDD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57E155B"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21060C8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01AF03C"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 xml:space="preserve">Multicast and broadcast require different functionalities and thus solutions. The first point of differentiation is that UE is required to join multicast session. Thus the first question for multicast should be what are the benefits of supporting reception in RRC_IDLE/INACTIVE noting that UL feedback and HARQ retransmissions could allow efficient link adaptation resulting in significantly improved spectral efficiency of PTM transmission. On the other, the seems to be a common understanding that broadcast should be receivable in RRC_IDLE and the question is whether a UE shall be able to receive broadcast without transitioning to RRC_CONNECTED. </w:t>
            </w:r>
          </w:p>
        </w:tc>
      </w:tr>
      <w:tr w:rsidR="00880295" w14:paraId="2EB20C0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210D20E"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4A572240"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0BC9CFD0"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We suppose solution A1 and A2 are only considered for Multicast.</w:t>
            </w:r>
          </w:p>
          <w:p w14:paraId="58361AE1"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2712513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F84E7D2"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rFonts w:ascii="Times New Roman" w:hAnsi="Times New Roman"/>
                <w:sz w:val="20"/>
                <w:lang w:val="en-US" w:eastAsia="zh-CN"/>
              </w:rPr>
              <w:t>CMCC</w:t>
            </w:r>
          </w:p>
        </w:tc>
        <w:tc>
          <w:tcPr>
            <w:tcW w:w="992" w:type="dxa"/>
            <w:tcBorders>
              <w:top w:val="single" w:sz="4" w:space="0" w:color="auto"/>
              <w:left w:val="single" w:sz="4" w:space="0" w:color="auto"/>
              <w:bottom w:val="single" w:sz="4" w:space="0" w:color="auto"/>
              <w:right w:val="single" w:sz="4" w:space="0" w:color="auto"/>
            </w:tcBorders>
          </w:tcPr>
          <w:p w14:paraId="28BE5DB9"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p w14:paraId="2A1E548E"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689E96F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Share similar view with Huawei, for solution A1, paging load and access congestion issue should be considered when the UE amount is large.</w:t>
            </w:r>
          </w:p>
        </w:tc>
      </w:tr>
      <w:tr w:rsidR="00137445" w14:paraId="7961389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4C31390" w14:textId="6D1B9082" w:rsidR="00137445" w:rsidRDefault="00137445" w:rsidP="00137445">
            <w:pPr>
              <w:pStyle w:val="TAC"/>
              <w:keepNext w:val="0"/>
              <w:keepLines w:val="0"/>
              <w:spacing w:before="20" w:after="20"/>
              <w:ind w:left="57" w:right="57"/>
              <w:jc w:val="left"/>
              <w:rPr>
                <w:rFonts w:ascii="Times New Roman" w:hAnsi="Times New Roman"/>
                <w:sz w:val="20"/>
                <w:lang w:val="en-US" w:eastAsia="zh-CN"/>
              </w:rPr>
            </w:pPr>
            <w:r>
              <w:rPr>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AD22798" w14:textId="77777777" w:rsidR="00137445" w:rsidRDefault="00137445" w:rsidP="00137445">
            <w:pPr>
              <w:pStyle w:val="TAC"/>
              <w:keepNext w:val="0"/>
              <w:keepLines w:val="0"/>
              <w:spacing w:before="20" w:after="20"/>
              <w:ind w:left="57" w:right="57"/>
              <w:jc w:val="left"/>
              <w:rPr>
                <w:rFonts w:ascii="Times New Roman" w:hAnsi="Times New Roman"/>
                <w:sz w:val="20"/>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4AA8777" w14:textId="77777777" w:rsidR="00137445" w:rsidRDefault="00137445" w:rsidP="00137445">
            <w:pPr>
              <w:pStyle w:val="TAC"/>
              <w:spacing w:before="20" w:after="20"/>
              <w:ind w:right="57"/>
              <w:jc w:val="left"/>
              <w:rPr>
                <w:b/>
              </w:rPr>
            </w:pPr>
            <w:r>
              <w:rPr>
                <w:b/>
              </w:rPr>
              <w:t>1.</w:t>
            </w:r>
            <w:r>
              <w:rPr>
                <w:b/>
                <w:bCs/>
              </w:rPr>
              <w:t>Whether the MBS configuration can be configured by RRCRelease or RRCReject messages to UE,</w:t>
            </w:r>
          </w:p>
          <w:p w14:paraId="2D1BCF20" w14:textId="77777777" w:rsidR="00137445" w:rsidRDefault="00137445" w:rsidP="00137445">
            <w:pPr>
              <w:pStyle w:val="TAC"/>
              <w:spacing w:before="20" w:after="20"/>
              <w:ind w:left="57" w:right="57"/>
              <w:jc w:val="left"/>
            </w:pPr>
            <w:r>
              <w:t>In our opinion, if the PTM configuration does not need security as that in SC-PTM, the UE can initiate the RRC connection resume or establishment procedure and directly get the MBS configuration by the RRCRelease or RRCReject message rather than enter the RRCConnected state to avoid complexity.</w:t>
            </w:r>
          </w:p>
          <w:p w14:paraId="1EE5D1DF" w14:textId="77777777" w:rsidR="00137445" w:rsidRDefault="00137445" w:rsidP="00137445">
            <w:pPr>
              <w:pStyle w:val="TAC"/>
              <w:spacing w:before="20" w:after="20"/>
              <w:ind w:right="57"/>
              <w:jc w:val="left"/>
              <w:rPr>
                <w:b/>
                <w:bCs/>
              </w:rPr>
            </w:pPr>
            <w:r>
              <w:rPr>
                <w:b/>
                <w:bCs/>
              </w:rPr>
              <w:t>2.How can the network know the RRC connection initiated by non-</w:t>
            </w:r>
            <w:r>
              <w:rPr>
                <w:b/>
                <w:bCs/>
              </w:rPr>
              <w:lastRenderedPageBreak/>
              <w:t xml:space="preserve">RRCConnected UEs is for (specific) MBS service: </w:t>
            </w:r>
          </w:p>
          <w:p w14:paraId="71B12A48" w14:textId="77777777" w:rsidR="00137445" w:rsidRDefault="00137445" w:rsidP="00137445">
            <w:pPr>
              <w:pStyle w:val="TAC"/>
              <w:spacing w:before="20" w:after="20"/>
              <w:ind w:right="57"/>
              <w:jc w:val="left"/>
              <w:rPr>
                <w:b/>
                <w:bCs/>
              </w:rPr>
            </w:pPr>
            <w:r>
              <w:t>if the network can not identify the RRC connection, the network behaviour may not send the MBS configuration to UE.</w:t>
            </w:r>
          </w:p>
          <w:p w14:paraId="34AFF6EE" w14:textId="77777777" w:rsidR="00137445" w:rsidRDefault="00137445" w:rsidP="00137445">
            <w:pPr>
              <w:pStyle w:val="TAC"/>
              <w:spacing w:before="20" w:after="20"/>
              <w:ind w:right="57"/>
              <w:jc w:val="left"/>
              <w:rPr>
                <w:b/>
                <w:bCs/>
              </w:rPr>
            </w:pPr>
            <w:r>
              <w:rPr>
                <w:b/>
                <w:bCs/>
              </w:rPr>
              <w:t>3.whether the specific MBS delivery method of frequencies/cells in the service continuity information should be indicated to UE:</w:t>
            </w:r>
          </w:p>
          <w:p w14:paraId="62D3FB6C" w14:textId="5DA0DC28" w:rsidR="00137445" w:rsidRDefault="00137445" w:rsidP="00137445">
            <w:pPr>
              <w:pStyle w:val="TAC"/>
              <w:keepNext w:val="0"/>
              <w:keepLines w:val="0"/>
              <w:spacing w:before="20" w:after="20"/>
              <w:ind w:left="57" w:right="57"/>
              <w:jc w:val="left"/>
              <w:rPr>
                <w:rFonts w:ascii="Times New Roman" w:hAnsi="Times New Roman"/>
                <w:sz w:val="20"/>
                <w:lang w:eastAsia="zh-CN"/>
              </w:rPr>
            </w:pPr>
            <w:r>
              <w:t>Compared with moving to a cell using the PTM, If UE moves to a cell using the PTP, the UE has to initiate the RACH to enter and keep RRCConnected state. in our view, the latter will cost more power and signalling overhead, so this problem may need to be solved.</w:t>
            </w:r>
          </w:p>
        </w:tc>
      </w:tr>
      <w:tr w:rsidR="00137445" w14:paraId="3A2FE12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3DD009B" w14:textId="5DDD4D61" w:rsidR="00137445" w:rsidRDefault="00137445" w:rsidP="00137445">
            <w:pPr>
              <w:pStyle w:val="TAC"/>
              <w:keepNext w:val="0"/>
              <w:keepLines w:val="0"/>
              <w:spacing w:before="20" w:after="20"/>
              <w:ind w:left="57" w:right="57"/>
              <w:jc w:val="left"/>
              <w:rPr>
                <w:lang w:eastAsia="zh-CN"/>
              </w:rPr>
            </w:pPr>
            <w:r>
              <w:rPr>
                <w:lang w:eastAsia="zh-CN"/>
              </w:rPr>
              <w:lastRenderedPageBreak/>
              <w:t>Apple</w:t>
            </w:r>
          </w:p>
        </w:tc>
        <w:tc>
          <w:tcPr>
            <w:tcW w:w="992" w:type="dxa"/>
            <w:tcBorders>
              <w:top w:val="single" w:sz="4" w:space="0" w:color="auto"/>
              <w:left w:val="single" w:sz="4" w:space="0" w:color="auto"/>
              <w:bottom w:val="single" w:sz="4" w:space="0" w:color="auto"/>
              <w:right w:val="single" w:sz="4" w:space="0" w:color="auto"/>
            </w:tcBorders>
          </w:tcPr>
          <w:p w14:paraId="406D00AB" w14:textId="25062DF3" w:rsidR="00137445" w:rsidRDefault="00137445" w:rsidP="00137445">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0BF691A" w14:textId="32DC3F19" w:rsidR="00137445" w:rsidRPr="00813186" w:rsidRDefault="00137445" w:rsidP="00137445">
            <w:pPr>
              <w:pStyle w:val="TAC"/>
              <w:spacing w:before="20" w:after="20"/>
              <w:ind w:right="57"/>
              <w:jc w:val="left"/>
              <w:rPr>
                <w:rFonts w:ascii="Times New Roman" w:hAnsi="Times New Roman"/>
                <w:b/>
              </w:rPr>
            </w:pPr>
            <w:r>
              <w:rPr>
                <w:lang w:eastAsia="zh-CN"/>
              </w:rPr>
              <w:t xml:space="preserve">We share </w:t>
            </w:r>
            <w:r w:rsidR="003F6E67">
              <w:rPr>
                <w:lang w:eastAsia="zh-CN"/>
              </w:rPr>
              <w:t xml:space="preserve">the views with Huawei. The network congestion due to the huge number of MBS UEs access should be avoided. </w:t>
            </w:r>
          </w:p>
        </w:tc>
      </w:tr>
    </w:tbl>
    <w:p w14:paraId="21C521AC" w14:textId="77777777" w:rsidR="00880295" w:rsidRDefault="00880295">
      <w:pPr>
        <w:tabs>
          <w:tab w:val="left" w:pos="3464"/>
        </w:tabs>
        <w:rPr>
          <w:ins w:id="648" w:author="CATT" w:date="2020-10-10T20:11:00Z"/>
          <w:lang w:eastAsia="zh-CN"/>
        </w:rPr>
      </w:pPr>
    </w:p>
    <w:p w14:paraId="22A9801A" w14:textId="77777777" w:rsidR="00880295" w:rsidRDefault="005E01E9">
      <w:pPr>
        <w:tabs>
          <w:tab w:val="left" w:pos="3464"/>
        </w:tabs>
        <w:rPr>
          <w:ins w:id="649" w:author="CATT" w:date="2020-10-09T21:38:00Z"/>
          <w:lang w:eastAsia="zh-CN"/>
        </w:rPr>
      </w:pPr>
      <w:ins w:id="650" w:author="CATT" w:date="2020-10-09T21:38:00Z">
        <w:r>
          <w:rPr>
            <w:rFonts w:hint="eastAsia"/>
            <w:lang w:eastAsia="zh-CN"/>
          </w:rPr>
          <w:t>Summary:</w:t>
        </w:r>
      </w:ins>
    </w:p>
    <w:p w14:paraId="5BA43D43" w14:textId="77777777" w:rsidR="00880295" w:rsidRDefault="005E01E9">
      <w:pPr>
        <w:numPr>
          <w:ilvl w:val="0"/>
          <w:numId w:val="3"/>
        </w:numPr>
        <w:spacing w:after="120" w:line="240" w:lineRule="auto"/>
        <w:rPr>
          <w:ins w:id="651" w:author="CATT" w:date="2020-10-09T21:39:00Z"/>
          <w:lang w:eastAsia="zh-CN"/>
        </w:rPr>
      </w:pPr>
      <w:ins w:id="652" w:author="CATT" w:date="2020-10-09T21:39:00Z">
        <w:r>
          <w:rPr>
            <w:rFonts w:hint="eastAsia"/>
            <w:lang w:eastAsia="zh-CN"/>
          </w:rPr>
          <w:t>3</w:t>
        </w:r>
      </w:ins>
      <w:ins w:id="653" w:author="CATT" w:date="2020-10-09T21:38:00Z">
        <w:r>
          <w:rPr>
            <w:rFonts w:hint="eastAsia"/>
            <w:lang w:eastAsia="zh-CN"/>
          </w:rPr>
          <w:t xml:space="preserve"> companies proposes to consider multicast and broadcast </w:t>
        </w:r>
        <w:r>
          <w:rPr>
            <w:lang w:eastAsia="zh-CN"/>
          </w:rPr>
          <w:t>separately</w:t>
        </w:r>
        <w:r>
          <w:rPr>
            <w:rFonts w:hint="eastAsia"/>
            <w:lang w:eastAsia="zh-CN"/>
          </w:rPr>
          <w:t>.</w:t>
        </w:r>
      </w:ins>
    </w:p>
    <w:p w14:paraId="46CF08AF" w14:textId="3C397503" w:rsidR="00880295" w:rsidRDefault="001B4755">
      <w:pPr>
        <w:numPr>
          <w:ilvl w:val="0"/>
          <w:numId w:val="3"/>
        </w:numPr>
        <w:spacing w:after="120" w:line="240" w:lineRule="auto"/>
        <w:rPr>
          <w:ins w:id="654" w:author="CATT" w:date="2020-10-09T22:10:00Z"/>
          <w:lang w:eastAsia="zh-CN"/>
        </w:rPr>
      </w:pPr>
      <w:ins w:id="655" w:author="Apple - Fangli" w:date="2020-10-18T11:38:00Z">
        <w:r>
          <w:rPr>
            <w:lang w:eastAsia="zh-CN"/>
          </w:rPr>
          <w:t>3</w:t>
        </w:r>
      </w:ins>
      <w:ins w:id="656" w:author="CATT" w:date="2020-10-09T21:39:00Z">
        <w:r w:rsidR="005E01E9">
          <w:rPr>
            <w:rFonts w:hint="eastAsia"/>
            <w:lang w:eastAsia="zh-CN"/>
          </w:rPr>
          <w:t xml:space="preserve"> </w:t>
        </w:r>
        <w:proofErr w:type="gramStart"/>
        <w:r w:rsidR="005E01E9">
          <w:rPr>
            <w:rFonts w:hint="eastAsia"/>
            <w:lang w:eastAsia="zh-CN"/>
          </w:rPr>
          <w:t>companies  think</w:t>
        </w:r>
        <w:proofErr w:type="gramEnd"/>
        <w:r w:rsidR="005E01E9">
          <w:rPr>
            <w:rFonts w:hint="eastAsia"/>
            <w:lang w:eastAsia="zh-CN"/>
          </w:rPr>
          <w:t xml:space="preserve"> </w:t>
        </w:r>
        <w:r w:rsidR="005E01E9">
          <w:rPr>
            <w:lang w:eastAsia="zh-CN"/>
          </w:rPr>
          <w:t>paging load and access congestion issue should be considered when the UE amount is large</w:t>
        </w:r>
        <w:r w:rsidR="005E01E9">
          <w:rPr>
            <w:rFonts w:hint="eastAsia"/>
            <w:lang w:eastAsia="zh-CN"/>
          </w:rPr>
          <w:t>.</w:t>
        </w:r>
      </w:ins>
    </w:p>
    <w:p w14:paraId="0F8CF725" w14:textId="160E48FE" w:rsidR="00880295" w:rsidRDefault="0077246E">
      <w:pPr>
        <w:rPr>
          <w:ins w:id="657" w:author="CATT" w:date="2020-10-09T22:10:00Z"/>
          <w:b/>
          <w:bCs/>
          <w:lang w:eastAsia="zh-CN"/>
        </w:rPr>
      </w:pPr>
      <w:ins w:id="658" w:author="CATT" w:date="2020-10-20T08:50:00Z">
        <w:r>
          <w:rPr>
            <w:rFonts w:hint="eastAsia"/>
            <w:b/>
            <w:lang w:eastAsia="zh-CN"/>
          </w:rPr>
          <w:t xml:space="preserve">From </w:t>
        </w:r>
      </w:ins>
      <w:ins w:id="659" w:author="CATT" w:date="2020-10-10T13:29:00Z">
        <w:r w:rsidR="005E01E9">
          <w:rPr>
            <w:rFonts w:hint="eastAsia"/>
            <w:b/>
            <w:lang w:eastAsia="zh-CN"/>
          </w:rPr>
          <w:t>moderator</w:t>
        </w:r>
        <w:r w:rsidR="005E01E9">
          <w:rPr>
            <w:b/>
            <w:lang w:eastAsia="zh-CN"/>
          </w:rPr>
          <w:t>’</w:t>
        </w:r>
        <w:r w:rsidR="005E01E9">
          <w:rPr>
            <w:rFonts w:hint="eastAsia"/>
            <w:b/>
            <w:lang w:eastAsia="zh-CN"/>
          </w:rPr>
          <w:t xml:space="preserve">s </w:t>
        </w:r>
        <w:proofErr w:type="spellStart"/>
        <w:r w:rsidR="005E01E9">
          <w:rPr>
            <w:rFonts w:hint="eastAsia"/>
            <w:b/>
            <w:lang w:eastAsia="zh-CN"/>
          </w:rPr>
          <w:t>observation</w:t>
        </w:r>
        <w:proofErr w:type="gramStart"/>
        <w:r w:rsidR="005E01E9">
          <w:rPr>
            <w:rFonts w:hint="eastAsia"/>
            <w:b/>
            <w:lang w:eastAsia="zh-CN"/>
          </w:rPr>
          <w:t>,t</w:t>
        </w:r>
      </w:ins>
      <w:ins w:id="660" w:author="CATT" w:date="2020-10-09T22:10:00Z">
        <w:r w:rsidR="005E01E9">
          <w:rPr>
            <w:rFonts w:hint="eastAsia"/>
            <w:b/>
            <w:lang w:eastAsia="zh-CN"/>
          </w:rPr>
          <w:t>here</w:t>
        </w:r>
        <w:proofErr w:type="spellEnd"/>
        <w:proofErr w:type="gramEnd"/>
        <w:r w:rsidR="005E01E9">
          <w:rPr>
            <w:rFonts w:hint="eastAsia"/>
            <w:b/>
            <w:lang w:eastAsia="zh-CN"/>
          </w:rPr>
          <w:t xml:space="preserve"> is no majority view on </w:t>
        </w:r>
      </w:ins>
      <w:ins w:id="661" w:author="CATT" w:date="2020-10-11T14:12:00Z">
        <w:r w:rsidR="005E01E9">
          <w:rPr>
            <w:rFonts w:hint="eastAsia"/>
            <w:b/>
            <w:lang w:eastAsia="zh-CN"/>
          </w:rPr>
          <w:t xml:space="preserve">which </w:t>
        </w:r>
      </w:ins>
      <w:ins w:id="662" w:author="CATT" w:date="2020-10-09T22:10:00Z">
        <w:r w:rsidR="005E01E9">
          <w:rPr>
            <w:b/>
            <w:bCs/>
            <w:lang w:eastAsia="zh-CN"/>
          </w:rPr>
          <w:t>additional issues</w:t>
        </w:r>
        <w:r w:rsidR="005E01E9">
          <w:rPr>
            <w:rFonts w:hint="eastAsia"/>
            <w:b/>
            <w:bCs/>
            <w:lang w:eastAsia="zh-CN"/>
          </w:rPr>
          <w:t xml:space="preserve"> to be addressed for solution A1.</w:t>
        </w:r>
      </w:ins>
    </w:p>
    <w:p w14:paraId="2DF20A8D" w14:textId="77777777" w:rsidR="00880295" w:rsidRDefault="00880295">
      <w:pPr>
        <w:rPr>
          <w:ins w:id="663" w:author="CATT" w:date="2020-10-10T13:31:00Z"/>
          <w:lang w:eastAsia="zh-CN"/>
        </w:rPr>
      </w:pPr>
    </w:p>
    <w:p w14:paraId="398BA155" w14:textId="77777777" w:rsidR="00880295" w:rsidRDefault="005E01E9">
      <w:pPr>
        <w:pStyle w:val="a5"/>
        <w:rPr>
          <w:ins w:id="664" w:author="CATT" w:date="2020-10-10T13:33:00Z"/>
          <w:b/>
          <w:lang w:eastAsia="zh-CN"/>
        </w:rPr>
      </w:pPr>
      <w:ins w:id="665" w:author="CATT" w:date="2020-10-10T13:31:00Z">
        <w:r>
          <w:rPr>
            <w:rFonts w:hint="eastAsia"/>
            <w:b/>
            <w:lang w:eastAsia="zh-CN"/>
          </w:rPr>
          <w:t>Observation 1</w:t>
        </w:r>
      </w:ins>
      <w:ins w:id="666" w:author="CATT" w:date="2020-10-10T13:52:00Z">
        <w:r>
          <w:rPr>
            <w:rFonts w:hint="eastAsia"/>
            <w:b/>
            <w:lang w:eastAsia="zh-CN"/>
          </w:rPr>
          <w:t>1</w:t>
        </w:r>
      </w:ins>
      <w:ins w:id="667" w:author="CATT" w:date="2020-10-10T13:31:00Z">
        <w:r>
          <w:rPr>
            <w:rFonts w:hint="eastAsia"/>
            <w:b/>
            <w:lang w:eastAsia="zh-CN"/>
          </w:rPr>
          <w:t xml:space="preserve">: </w:t>
        </w:r>
      </w:ins>
      <w:ins w:id="668" w:author="CATT" w:date="2020-10-10T16:09:00Z">
        <w:r>
          <w:rPr>
            <w:rFonts w:hint="eastAsia"/>
            <w:b/>
            <w:lang w:eastAsia="zh-CN"/>
          </w:rPr>
          <w:t>T</w:t>
        </w:r>
        <w:r>
          <w:rPr>
            <w:b/>
            <w:lang w:eastAsia="zh-CN"/>
          </w:rPr>
          <w:t xml:space="preserve">here is a majority </w:t>
        </w:r>
        <w:r>
          <w:rPr>
            <w:rFonts w:hint="eastAsia"/>
            <w:b/>
            <w:lang w:eastAsia="zh-CN"/>
          </w:rPr>
          <w:t>view that</w:t>
        </w:r>
        <w:r>
          <w:rPr>
            <w:b/>
            <w:lang w:eastAsia="zh-CN"/>
          </w:rPr>
          <w:t xml:space="preserve"> the following issues should be addressed for A1</w:t>
        </w:r>
      </w:ins>
      <w:ins w:id="669" w:author="CATT" w:date="2020-10-10T16:26:00Z">
        <w:r>
          <w:rPr>
            <w:rFonts w:hint="eastAsia"/>
            <w:b/>
            <w:lang w:eastAsia="zh-CN"/>
          </w:rPr>
          <w:t xml:space="preserve"> </w:t>
        </w:r>
      </w:ins>
      <w:ins w:id="670" w:author="CATT" w:date="2020-10-11T14:12:00Z">
        <w:r>
          <w:rPr>
            <w:rFonts w:hint="eastAsia"/>
            <w:b/>
            <w:lang w:eastAsia="zh-CN"/>
          </w:rPr>
          <w:t>only after</w:t>
        </w:r>
      </w:ins>
      <w:ins w:id="671" w:author="CATT" w:date="2020-10-10T13:33:00Z">
        <w:r>
          <w:rPr>
            <w:rFonts w:hint="eastAsia"/>
            <w:b/>
            <w:lang w:eastAsia="zh-CN"/>
          </w:rPr>
          <w:t xml:space="preserve"> solution A1 is selected,</w:t>
        </w:r>
      </w:ins>
    </w:p>
    <w:p w14:paraId="3CB9191D" w14:textId="034ABB80" w:rsidR="00880295" w:rsidRDefault="005E01E9" w:rsidP="00F053EE">
      <w:pPr>
        <w:ind w:firstLine="200"/>
        <w:rPr>
          <w:ins w:id="672" w:author="CATT" w:date="2020-10-10T13:33:00Z"/>
          <w:b/>
          <w:u w:val="single"/>
          <w:lang w:eastAsia="zh-CN"/>
        </w:rPr>
      </w:pPr>
      <w:ins w:id="673" w:author="CATT" w:date="2020-10-10T13:33:00Z">
        <w:r>
          <w:rPr>
            <w:rFonts w:hint="eastAsia"/>
            <w:b/>
            <w:u w:val="single"/>
            <w:lang w:eastAsia="zh-CN"/>
          </w:rPr>
          <w:t>Issue A1.1: How to reuse the PTM configuration for connected mode?</w:t>
        </w:r>
      </w:ins>
    </w:p>
    <w:p w14:paraId="24054235" w14:textId="6507D4F2" w:rsidR="00880295" w:rsidRDefault="005E01E9" w:rsidP="00F053EE">
      <w:pPr>
        <w:ind w:firstLine="200"/>
        <w:rPr>
          <w:ins w:id="674" w:author="CATT" w:date="2020-10-10T13:31:00Z"/>
          <w:b/>
          <w:u w:val="single"/>
          <w:lang w:eastAsia="zh-CN"/>
        </w:rPr>
      </w:pPr>
      <w:ins w:id="675" w:author="CATT" w:date="2020-10-10T13:34:00Z">
        <w:r>
          <w:rPr>
            <w:rFonts w:hint="eastAsia"/>
            <w:b/>
            <w:u w:val="single"/>
            <w:lang w:eastAsia="zh-CN"/>
          </w:rPr>
          <w:t xml:space="preserve">Issue A1.2: How to inform the start/modification/stop of a service to UE in idle/inactive mode? </w:t>
        </w:r>
      </w:ins>
    </w:p>
    <w:p w14:paraId="78C9A878" w14:textId="788131A3" w:rsidR="00880295" w:rsidRDefault="005E01E9" w:rsidP="00F053EE">
      <w:pPr>
        <w:ind w:firstLine="200"/>
        <w:rPr>
          <w:ins w:id="676" w:author="CATT" w:date="2020-10-20T08:48:00Z"/>
          <w:b/>
          <w:u w:val="single"/>
          <w:lang w:eastAsia="zh-CN"/>
        </w:rPr>
      </w:pPr>
      <w:ins w:id="677" w:author="CATT" w:date="2020-10-10T13:34:00Z">
        <w:r>
          <w:rPr>
            <w:rFonts w:hint="eastAsia"/>
            <w:b/>
            <w:u w:val="single"/>
            <w:lang w:eastAsia="zh-CN"/>
          </w:rPr>
          <w:t>Issue A1.3:</w:t>
        </w:r>
        <w:r>
          <w:rPr>
            <w:b/>
            <w:u w:val="single"/>
            <w:lang w:eastAsia="zh-CN"/>
          </w:rPr>
          <w:t xml:space="preserve"> How the UE gets the configuration when joining an ongoing MBS session</w:t>
        </w:r>
        <w:r>
          <w:rPr>
            <w:rFonts w:hint="eastAsia"/>
            <w:b/>
            <w:u w:val="single"/>
            <w:lang w:eastAsia="zh-CN"/>
          </w:rPr>
          <w:t xml:space="preserve">, or in </w:t>
        </w:r>
        <w:r>
          <w:rPr>
            <w:b/>
            <w:u w:val="single"/>
            <w:lang w:eastAsia="zh-CN"/>
          </w:rPr>
          <w:t>case of cell reselection</w:t>
        </w:r>
        <w:r>
          <w:rPr>
            <w:rFonts w:hint="eastAsia"/>
            <w:b/>
            <w:u w:val="single"/>
            <w:lang w:eastAsia="zh-CN"/>
          </w:rPr>
          <w:t>?</w:t>
        </w:r>
      </w:ins>
    </w:p>
    <w:p w14:paraId="0F5A3660" w14:textId="77777777" w:rsidR="00BD0362" w:rsidRDefault="00BD0362" w:rsidP="00F053EE">
      <w:pPr>
        <w:ind w:firstLine="200"/>
        <w:rPr>
          <w:ins w:id="678" w:author="CATT" w:date="2020-10-10T13:34:00Z"/>
          <w:b/>
          <w:u w:val="single"/>
          <w:lang w:eastAsia="zh-CN"/>
        </w:rPr>
      </w:pPr>
    </w:p>
    <w:p w14:paraId="1A99027D" w14:textId="77777777" w:rsidR="00880295" w:rsidRDefault="005E01E9">
      <w:pPr>
        <w:rPr>
          <w:b/>
          <w:shd w:val="pct10" w:color="auto" w:fill="FFFFFF"/>
          <w:lang w:eastAsia="zh-CN"/>
        </w:rPr>
      </w:pPr>
      <w:r>
        <w:rPr>
          <w:rFonts w:hint="eastAsia"/>
          <w:b/>
          <w:shd w:val="pct10" w:color="auto" w:fill="FFFFFF"/>
          <w:lang w:eastAsia="zh-CN"/>
        </w:rPr>
        <w:t>S</w:t>
      </w:r>
      <w:r>
        <w:rPr>
          <w:b/>
          <w:shd w:val="pct10" w:color="auto" w:fill="FFFFFF"/>
          <w:lang w:eastAsia="zh-CN"/>
        </w:rPr>
        <w:t>olution</w:t>
      </w:r>
      <w:r>
        <w:rPr>
          <w:rFonts w:hint="eastAsia"/>
          <w:b/>
          <w:shd w:val="pct10" w:color="auto" w:fill="FFFFFF"/>
          <w:lang w:eastAsia="zh-CN"/>
        </w:rPr>
        <w:t xml:space="preserve"> A2</w:t>
      </w:r>
    </w:p>
    <w:p w14:paraId="7B0127AF" w14:textId="77777777" w:rsidR="00880295" w:rsidRDefault="005E01E9">
      <w:pPr>
        <w:rPr>
          <w:b/>
          <w:u w:val="single"/>
          <w:lang w:eastAsia="zh-CN"/>
        </w:rPr>
      </w:pPr>
      <w:r>
        <w:rPr>
          <w:rFonts w:hint="eastAsia"/>
          <w:b/>
          <w:u w:val="single"/>
          <w:lang w:eastAsia="zh-CN"/>
        </w:rPr>
        <w:t>Issue A2.1</w:t>
      </w:r>
      <w:r>
        <w:rPr>
          <w:rFonts w:hint="eastAsia"/>
          <w:u w:val="single"/>
          <w:lang w:eastAsia="zh-CN"/>
        </w:rPr>
        <w:t xml:space="preserve">: </w:t>
      </w:r>
      <w:r>
        <w:rPr>
          <w:rFonts w:hint="eastAsia"/>
          <w:b/>
          <w:u w:val="single"/>
          <w:lang w:eastAsia="zh-CN"/>
        </w:rPr>
        <w:t>How to inform the start of a new service to UE in idle/inactive mode?</w:t>
      </w:r>
    </w:p>
    <w:p w14:paraId="765C6034" w14:textId="77777777" w:rsidR="00880295" w:rsidRDefault="005E01E9">
      <w:pPr>
        <w:rPr>
          <w:lang w:eastAsia="zh-CN"/>
        </w:rPr>
      </w:pPr>
      <w:r>
        <w:rPr>
          <w:rFonts w:hint="eastAsia"/>
          <w:lang w:eastAsia="zh-CN"/>
        </w:rPr>
        <w:t xml:space="preserve">This issue for solution A2 is </w:t>
      </w:r>
      <w:r>
        <w:rPr>
          <w:lang w:eastAsia="zh-CN"/>
        </w:rPr>
        <w:t>similar</w:t>
      </w:r>
      <w:r>
        <w:rPr>
          <w:rFonts w:hint="eastAsia"/>
          <w:lang w:eastAsia="zh-CN"/>
        </w:rPr>
        <w:t xml:space="preserve"> as issue A1.2 for solution A1.</w:t>
      </w:r>
    </w:p>
    <w:p w14:paraId="50E3A001" w14:textId="77777777" w:rsidR="00880295" w:rsidRDefault="005E01E9">
      <w:pPr>
        <w:rPr>
          <w:lang w:eastAsia="zh-CN"/>
        </w:rPr>
      </w:pPr>
      <w:r>
        <w:rPr>
          <w:rFonts w:hint="eastAsia"/>
          <w:lang w:eastAsia="zh-CN"/>
        </w:rPr>
        <w:t xml:space="preserve">With solution A2, the key issue is there should be a way to trigger the transition from idle to connected mode. </w:t>
      </w:r>
      <w:r>
        <w:rPr>
          <w:lang w:eastAsia="zh-CN"/>
        </w:rPr>
        <w:t>T</w:t>
      </w:r>
      <w:r>
        <w:rPr>
          <w:rFonts w:hint="eastAsia"/>
          <w:lang w:eastAsia="zh-CN"/>
        </w:rPr>
        <w:t>his issue is raised and addressed in [3].</w:t>
      </w:r>
    </w:p>
    <w:p w14:paraId="477E1C9B" w14:textId="77777777" w:rsidR="00880295" w:rsidRDefault="005E01E9">
      <w:pPr>
        <w:rPr>
          <w:lang w:eastAsia="zh-CN"/>
        </w:rPr>
      </w:pPr>
      <w:r>
        <w:rPr>
          <w:rFonts w:hint="eastAsia"/>
          <w:lang w:eastAsia="zh-CN"/>
        </w:rPr>
        <w:t xml:space="preserve">Several solutions </w:t>
      </w:r>
      <w:r>
        <w:rPr>
          <w:lang w:eastAsia="zh-CN"/>
        </w:rPr>
        <w:t>have</w:t>
      </w:r>
      <w:r>
        <w:rPr>
          <w:rFonts w:hint="eastAsia"/>
          <w:lang w:eastAsia="zh-CN"/>
        </w:rPr>
        <w:t xml:space="preserve"> been discussed in [3] as below, in which the solution 3 on paging enhancement is also mentioned in issue A1.2 for solution A2.</w:t>
      </w:r>
    </w:p>
    <w:p w14:paraId="4C1C42C5" w14:textId="77777777" w:rsidR="00880295" w:rsidRDefault="005E01E9">
      <w:pPr>
        <w:rPr>
          <w:lang w:eastAsia="zh-CN"/>
        </w:rPr>
      </w:pPr>
      <w:r>
        <w:rPr>
          <w:lang w:eastAsia="zh-CN"/>
        </w:rPr>
        <w:t>Solution 1: MBS reception in Connected, transition from Idle triggered by higher layers</w:t>
      </w:r>
    </w:p>
    <w:p w14:paraId="733A5EF3" w14:textId="77777777" w:rsidR="00880295" w:rsidRDefault="005E01E9">
      <w:pPr>
        <w:rPr>
          <w:lang w:eastAsia="zh-CN"/>
        </w:rPr>
      </w:pPr>
      <w:r>
        <w:rPr>
          <w:lang w:eastAsia="zh-CN"/>
        </w:rPr>
        <w:t>Solution 2: MBS reception in Connected, transition triggered from Idle triggered by RRC connection setup</w:t>
      </w:r>
    </w:p>
    <w:p w14:paraId="215972E3" w14:textId="77777777" w:rsidR="00880295" w:rsidRDefault="005E01E9">
      <w:pPr>
        <w:rPr>
          <w:lang w:eastAsia="zh-CN"/>
        </w:rPr>
      </w:pPr>
      <w:r>
        <w:rPr>
          <w:lang w:eastAsia="zh-CN"/>
        </w:rPr>
        <w:t>Solution 3: MBS reception in Connected, transition from Idle via Paging</w:t>
      </w:r>
    </w:p>
    <w:p w14:paraId="7F992370" w14:textId="77777777" w:rsidR="00880295" w:rsidRDefault="005E01E9">
      <w:pPr>
        <w:rPr>
          <w:b/>
          <w:lang w:eastAsia="zh-CN"/>
        </w:rPr>
      </w:pPr>
      <w:r>
        <w:rPr>
          <w:b/>
          <w:lang w:eastAsia="zh-CN"/>
        </w:rPr>
        <w:t xml:space="preserve">Question </w:t>
      </w:r>
      <w:r>
        <w:rPr>
          <w:rFonts w:hint="eastAsia"/>
          <w:b/>
          <w:lang w:eastAsia="zh-CN"/>
        </w:rPr>
        <w:t>15</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 the issue A2.1 should be addressed for solution A2,</w:t>
      </w:r>
      <w:r>
        <w:t xml:space="preserve"> </w:t>
      </w:r>
      <w:r>
        <w:rPr>
          <w:b/>
          <w:lang w:eastAsia="zh-CN"/>
        </w:rPr>
        <w:t>and if yes what is companies’</w:t>
      </w:r>
      <w:r>
        <w:rPr>
          <w:rFonts w:hint="eastAsia"/>
          <w:b/>
          <w:lang w:eastAsia="zh-CN"/>
        </w:rPr>
        <w:t xml:space="preserve"> </w:t>
      </w:r>
      <w:r>
        <w:rPr>
          <w:b/>
          <w:lang w:eastAsia="zh-CN"/>
        </w:rPr>
        <w:t>view on the</w:t>
      </w:r>
      <w:r>
        <w:rPr>
          <w:rFonts w:hint="eastAsia"/>
          <w:lang w:eastAsia="zh-CN"/>
        </w:rPr>
        <w:t xml:space="preserve"> </w:t>
      </w:r>
      <w:r>
        <w:rPr>
          <w:rFonts w:hint="eastAsia"/>
          <w:b/>
          <w:lang w:eastAsia="zh-CN"/>
        </w:rPr>
        <w:t xml:space="preserve">solutions </w:t>
      </w:r>
      <w:r>
        <w:rPr>
          <w:b/>
          <w:lang w:eastAsia="zh-CN"/>
        </w:rPr>
        <w:t>to the</w:t>
      </w:r>
      <w:r>
        <w:rPr>
          <w:rFonts w:hint="eastAsia"/>
          <w:b/>
          <w:lang w:eastAsia="zh-CN"/>
        </w:rPr>
        <w:t xml:space="preserve"> issue</w:t>
      </w:r>
      <w:r>
        <w:rPr>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4"/>
      </w:tblGrid>
      <w:tr w:rsidR="00880295" w14:paraId="18BEA29E"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0F169A3"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6E660F"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E4E311A"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04E507C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47137B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6673BA7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0C5C758" w14:textId="77777777" w:rsidR="00880295" w:rsidRDefault="005E01E9">
            <w:pPr>
              <w:pStyle w:val="TAC"/>
              <w:keepNext w:val="0"/>
              <w:keepLines w:val="0"/>
              <w:spacing w:before="20" w:after="20"/>
              <w:ind w:left="57" w:right="57"/>
              <w:jc w:val="left"/>
              <w:rPr>
                <w:rFonts w:ascii="Times New Roman" w:hAnsi="Times New Roman"/>
                <w:color w:val="000000" w:themeColor="text1"/>
                <w:sz w:val="20"/>
                <w:lang w:eastAsia="zh-CN"/>
              </w:rPr>
            </w:pPr>
            <w:r>
              <w:rPr>
                <w:rFonts w:ascii="Times New Roman" w:hAnsi="Times New Roman" w:hint="eastAsia"/>
                <w:color w:val="000000" w:themeColor="text1"/>
                <w:sz w:val="20"/>
                <w:lang w:eastAsia="zh-CN"/>
              </w:rPr>
              <w:t xml:space="preserve">Solution to trigger UE to enter connected mode is needed. </w:t>
            </w:r>
          </w:p>
          <w:p w14:paraId="3E7D3976"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65122A1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I</w:t>
            </w:r>
            <w:r>
              <w:rPr>
                <w:rFonts w:ascii="Times New Roman" w:hAnsi="Times New Roman" w:hint="eastAsia"/>
                <w:sz w:val="20"/>
                <w:lang w:eastAsia="zh-CN"/>
              </w:rPr>
              <w:t>t is worth to note that any solution to address this issue will increase UE power consumption and network signalling overhead.</w:t>
            </w:r>
          </w:p>
        </w:tc>
      </w:tr>
      <w:tr w:rsidR="00880295" w14:paraId="180E3FB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1680DD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FE80C48"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42C06D1" w14:textId="77777777" w:rsidR="00880295" w:rsidRDefault="005E01E9">
            <w:pPr>
              <w:pStyle w:val="TAC"/>
              <w:keepNext w:val="0"/>
              <w:keepLines w:val="0"/>
              <w:spacing w:before="20" w:after="20"/>
              <w:ind w:left="57" w:right="57"/>
              <w:jc w:val="left"/>
              <w:rPr>
                <w:rFonts w:ascii="Times New Roman" w:hAnsi="Times New Roman"/>
                <w:sz w:val="20"/>
                <w:lang w:eastAsia="zh-CN"/>
              </w:rPr>
            </w:pPr>
            <w:r>
              <w:t xml:space="preserve">We assume that similarly as in the case of solution A1, the notification of the new </w:t>
            </w:r>
            <w:r>
              <w:lastRenderedPageBreak/>
              <w:t xml:space="preserve">service requires that the network pages the UEs (Solution 3). </w:t>
            </w:r>
          </w:p>
        </w:tc>
      </w:tr>
      <w:tr w:rsidR="00880295" w14:paraId="02078F2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5AE32E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lastRenderedPageBreak/>
              <w:t>O</w:t>
            </w:r>
            <w:r>
              <w:rPr>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6E2C9D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356515F1" w14:textId="77777777" w:rsidR="00880295" w:rsidRDefault="00880295">
            <w:pPr>
              <w:pStyle w:val="TAC"/>
              <w:keepNext w:val="0"/>
              <w:keepLines w:val="0"/>
              <w:spacing w:before="20" w:after="20"/>
              <w:ind w:left="57" w:right="57"/>
              <w:jc w:val="left"/>
              <w:rPr>
                <w:rFonts w:ascii="Times New Roman" w:hAnsi="Times New Roman"/>
                <w:sz w:val="20"/>
                <w:lang w:eastAsia="zh-CN"/>
              </w:rPr>
            </w:pPr>
          </w:p>
        </w:tc>
      </w:tr>
      <w:tr w:rsidR="00880295" w14:paraId="2DDABA6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70C75E7"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341426D7"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0422E3B2" w14:textId="77777777" w:rsidR="00880295" w:rsidRDefault="005E01E9">
            <w:pPr>
              <w:pStyle w:val="TAC"/>
              <w:numPr>
                <w:ilvl w:val="0"/>
                <w:numId w:val="17"/>
              </w:numPr>
              <w:spacing w:before="20" w:after="20"/>
              <w:ind w:right="57"/>
              <w:jc w:val="left"/>
            </w:pPr>
            <w:r>
              <w:t xml:space="preserve">MBS change notification needs to be supported, whether MBS reception is done in Idle/Inactive or Connected mode! We were not sure which new question was asked here, and therefore not sure how to answer. </w:t>
            </w:r>
          </w:p>
          <w:p w14:paraId="4985D21F" w14:textId="51A2E2CB" w:rsidR="00880295" w:rsidRDefault="005E01E9">
            <w:pPr>
              <w:pStyle w:val="TAC"/>
              <w:numPr>
                <w:ilvl w:val="0"/>
                <w:numId w:val="17"/>
              </w:numPr>
              <w:spacing w:before="20" w:after="20"/>
              <w:ind w:right="57"/>
              <w:jc w:val="left"/>
            </w:pPr>
            <w:r>
              <w:t>The WID says to aim for maximum commonality between Connected mode and Idle/Inactive mode PMT configuration. This is achieved when UE transitions to Connected mode and receive MBS there. This also avoid differences in QoS, reliability, service continuity and in-efficient use of NW resources when the UE is in Idle/Inactive mode, and the NW does not know where the U</w:t>
            </w:r>
            <w:r w:rsidR="00F053EE">
              <w:t>e</w:t>
            </w:r>
            <w:r>
              <w:t>s are that are interested in the MBS session.</w:t>
            </w:r>
          </w:p>
        </w:tc>
      </w:tr>
      <w:tr w:rsidR="00880295" w14:paraId="23F70E9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B2E5577" w14:textId="77777777" w:rsidR="00880295" w:rsidRDefault="005E01E9">
            <w:pPr>
              <w:pStyle w:val="TAC"/>
              <w:keepNext w:val="0"/>
              <w:keepLines w:val="0"/>
              <w:spacing w:before="20" w:after="20"/>
              <w:ind w:left="57" w:right="57"/>
              <w:jc w:val="left"/>
              <w:rPr>
                <w:lang w:eastAsia="zh-CN"/>
              </w:rPr>
            </w:pPr>
            <w:r>
              <w:rPr>
                <w:rFonts w:hint="eastAsia"/>
                <w:lang w:eastAsia="zh-CN"/>
              </w:rPr>
              <w:t>L</w:t>
            </w:r>
            <w:r>
              <w:rPr>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7B9191B7"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1A90115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T</w:t>
            </w:r>
            <w:r>
              <w:rPr>
                <w:lang w:eastAsia="zh-CN"/>
              </w:rPr>
              <w:t>oo early to discuss. All above solutions are possible.</w:t>
            </w:r>
          </w:p>
        </w:tc>
      </w:tr>
      <w:tr w:rsidR="00880295" w14:paraId="473B3D6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7F80069"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6034AD82"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FF14D9C" w14:textId="77777777" w:rsidR="00880295" w:rsidRDefault="005E01E9">
            <w:pPr>
              <w:pStyle w:val="TAC"/>
              <w:keepNext w:val="0"/>
              <w:keepLines w:val="0"/>
              <w:spacing w:before="20" w:after="20"/>
              <w:ind w:left="57" w:right="57"/>
              <w:jc w:val="left"/>
              <w:rPr>
                <w:lang w:eastAsia="zh-CN"/>
              </w:rPr>
            </w:pPr>
            <w:r>
              <w:t>For starting a new service, paging is the only way (i.e., Solution 3).</w:t>
            </w:r>
          </w:p>
        </w:tc>
      </w:tr>
      <w:tr w:rsidR="00880295" w14:paraId="7E321E5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46AF6931" w14:textId="77777777" w:rsidR="00880295" w:rsidRDefault="005E01E9">
            <w:pPr>
              <w:pStyle w:val="TAC"/>
              <w:keepNext w:val="0"/>
              <w:keepLines w:val="0"/>
              <w:spacing w:before="20" w:after="20"/>
              <w:ind w:left="57" w:right="57"/>
              <w:jc w:val="left"/>
              <w:rPr>
                <w:lang w:eastAsia="zh-CN"/>
              </w:rPr>
            </w:pPr>
            <w:r>
              <w:rPr>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2634F4C"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6E5EFEC" w14:textId="77777777" w:rsidR="00880295" w:rsidRDefault="005E01E9">
            <w:pPr>
              <w:pStyle w:val="TAC"/>
              <w:keepNext w:val="0"/>
              <w:keepLines w:val="0"/>
              <w:spacing w:before="20" w:after="20"/>
              <w:ind w:left="57" w:right="57"/>
              <w:jc w:val="left"/>
              <w:rPr>
                <w:lang w:eastAsia="zh-CN"/>
              </w:rPr>
            </w:pPr>
            <w:r>
              <w:t xml:space="preserve">Solution 3 can be used and details FFS. </w:t>
            </w:r>
          </w:p>
        </w:tc>
      </w:tr>
      <w:tr w:rsidR="00880295" w14:paraId="5FBB02E7"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3C358EE" w14:textId="77777777" w:rsidR="00880295" w:rsidRDefault="005E01E9">
            <w:pPr>
              <w:pStyle w:val="TAC"/>
              <w:keepNext w:val="0"/>
              <w:keepLines w:val="0"/>
              <w:spacing w:before="20" w:after="20"/>
              <w:ind w:left="57" w:right="57"/>
              <w:jc w:val="left"/>
              <w:rPr>
                <w:lang w:eastAsia="zh-CN"/>
              </w:rPr>
            </w:pPr>
            <w:r>
              <w:rPr>
                <w:lang w:eastAsia="zh-CN"/>
              </w:rPr>
              <w:t>Sony</w:t>
            </w:r>
          </w:p>
        </w:tc>
        <w:tc>
          <w:tcPr>
            <w:tcW w:w="992" w:type="dxa"/>
            <w:tcBorders>
              <w:top w:val="single" w:sz="4" w:space="0" w:color="auto"/>
              <w:left w:val="single" w:sz="4" w:space="0" w:color="auto"/>
              <w:bottom w:val="single" w:sz="4" w:space="0" w:color="auto"/>
              <w:right w:val="single" w:sz="4" w:space="0" w:color="auto"/>
            </w:tcBorders>
          </w:tcPr>
          <w:p w14:paraId="58379493" w14:textId="77777777" w:rsidR="00880295" w:rsidRDefault="005E01E9">
            <w:pPr>
              <w:pStyle w:val="TAC"/>
              <w:keepNext w:val="0"/>
              <w:keepLines w:val="0"/>
              <w:spacing w:before="20" w:after="20"/>
              <w:ind w:left="57" w:right="57"/>
              <w:jc w:val="left"/>
              <w:rPr>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674BBDBE" w14:textId="77777777" w:rsidR="00880295" w:rsidRDefault="005E01E9">
            <w:pPr>
              <w:pStyle w:val="TAC"/>
              <w:keepNext w:val="0"/>
              <w:keepLines w:val="0"/>
              <w:spacing w:before="20" w:after="20"/>
              <w:ind w:left="57" w:right="57"/>
              <w:jc w:val="left"/>
            </w:pPr>
            <w:r>
              <w:t>Solution 3 could be used</w:t>
            </w:r>
          </w:p>
        </w:tc>
      </w:tr>
      <w:tr w:rsidR="00880295" w14:paraId="1480EDD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46B52CD" w14:textId="77777777" w:rsidR="00880295" w:rsidRDefault="005E01E9">
            <w:pPr>
              <w:pStyle w:val="TAC"/>
              <w:keepNext w:val="0"/>
              <w:keepLines w:val="0"/>
              <w:spacing w:before="20" w:after="20"/>
              <w:ind w:left="57" w:right="57"/>
              <w:jc w:val="left"/>
              <w:rPr>
                <w:lang w:eastAsia="zh-CN"/>
              </w:rPr>
            </w:pPr>
            <w:r>
              <w:rPr>
                <w:lang w:eastAsia="zh-CN"/>
              </w:rPr>
              <w:t>Kyocera</w:t>
            </w:r>
          </w:p>
        </w:tc>
        <w:tc>
          <w:tcPr>
            <w:tcW w:w="992" w:type="dxa"/>
            <w:tcBorders>
              <w:top w:val="single" w:sz="4" w:space="0" w:color="auto"/>
              <w:left w:val="single" w:sz="4" w:space="0" w:color="auto"/>
              <w:bottom w:val="single" w:sz="4" w:space="0" w:color="auto"/>
              <w:right w:val="single" w:sz="4" w:space="0" w:color="auto"/>
            </w:tcBorders>
          </w:tcPr>
          <w:p w14:paraId="4454581E"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72C541F9" w14:textId="77777777" w:rsidR="00880295" w:rsidRDefault="005E01E9">
            <w:pPr>
              <w:pStyle w:val="TAC"/>
              <w:keepNext w:val="0"/>
              <w:keepLines w:val="0"/>
              <w:spacing w:before="20" w:after="20"/>
              <w:ind w:left="57" w:right="57"/>
              <w:jc w:val="left"/>
            </w:pPr>
            <w:r>
              <w:rPr>
                <w:rFonts w:eastAsiaTheme="minorEastAsia" w:hint="eastAsia"/>
                <w:lang w:eastAsia="ja-JP"/>
              </w:rPr>
              <w:t>W</w:t>
            </w:r>
            <w:r>
              <w:rPr>
                <w:rFonts w:eastAsiaTheme="minorEastAsia"/>
                <w:lang w:eastAsia="ja-JP"/>
              </w:rPr>
              <w:t>e think Solution 1 will be discussed in other WG(s). We need further clarification for Solution 2. For Solution 3, we have the same comment in Question 12 above</w:t>
            </w:r>
          </w:p>
        </w:tc>
      </w:tr>
      <w:tr w:rsidR="00880295" w14:paraId="2F63539D"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12FFDE2" w14:textId="77777777" w:rsidR="00880295" w:rsidRDefault="005E01E9">
            <w:pPr>
              <w:pStyle w:val="TAC"/>
              <w:keepNext w:val="0"/>
              <w:keepLines w:val="0"/>
              <w:spacing w:before="20" w:after="20"/>
              <w:ind w:left="57" w:right="57"/>
              <w:jc w:val="left"/>
              <w:rPr>
                <w:lang w:eastAsia="zh-CN"/>
              </w:rPr>
            </w:pPr>
            <w:r>
              <w:rPr>
                <w:rFonts w:hint="eastAsia"/>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192B9F38" w14:textId="77777777" w:rsidR="00880295" w:rsidRDefault="005E01E9">
            <w:pPr>
              <w:pStyle w:val="TAC"/>
              <w:keepNext w:val="0"/>
              <w:keepLines w:val="0"/>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3987F233" w14:textId="77777777" w:rsidR="00880295" w:rsidRDefault="00880295">
            <w:pPr>
              <w:pStyle w:val="TAC"/>
              <w:keepNext w:val="0"/>
              <w:keepLines w:val="0"/>
              <w:spacing w:before="20" w:after="20"/>
              <w:ind w:left="57" w:right="57"/>
              <w:jc w:val="left"/>
              <w:rPr>
                <w:rFonts w:eastAsiaTheme="minorEastAsia"/>
                <w:lang w:eastAsia="ja-JP"/>
              </w:rPr>
            </w:pPr>
          </w:p>
        </w:tc>
      </w:tr>
      <w:tr w:rsidR="00880295" w14:paraId="2E314C3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08B73A6" w14:textId="77777777" w:rsidR="00880295" w:rsidRDefault="005E01E9">
            <w:pPr>
              <w:pStyle w:val="TAC"/>
              <w:keepNext w:val="0"/>
              <w:keepLines w:val="0"/>
              <w:spacing w:before="20" w:after="20"/>
              <w:ind w:left="57" w:right="57"/>
              <w:jc w:val="left"/>
              <w:rPr>
                <w:lang w:eastAsia="zh-CN"/>
              </w:rPr>
            </w:pPr>
            <w:r>
              <w:rPr>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50E050F7" w14:textId="77777777" w:rsidR="00880295" w:rsidRDefault="00880295">
            <w:pPr>
              <w:pStyle w:val="TAC"/>
              <w:keepNext w:val="0"/>
              <w:keepLines w:val="0"/>
              <w:spacing w:before="20" w:after="20"/>
              <w:ind w:left="57" w:right="57"/>
              <w:jc w:val="left"/>
              <w:rPr>
                <w:rFonts w:eastAsiaTheme="minorEastAsia"/>
                <w:lang w:eastAsia="ja-JP"/>
              </w:rPr>
            </w:pPr>
          </w:p>
        </w:tc>
        <w:tc>
          <w:tcPr>
            <w:tcW w:w="6804" w:type="dxa"/>
            <w:tcBorders>
              <w:top w:val="single" w:sz="4" w:space="0" w:color="auto"/>
              <w:left w:val="single" w:sz="4" w:space="0" w:color="auto"/>
              <w:bottom w:val="single" w:sz="4" w:space="0" w:color="auto"/>
              <w:right w:val="single" w:sz="4" w:space="0" w:color="auto"/>
            </w:tcBorders>
            <w:noWrap/>
          </w:tcPr>
          <w:p w14:paraId="488EED45" w14:textId="77777777" w:rsidR="00880295" w:rsidRDefault="005E01E9">
            <w:pPr>
              <w:pStyle w:val="TAC"/>
              <w:keepNext w:val="0"/>
              <w:keepLines w:val="0"/>
              <w:spacing w:before="20" w:after="20"/>
              <w:ind w:left="57" w:right="57"/>
              <w:jc w:val="left"/>
              <w:rPr>
                <w:rFonts w:eastAsiaTheme="minorEastAsia"/>
                <w:lang w:eastAsia="ja-JP"/>
              </w:rPr>
            </w:pPr>
            <w:r>
              <w:t xml:space="preserve">We think some basic MBS configuration is broadcast in the cell. Using this in addition to a change notification mechanism should be sufficient. A group paging mechanism can also be considered. </w:t>
            </w:r>
          </w:p>
        </w:tc>
      </w:tr>
      <w:tr w:rsidR="00880295" w14:paraId="69C8118A"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44636F2" w14:textId="77777777" w:rsidR="00880295" w:rsidRDefault="005E01E9">
            <w:pPr>
              <w:pStyle w:val="TAC"/>
              <w:keepNext w:val="0"/>
              <w:keepLines w:val="0"/>
              <w:spacing w:before="20" w:after="20"/>
              <w:ind w:left="57" w:right="57"/>
              <w:jc w:val="left"/>
              <w:rPr>
                <w:lang w:eastAsia="zh-CN"/>
              </w:rPr>
            </w:pPr>
            <w:r>
              <w:rPr>
                <w:lang w:eastAsia="zh-CN"/>
              </w:rPr>
              <w:t>LG</w:t>
            </w:r>
          </w:p>
        </w:tc>
        <w:tc>
          <w:tcPr>
            <w:tcW w:w="992" w:type="dxa"/>
            <w:tcBorders>
              <w:top w:val="single" w:sz="4" w:space="0" w:color="auto"/>
              <w:left w:val="single" w:sz="4" w:space="0" w:color="auto"/>
              <w:bottom w:val="single" w:sz="4" w:space="0" w:color="auto"/>
              <w:right w:val="single" w:sz="4" w:space="0" w:color="auto"/>
            </w:tcBorders>
          </w:tcPr>
          <w:p w14:paraId="04B6AEA5" w14:textId="77777777" w:rsidR="00880295" w:rsidRDefault="005E01E9">
            <w:pPr>
              <w:pStyle w:val="TAC"/>
              <w:keepNext w:val="0"/>
              <w:keepLines w:val="0"/>
              <w:spacing w:before="20" w:after="20"/>
              <w:ind w:left="57" w:right="57"/>
              <w:jc w:val="left"/>
              <w:rPr>
                <w:rFonts w:eastAsia="Malgun Gothic"/>
                <w:lang w:eastAsia="ko-KR"/>
              </w:rPr>
            </w:pPr>
            <w:r>
              <w:rPr>
                <w:rFonts w:eastAsia="Malgun Gothic" w:hint="eastAsia"/>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6F56A36A" w14:textId="77777777" w:rsidR="00880295" w:rsidRDefault="005E01E9">
            <w:pPr>
              <w:pStyle w:val="TAC"/>
              <w:keepNext w:val="0"/>
              <w:keepLines w:val="0"/>
              <w:spacing w:before="20" w:after="20"/>
              <w:ind w:left="57" w:right="57"/>
              <w:jc w:val="left"/>
            </w:pPr>
            <w:r>
              <w:t>We think the issue A2.1 should be addressed for solution A2, but it is too early to select a single solution.</w:t>
            </w:r>
          </w:p>
        </w:tc>
      </w:tr>
      <w:tr w:rsidR="00880295" w14:paraId="54E6737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B55DB09" w14:textId="77777777" w:rsidR="00880295" w:rsidRDefault="005E01E9">
            <w:pPr>
              <w:pStyle w:val="TAC"/>
              <w:keepNext w:val="0"/>
              <w:keepLines w:val="0"/>
              <w:spacing w:before="20" w:after="20"/>
              <w:ind w:left="57" w:right="57"/>
              <w:jc w:val="left"/>
              <w:rPr>
                <w:lang w:eastAsia="zh-CN"/>
              </w:rPr>
            </w:pPr>
            <w:r>
              <w:rPr>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67C0C46E"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693C99D5" w14:textId="77777777" w:rsidR="00880295" w:rsidRDefault="005E01E9">
            <w:pPr>
              <w:pStyle w:val="TAC"/>
              <w:keepNext w:val="0"/>
              <w:keepLines w:val="0"/>
              <w:spacing w:before="20" w:after="20"/>
              <w:ind w:left="57" w:right="57"/>
              <w:jc w:val="left"/>
            </w:pPr>
            <w:r>
              <w:t>UE needs to be informed about new services. It is not just RAN2 to decide which layer would trigger indication to the UE about change of services. If one considers multicast services UE is advertised the availability of multicast session at higher layers. If the higher layer is an application layer then it is up the application to decide when to join the session or even whether to join the session.</w:t>
            </w:r>
          </w:p>
        </w:tc>
      </w:tr>
      <w:tr w:rsidR="00880295" w14:paraId="7B6C01C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7E89C6F" w14:textId="77777777" w:rsidR="00880295" w:rsidRDefault="005E01E9">
            <w:pPr>
              <w:pStyle w:val="TAC"/>
              <w:keepNext w:val="0"/>
              <w:keepLines w:val="0"/>
              <w:spacing w:before="20" w:after="20"/>
              <w:ind w:left="57" w:right="57"/>
              <w:jc w:val="left"/>
              <w:rPr>
                <w:lang w:eastAsia="zh-CN"/>
              </w:rPr>
            </w:pPr>
            <w:r>
              <w:rPr>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21C62000"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48C65307" w14:textId="77777777" w:rsidR="00880295" w:rsidRDefault="005E01E9">
            <w:pPr>
              <w:pStyle w:val="TAC"/>
              <w:keepNext w:val="0"/>
              <w:keepLines w:val="0"/>
              <w:spacing w:before="20" w:after="20"/>
              <w:ind w:left="57" w:right="57"/>
              <w:jc w:val="left"/>
            </w:pPr>
            <w:r>
              <w:t>Solution 2-3 could be used. Solution 1 may be realized through solution 2 at the air interface.</w:t>
            </w:r>
          </w:p>
        </w:tc>
      </w:tr>
      <w:tr w:rsidR="00880295" w14:paraId="55148D4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98CAE51" w14:textId="77777777" w:rsidR="00880295" w:rsidRDefault="005E01E9">
            <w:pPr>
              <w:pStyle w:val="TAC"/>
              <w:keepNext w:val="0"/>
              <w:keepLines w:val="0"/>
              <w:spacing w:before="20" w:after="20"/>
              <w:ind w:left="57" w:right="57"/>
              <w:jc w:val="left"/>
              <w:rPr>
                <w:lang w:eastAsia="zh-CN"/>
              </w:rPr>
            </w:pPr>
            <w:r>
              <w:rPr>
                <w:lang w:eastAsia="zh-CN"/>
              </w:rPr>
              <w:t>Convida</w:t>
            </w:r>
          </w:p>
        </w:tc>
        <w:tc>
          <w:tcPr>
            <w:tcW w:w="992" w:type="dxa"/>
            <w:tcBorders>
              <w:top w:val="single" w:sz="4" w:space="0" w:color="auto"/>
              <w:left w:val="single" w:sz="4" w:space="0" w:color="auto"/>
              <w:bottom w:val="single" w:sz="4" w:space="0" w:color="auto"/>
              <w:right w:val="single" w:sz="4" w:space="0" w:color="auto"/>
            </w:tcBorders>
          </w:tcPr>
          <w:p w14:paraId="25084BD8" w14:textId="77777777" w:rsidR="00880295" w:rsidRDefault="005E01E9">
            <w:pPr>
              <w:pStyle w:val="TAC"/>
              <w:keepNext w:val="0"/>
              <w:keepLines w:val="0"/>
              <w:spacing w:before="20" w:after="20"/>
              <w:ind w:left="57" w:right="57"/>
              <w:jc w:val="left"/>
              <w:rPr>
                <w:rFonts w:eastAsia="Malgun Gothic"/>
                <w:lang w:eastAsia="ko-KR"/>
              </w:rPr>
            </w:pPr>
            <w:r>
              <w:rPr>
                <w:rFonts w:eastAsia="Malgun Gothic"/>
                <w:lang w:eastAsia="ko-KR"/>
              </w:rPr>
              <w:t>Yes</w:t>
            </w:r>
          </w:p>
        </w:tc>
        <w:tc>
          <w:tcPr>
            <w:tcW w:w="6804" w:type="dxa"/>
            <w:tcBorders>
              <w:top w:val="single" w:sz="4" w:space="0" w:color="auto"/>
              <w:left w:val="single" w:sz="4" w:space="0" w:color="auto"/>
              <w:bottom w:val="single" w:sz="4" w:space="0" w:color="auto"/>
              <w:right w:val="single" w:sz="4" w:space="0" w:color="auto"/>
            </w:tcBorders>
            <w:noWrap/>
          </w:tcPr>
          <w:p w14:paraId="4A525F08" w14:textId="77777777" w:rsidR="00880295" w:rsidRDefault="005E01E9">
            <w:pPr>
              <w:pStyle w:val="TAC"/>
              <w:keepNext w:val="0"/>
              <w:keepLines w:val="0"/>
              <w:spacing w:before="20" w:after="20"/>
              <w:ind w:left="57" w:right="57"/>
              <w:jc w:val="left"/>
            </w:pPr>
            <w:r>
              <w:t xml:space="preserve">This should be addressed if Solution A2 is the chosen way forward. We think that all three solutions are viable. </w:t>
            </w:r>
          </w:p>
        </w:tc>
      </w:tr>
      <w:tr w:rsidR="00880295" w14:paraId="4097BF7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07C8854"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1486C673"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177EBA4" w14:textId="77777777" w:rsidR="00880295" w:rsidRDefault="005E01E9">
            <w:pPr>
              <w:pStyle w:val="TAC"/>
              <w:keepNext w:val="0"/>
              <w:keepLines w:val="0"/>
              <w:spacing w:before="20" w:after="20"/>
              <w:ind w:left="57" w:right="57"/>
              <w:jc w:val="left"/>
            </w:pPr>
            <w:r>
              <w:rPr>
                <w:rFonts w:hint="eastAsia"/>
              </w:rPr>
              <w:t>Solution 3 will have the most significant spec impacts.</w:t>
            </w:r>
          </w:p>
        </w:tc>
      </w:tr>
      <w:tr w:rsidR="00880295" w14:paraId="3FAFB43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898ACEB"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342E7CCD" w14:textId="77777777" w:rsidR="00880295" w:rsidRDefault="005E01E9">
            <w:pPr>
              <w:pStyle w:val="TAC"/>
              <w:keepNext w:val="0"/>
              <w:keepLines w:val="0"/>
              <w:spacing w:before="20" w:after="20"/>
              <w:ind w:left="57" w:right="57"/>
              <w:jc w:val="left"/>
              <w:rPr>
                <w:lang w:val="en-US"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6769E9C" w14:textId="77777777" w:rsidR="00880295" w:rsidRDefault="005E01E9">
            <w:pPr>
              <w:pStyle w:val="TAC"/>
              <w:keepNext w:val="0"/>
              <w:keepLines w:val="0"/>
              <w:spacing w:before="20" w:after="20"/>
              <w:ind w:left="57" w:right="57"/>
              <w:jc w:val="left"/>
            </w:pPr>
            <w:r>
              <w:t>For solution A2, paging is needed, otherwise solution A2 would be similar to solution B. So we think paging (solution 3) is needed for solution A2.</w:t>
            </w:r>
          </w:p>
        </w:tc>
      </w:tr>
      <w:tr w:rsidR="00880295" w14:paraId="3800F119"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2A19166" w14:textId="77777777" w:rsidR="00880295" w:rsidRDefault="005E01E9">
            <w:pPr>
              <w:pStyle w:val="TAC"/>
              <w:keepNext w:val="0"/>
              <w:keepLines w:val="0"/>
              <w:spacing w:before="20" w:after="20"/>
              <w:ind w:left="57" w:right="57"/>
              <w:jc w:val="left"/>
              <w:rPr>
                <w:lang w:eastAsia="zh-CN"/>
              </w:rPr>
            </w:pPr>
            <w:r>
              <w:rPr>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1B53D3B8"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9EDEF44" w14:textId="77777777" w:rsidR="00880295" w:rsidRDefault="005E01E9">
            <w:pPr>
              <w:pStyle w:val="TAC"/>
              <w:keepNext w:val="0"/>
              <w:keepLines w:val="0"/>
              <w:spacing w:before="20" w:after="20"/>
              <w:ind w:left="57" w:right="57"/>
              <w:jc w:val="left"/>
            </w:pPr>
            <w:r>
              <w:t xml:space="preserve">Yes but too early to do down-selection. </w:t>
            </w:r>
          </w:p>
        </w:tc>
      </w:tr>
      <w:tr w:rsidR="00880295" w14:paraId="7307AD7C"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72E2D6B" w14:textId="77777777" w:rsidR="00880295" w:rsidRDefault="005E01E9">
            <w:pPr>
              <w:pStyle w:val="TAC"/>
              <w:keepNext w:val="0"/>
              <w:keepLines w:val="0"/>
              <w:spacing w:before="20" w:after="20"/>
              <w:ind w:left="57" w:right="57"/>
              <w:jc w:val="left"/>
              <w:rPr>
                <w:lang w:eastAsia="zh-CN"/>
              </w:rPr>
            </w:pPr>
            <w:r>
              <w:rPr>
                <w:rFonts w:hint="eastAsia"/>
                <w:lang w:eastAsia="zh-CN"/>
              </w:rPr>
              <w:t>C</w:t>
            </w:r>
            <w:r>
              <w:rPr>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61911379"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15A4EC3D" w14:textId="77777777" w:rsidR="00880295" w:rsidRDefault="005E01E9">
            <w:pPr>
              <w:pStyle w:val="TAC"/>
              <w:keepNext w:val="0"/>
              <w:keepLines w:val="0"/>
              <w:spacing w:before="20" w:after="20"/>
              <w:ind w:left="57" w:right="57"/>
              <w:jc w:val="left"/>
            </w:pPr>
            <w:r>
              <w:rPr>
                <w:lang w:eastAsia="zh-CN"/>
              </w:rPr>
              <w:t>In our understanding, both solution 1 &amp; 3 are possible, and solution 2 needs further clarification.</w:t>
            </w:r>
          </w:p>
        </w:tc>
      </w:tr>
      <w:tr w:rsidR="00880295" w14:paraId="0CCBAFD3"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8975946" w14:textId="607770E6" w:rsidR="00880295" w:rsidRDefault="00F053EE">
            <w:pPr>
              <w:pStyle w:val="TAC"/>
              <w:keepNext w:val="0"/>
              <w:keepLines w:val="0"/>
              <w:spacing w:before="20" w:after="20"/>
              <w:ind w:left="57" w:right="57"/>
              <w:jc w:val="left"/>
              <w:rPr>
                <w:lang w:eastAsia="zh-CN"/>
              </w:rPr>
            </w:pPr>
            <w:r>
              <w:rPr>
                <w:lang w:eastAsia="zh-CN"/>
              </w:rPr>
              <w:t>V</w:t>
            </w:r>
            <w:r w:rsidR="005E01E9">
              <w:rPr>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31488336" w14:textId="77777777" w:rsidR="00880295" w:rsidRDefault="005E01E9">
            <w:pPr>
              <w:pStyle w:val="TAC"/>
              <w:keepNext w:val="0"/>
              <w:keepLines w:val="0"/>
              <w:spacing w:before="20" w:after="20"/>
              <w:ind w:left="57" w:right="57"/>
              <w:jc w:val="left"/>
              <w:rPr>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45DE6B9C" w14:textId="77777777" w:rsidR="00880295" w:rsidRDefault="005E01E9">
            <w:pPr>
              <w:pStyle w:val="TAC"/>
              <w:spacing w:before="20" w:after="20"/>
              <w:ind w:left="57" w:right="57"/>
              <w:jc w:val="left"/>
            </w:pPr>
            <w:r>
              <w:t xml:space="preserve">The content in Issue A2.1 </w:t>
            </w:r>
            <w:r>
              <w:rPr>
                <w:lang w:eastAsia="zh-CN"/>
              </w:rPr>
              <w:t>should</w:t>
            </w:r>
            <w:r>
              <w:t xml:space="preserve"> be separated into 2 sub-issues, the first one is ‘when/how to trigger the transition from non-RRCConnected to RRCConnected’, and another is ‘how to inform the start of a new service to UE in idle/inactive mode’.</w:t>
            </w:r>
          </w:p>
          <w:p w14:paraId="00D313F8" w14:textId="77777777" w:rsidR="00880295" w:rsidRDefault="005E01E9">
            <w:pPr>
              <w:pStyle w:val="TAC"/>
              <w:numPr>
                <w:ilvl w:val="0"/>
                <w:numId w:val="18"/>
              </w:numPr>
              <w:spacing w:before="20" w:after="20"/>
              <w:ind w:right="57"/>
              <w:jc w:val="left"/>
            </w:pPr>
            <w:r>
              <w:t>The transition from non-RRCConnected to RRCConnected can be triggered by either the UE itself or the network, for example, the UE itself triggers the transition after receiving the MBS announcement, the network triggers the transition by the MBS session start notification.</w:t>
            </w:r>
          </w:p>
          <w:p w14:paraId="3CB1D1D5" w14:textId="77777777" w:rsidR="00880295" w:rsidRDefault="005E01E9">
            <w:pPr>
              <w:pStyle w:val="TAC"/>
              <w:numPr>
                <w:ilvl w:val="0"/>
                <w:numId w:val="18"/>
              </w:numPr>
              <w:spacing w:before="20" w:after="20"/>
              <w:ind w:right="57"/>
              <w:jc w:val="left"/>
              <w:rPr>
                <w:lang w:eastAsia="zh-CN"/>
              </w:rPr>
            </w:pPr>
            <w:r>
              <w:t xml:space="preserve">There are many methods for the start notification of a new service, such as the SI, paging. </w:t>
            </w:r>
          </w:p>
        </w:tc>
      </w:tr>
      <w:tr w:rsidR="00A02258" w14:paraId="68DE04F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2292888" w14:textId="56463D25" w:rsidR="00A02258" w:rsidRDefault="00A02258">
            <w:pPr>
              <w:pStyle w:val="TAC"/>
              <w:keepNext w:val="0"/>
              <w:keepLines w:val="0"/>
              <w:spacing w:before="20" w:after="20"/>
              <w:ind w:left="57" w:right="57"/>
              <w:jc w:val="left"/>
              <w:rPr>
                <w:lang w:eastAsia="zh-CN"/>
              </w:rPr>
            </w:pPr>
            <w:r>
              <w:rPr>
                <w:lang w:eastAsia="zh-CN"/>
              </w:rPr>
              <w:t>Xiaomi</w:t>
            </w:r>
          </w:p>
        </w:tc>
        <w:tc>
          <w:tcPr>
            <w:tcW w:w="992" w:type="dxa"/>
            <w:tcBorders>
              <w:top w:val="single" w:sz="4" w:space="0" w:color="auto"/>
              <w:left w:val="single" w:sz="4" w:space="0" w:color="auto"/>
              <w:bottom w:val="single" w:sz="4" w:space="0" w:color="auto"/>
              <w:right w:val="single" w:sz="4" w:space="0" w:color="auto"/>
            </w:tcBorders>
          </w:tcPr>
          <w:p w14:paraId="6004E257" w14:textId="55715B1F" w:rsidR="00A02258" w:rsidRDefault="00A02258">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366C03E4" w14:textId="77777777" w:rsidR="00A02258" w:rsidRDefault="00A02258">
            <w:pPr>
              <w:pStyle w:val="TAC"/>
              <w:spacing w:before="20" w:after="20"/>
              <w:ind w:left="57" w:right="57"/>
              <w:jc w:val="left"/>
            </w:pPr>
          </w:p>
        </w:tc>
      </w:tr>
      <w:tr w:rsidR="00F053EE" w14:paraId="683FC5E8"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3E70F9CC" w14:textId="157AC2FC" w:rsidR="00F053EE" w:rsidRDefault="00F053EE">
            <w:pPr>
              <w:pStyle w:val="TAC"/>
              <w:keepNext w:val="0"/>
              <w:keepLines w:val="0"/>
              <w:spacing w:before="20" w:after="20"/>
              <w:ind w:left="57" w:right="57"/>
              <w:jc w:val="left"/>
              <w:rPr>
                <w:lang w:eastAsia="zh-CN"/>
              </w:rPr>
            </w:pPr>
            <w:r>
              <w:rPr>
                <w:lang w:eastAsia="zh-CN"/>
              </w:rPr>
              <w:t>A</w:t>
            </w:r>
            <w:r>
              <w:rPr>
                <w:rFonts w:ascii="Times New Roman" w:hAnsi="Times New Roman"/>
                <w:sz w:val="20"/>
                <w:lang w:eastAsia="zh-CN"/>
              </w:rPr>
              <w:t>pple</w:t>
            </w:r>
          </w:p>
        </w:tc>
        <w:tc>
          <w:tcPr>
            <w:tcW w:w="992" w:type="dxa"/>
            <w:tcBorders>
              <w:top w:val="single" w:sz="4" w:space="0" w:color="auto"/>
              <w:left w:val="single" w:sz="4" w:space="0" w:color="auto"/>
              <w:bottom w:val="single" w:sz="4" w:space="0" w:color="auto"/>
              <w:right w:val="single" w:sz="4" w:space="0" w:color="auto"/>
            </w:tcBorders>
          </w:tcPr>
          <w:p w14:paraId="0F2BD3C4" w14:textId="2E317AE3" w:rsidR="00F053EE" w:rsidRDefault="00F053EE">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9C77D4E" w14:textId="77777777" w:rsidR="00F053EE" w:rsidRDefault="005C5705">
            <w:pPr>
              <w:pStyle w:val="TAC"/>
              <w:spacing w:before="20" w:after="20"/>
              <w:ind w:left="57" w:right="57"/>
              <w:jc w:val="left"/>
              <w:rPr>
                <w:lang w:val="en-US"/>
              </w:rPr>
            </w:pPr>
            <w:r>
              <w:rPr>
                <w:lang w:val="en-US"/>
              </w:rPr>
              <w:t xml:space="preserve">Solution 3 is related to the UE behavior upon receiving the MBS notification, we should support </w:t>
            </w:r>
            <w:r w:rsidR="00C43DBB">
              <w:rPr>
                <w:lang w:val="en-US"/>
              </w:rPr>
              <w:t xml:space="preserve">it. </w:t>
            </w:r>
          </w:p>
          <w:p w14:paraId="1F67B2B6" w14:textId="1AA5C36F" w:rsidR="00C43DBB" w:rsidRPr="005C5705" w:rsidRDefault="00C43DBB">
            <w:pPr>
              <w:pStyle w:val="TAC"/>
              <w:spacing w:before="20" w:after="20"/>
              <w:ind w:left="57" w:right="57"/>
              <w:jc w:val="left"/>
              <w:rPr>
                <w:lang w:val="en-US" w:eastAsia="zh-CN"/>
              </w:rPr>
            </w:pPr>
            <w:r>
              <w:rPr>
                <w:lang w:val="en-US" w:eastAsia="zh-CN"/>
              </w:rPr>
              <w:t xml:space="preserve">Solution 1 is related to SA2 discussion, and should be decided </w:t>
            </w:r>
            <w:r w:rsidR="004274B5">
              <w:rPr>
                <w:lang w:val="en-US" w:eastAsia="zh-CN"/>
              </w:rPr>
              <w:t xml:space="preserve">in SA2. </w:t>
            </w:r>
          </w:p>
        </w:tc>
      </w:tr>
    </w:tbl>
    <w:p w14:paraId="7D24EF9D" w14:textId="77777777" w:rsidR="00880295" w:rsidRDefault="00880295">
      <w:pPr>
        <w:rPr>
          <w:ins w:id="679" w:author="CATT" w:date="2020-10-10T20:12:00Z"/>
          <w:lang w:eastAsia="zh-CN"/>
        </w:rPr>
      </w:pPr>
    </w:p>
    <w:p w14:paraId="0D09628F" w14:textId="77777777" w:rsidR="00880295" w:rsidRDefault="005E01E9">
      <w:pPr>
        <w:tabs>
          <w:tab w:val="left" w:pos="3464"/>
        </w:tabs>
        <w:rPr>
          <w:ins w:id="680" w:author="CATT" w:date="2020-10-09T21:40:00Z"/>
          <w:lang w:eastAsia="zh-CN"/>
        </w:rPr>
      </w:pPr>
      <w:ins w:id="681" w:author="CATT" w:date="2020-10-10T20:12:00Z">
        <w:r>
          <w:rPr>
            <w:rFonts w:hint="eastAsia"/>
            <w:lang w:eastAsia="zh-CN"/>
          </w:rPr>
          <w:t>Summary:</w:t>
        </w:r>
      </w:ins>
    </w:p>
    <w:p w14:paraId="3C16B9A1" w14:textId="0D4195BC" w:rsidR="00880295" w:rsidRDefault="00A02258">
      <w:pPr>
        <w:spacing w:after="120"/>
        <w:rPr>
          <w:ins w:id="682" w:author="CATT" w:date="2020-10-09T21:40:00Z"/>
          <w:lang w:eastAsia="zh-CN"/>
        </w:rPr>
      </w:pPr>
      <w:ins w:id="683" w:author="xiaomi" w:date="2020-10-15T17:38:00Z">
        <w:r>
          <w:rPr>
            <w:lang w:eastAsia="zh-CN"/>
          </w:rPr>
          <w:t>2</w:t>
        </w:r>
      </w:ins>
      <w:ins w:id="684" w:author="Apple - Fangli" w:date="2020-10-18T11:44:00Z">
        <w:r w:rsidR="000F726C">
          <w:rPr>
            <w:lang w:eastAsia="zh-CN"/>
          </w:rPr>
          <w:t>2</w:t>
        </w:r>
      </w:ins>
      <w:ins w:id="685" w:author="CATT" w:date="2020-10-09T21:40:00Z">
        <w:r w:rsidR="005E01E9">
          <w:rPr>
            <w:lang w:eastAsia="zh-CN"/>
          </w:rPr>
          <w:t xml:space="preserve"> companies have provided their views</w:t>
        </w:r>
        <w:r w:rsidR="005E01E9">
          <w:rPr>
            <w:rFonts w:hint="eastAsia"/>
            <w:lang w:eastAsia="zh-CN"/>
          </w:rPr>
          <w:t>,</w:t>
        </w:r>
      </w:ins>
    </w:p>
    <w:p w14:paraId="4EDC195F" w14:textId="7C7E3CBD" w:rsidR="00880295" w:rsidRDefault="005E01E9">
      <w:pPr>
        <w:numPr>
          <w:ilvl w:val="0"/>
          <w:numId w:val="3"/>
        </w:numPr>
        <w:spacing w:after="120" w:line="240" w:lineRule="auto"/>
        <w:rPr>
          <w:ins w:id="686" w:author="CATT" w:date="2020-10-09T21:40:00Z"/>
          <w:lang w:eastAsia="zh-CN"/>
        </w:rPr>
      </w:pPr>
      <w:ins w:id="687" w:author="CATT" w:date="2020-10-09T21:40:00Z">
        <w:r>
          <w:rPr>
            <w:rFonts w:hint="eastAsia"/>
            <w:lang w:eastAsia="zh-CN"/>
          </w:rPr>
          <w:t>Yes</w:t>
        </w:r>
        <w:r>
          <w:rPr>
            <w:lang w:eastAsia="zh-CN"/>
          </w:rPr>
          <w:t xml:space="preserve">: </w:t>
        </w:r>
      </w:ins>
      <w:ins w:id="688" w:author="Apple - Fangli" w:date="2020-10-18T11:44:00Z">
        <w:r w:rsidR="000F726C">
          <w:rPr>
            <w:lang w:eastAsia="zh-CN"/>
          </w:rPr>
          <w:t>20</w:t>
        </w:r>
      </w:ins>
      <w:ins w:id="689" w:author="CATT" w:date="2020-10-09T21:40:00Z">
        <w:r>
          <w:rPr>
            <w:rFonts w:hint="eastAsia"/>
            <w:lang w:eastAsia="zh-CN"/>
          </w:rPr>
          <w:t xml:space="preserve"> companies. </w:t>
        </w:r>
        <w:r>
          <w:rPr>
            <w:lang w:eastAsia="zh-CN"/>
          </w:rPr>
          <w:t>F</w:t>
        </w:r>
        <w:r>
          <w:rPr>
            <w:rFonts w:hint="eastAsia"/>
            <w:lang w:eastAsia="zh-CN"/>
          </w:rPr>
          <w:t>urthermore, solution 3 is preferred by 8 companies</w:t>
        </w:r>
      </w:ins>
      <w:ins w:id="690" w:author="CATT" w:date="2020-10-12T11:25:00Z">
        <w:r>
          <w:rPr>
            <w:rFonts w:hint="eastAsia"/>
            <w:lang w:eastAsia="zh-CN"/>
          </w:rPr>
          <w:t>.</w:t>
        </w:r>
      </w:ins>
    </w:p>
    <w:p w14:paraId="6CC64114" w14:textId="77777777" w:rsidR="00880295" w:rsidRDefault="005E01E9">
      <w:pPr>
        <w:numPr>
          <w:ilvl w:val="0"/>
          <w:numId w:val="3"/>
        </w:numPr>
        <w:spacing w:after="120" w:line="240" w:lineRule="auto"/>
        <w:rPr>
          <w:ins w:id="691" w:author="CATT" w:date="2020-10-09T21:40:00Z"/>
          <w:lang w:eastAsia="zh-CN"/>
        </w:rPr>
      </w:pPr>
      <w:ins w:id="692" w:author="CATT" w:date="2020-10-09T21:40:00Z">
        <w:r>
          <w:rPr>
            <w:rFonts w:hint="eastAsia"/>
            <w:lang w:eastAsia="zh-CN"/>
          </w:rPr>
          <w:lastRenderedPageBreak/>
          <w:t xml:space="preserve">1 company </w:t>
        </w:r>
        <w:r>
          <w:rPr>
            <w:lang w:eastAsia="zh-CN"/>
          </w:rPr>
          <w:t>think</w:t>
        </w:r>
        <w:r>
          <w:rPr>
            <w:rFonts w:hint="eastAsia"/>
            <w:lang w:eastAsia="zh-CN"/>
          </w:rPr>
          <w:t>s it is t</w:t>
        </w:r>
        <w:r>
          <w:rPr>
            <w:lang w:eastAsia="zh-CN"/>
          </w:rPr>
          <w:t>oo early to discuss. All above solutions are possible</w:t>
        </w:r>
      </w:ins>
      <w:ins w:id="693" w:author="CATT" w:date="2020-10-12T11:25:00Z">
        <w:r>
          <w:rPr>
            <w:rFonts w:hint="eastAsia"/>
            <w:lang w:eastAsia="zh-CN"/>
          </w:rPr>
          <w:t>.</w:t>
        </w:r>
      </w:ins>
    </w:p>
    <w:p w14:paraId="0CBB87DE" w14:textId="77777777" w:rsidR="00880295" w:rsidRDefault="005E01E9">
      <w:pPr>
        <w:numPr>
          <w:ilvl w:val="0"/>
          <w:numId w:val="3"/>
        </w:numPr>
        <w:spacing w:after="120" w:line="240" w:lineRule="auto"/>
        <w:rPr>
          <w:ins w:id="694" w:author="CATT" w:date="2020-10-09T21:40:00Z"/>
          <w:lang w:eastAsia="zh-CN"/>
        </w:rPr>
      </w:pPr>
      <w:ins w:id="695" w:author="CATT" w:date="2020-10-09T21:40:00Z">
        <w:r>
          <w:rPr>
            <w:rFonts w:hint="eastAsia"/>
            <w:lang w:eastAsia="zh-CN"/>
          </w:rPr>
          <w:t xml:space="preserve">1 company </w:t>
        </w:r>
        <w:r>
          <w:t>think</w:t>
        </w:r>
        <w:r>
          <w:rPr>
            <w:rFonts w:hint="eastAsia"/>
            <w:lang w:eastAsia="zh-CN"/>
          </w:rPr>
          <w:t>s</w:t>
        </w:r>
        <w:r>
          <w:t xml:space="preserve"> some basic MBS configuration is broadcast in the </w:t>
        </w:r>
        <w:r>
          <w:rPr>
            <w:lang w:eastAsia="zh-CN"/>
          </w:rPr>
          <w:t>cell</w:t>
        </w:r>
        <w:r>
          <w:rPr>
            <w:rFonts w:hint="eastAsia"/>
            <w:lang w:eastAsia="zh-CN"/>
          </w:rPr>
          <w:t>.</w:t>
        </w:r>
        <w:r>
          <w:rPr>
            <w:lang w:eastAsia="zh-CN"/>
          </w:rPr>
          <w:t xml:space="preserve"> Using this in addition to a change notification mechanism should be sufficient. A group paging mechanism can also be considered.</w:t>
        </w:r>
      </w:ins>
    </w:p>
    <w:p w14:paraId="1157FCD5" w14:textId="77777777" w:rsidR="00880295" w:rsidRDefault="00880295">
      <w:pPr>
        <w:tabs>
          <w:tab w:val="left" w:pos="3464"/>
        </w:tabs>
        <w:rPr>
          <w:ins w:id="696" w:author="CATT" w:date="2020-10-10T13:35:00Z"/>
          <w:b/>
          <w:lang w:eastAsia="zh-CN"/>
        </w:rPr>
      </w:pPr>
    </w:p>
    <w:p w14:paraId="778B3F28" w14:textId="77777777" w:rsidR="00880295" w:rsidRDefault="005E01E9">
      <w:pPr>
        <w:tabs>
          <w:tab w:val="left" w:pos="3464"/>
        </w:tabs>
        <w:rPr>
          <w:ins w:id="697" w:author="CATT" w:date="2020-10-10T13:36:00Z"/>
          <w:lang w:eastAsia="zh-CN"/>
        </w:rPr>
      </w:pPr>
      <w:ins w:id="698" w:author="CATT" w:date="2020-10-10T13:35:00Z">
        <w:r>
          <w:rPr>
            <w:lang w:eastAsia="zh-CN"/>
          </w:rPr>
          <w:t>T</w:t>
        </w:r>
        <w:r>
          <w:rPr>
            <w:rFonts w:hint="eastAsia"/>
            <w:lang w:eastAsia="zh-CN"/>
          </w:rPr>
          <w:t>he majority view of companies share the same understanding on</w:t>
        </w:r>
      </w:ins>
      <w:ins w:id="699" w:author="CATT" w:date="2020-10-10T13:36:00Z">
        <w:r>
          <w:rPr>
            <w:rFonts w:hint="eastAsia"/>
            <w:lang w:eastAsia="zh-CN"/>
          </w:rPr>
          <w:t xml:space="preserve"> the further issues to be addressed for solution A2.</w:t>
        </w:r>
      </w:ins>
    </w:p>
    <w:p w14:paraId="3402E22F" w14:textId="77777777" w:rsidR="00880295" w:rsidRDefault="005E01E9">
      <w:pPr>
        <w:tabs>
          <w:tab w:val="left" w:pos="3464"/>
        </w:tabs>
        <w:rPr>
          <w:ins w:id="700" w:author="CATT" w:date="2020-10-09T21:40:00Z"/>
          <w:lang w:eastAsia="zh-CN"/>
        </w:rPr>
      </w:pPr>
      <w:ins w:id="701" w:author="CATT" w:date="2020-10-10T13:36:00Z">
        <w:r>
          <w:rPr>
            <w:rFonts w:hint="eastAsia"/>
            <w:lang w:eastAsia="zh-CN"/>
          </w:rPr>
          <w:t>However,</w:t>
        </w:r>
      </w:ins>
      <w:ins w:id="702" w:author="CATT" w:date="2020-10-10T13:37:00Z">
        <w:r>
          <w:rPr>
            <w:rFonts w:hint="eastAsia"/>
            <w:lang w:eastAsia="zh-CN"/>
          </w:rPr>
          <w:t>the detail solution should be dicussed after solution A2 is selected.</w:t>
        </w:r>
      </w:ins>
    </w:p>
    <w:p w14:paraId="6DABFA44" w14:textId="77777777" w:rsidR="00880295" w:rsidRDefault="005E01E9">
      <w:pPr>
        <w:rPr>
          <w:ins w:id="703" w:author="CATT" w:date="2020-10-10T13:34:00Z"/>
          <w:b/>
          <w:lang w:eastAsia="zh-CN"/>
        </w:rPr>
      </w:pPr>
      <w:ins w:id="704" w:author="CATT" w:date="2020-10-10T13:34:00Z">
        <w:r>
          <w:rPr>
            <w:rFonts w:hint="eastAsia"/>
            <w:b/>
            <w:lang w:eastAsia="zh-CN"/>
          </w:rPr>
          <w:t>Observation 1</w:t>
        </w:r>
      </w:ins>
      <w:ins w:id="705" w:author="CATT" w:date="2020-10-10T13:53:00Z">
        <w:r>
          <w:rPr>
            <w:rFonts w:hint="eastAsia"/>
            <w:b/>
            <w:lang w:eastAsia="zh-CN"/>
          </w:rPr>
          <w:t>2</w:t>
        </w:r>
      </w:ins>
      <w:ins w:id="706" w:author="CATT" w:date="2020-10-10T13:34:00Z">
        <w:r>
          <w:rPr>
            <w:rFonts w:hint="eastAsia"/>
            <w:b/>
            <w:lang w:eastAsia="zh-CN"/>
          </w:rPr>
          <w:t>: Th</w:t>
        </w:r>
      </w:ins>
      <w:ins w:id="707" w:author="CATT" w:date="2020-10-10T16:10:00Z">
        <w:r>
          <w:rPr>
            <w:rFonts w:hint="eastAsia"/>
            <w:b/>
            <w:lang w:eastAsia="zh-CN"/>
          </w:rPr>
          <w:t>ere</w:t>
        </w:r>
      </w:ins>
      <w:ins w:id="708" w:author="CATT" w:date="2020-10-10T16:11:00Z">
        <w:r>
          <w:rPr>
            <w:rFonts w:hint="eastAsia"/>
            <w:b/>
            <w:lang w:eastAsia="zh-CN"/>
          </w:rPr>
          <w:t xml:space="preserve"> is</w:t>
        </w:r>
      </w:ins>
      <w:ins w:id="709" w:author="CATT" w:date="2020-10-10T13:34:00Z">
        <w:r>
          <w:rPr>
            <w:rFonts w:hint="eastAsia"/>
            <w:b/>
            <w:lang w:eastAsia="zh-CN"/>
          </w:rPr>
          <w:t xml:space="preserve"> </w:t>
        </w:r>
      </w:ins>
      <w:ins w:id="710" w:author="CATT" w:date="2020-10-10T16:11:00Z">
        <w:r>
          <w:rPr>
            <w:rFonts w:hint="eastAsia"/>
            <w:b/>
            <w:lang w:eastAsia="zh-CN"/>
          </w:rPr>
          <w:t xml:space="preserve">a </w:t>
        </w:r>
      </w:ins>
      <w:ins w:id="711" w:author="CATT" w:date="2020-10-10T13:34:00Z">
        <w:r>
          <w:rPr>
            <w:rFonts w:hint="eastAsia"/>
            <w:b/>
            <w:lang w:eastAsia="zh-CN"/>
          </w:rPr>
          <w:t xml:space="preserve">majority view </w:t>
        </w:r>
      </w:ins>
      <w:ins w:id="712" w:author="CATT" w:date="2020-10-10T16:11:00Z">
        <w:r>
          <w:rPr>
            <w:rFonts w:hint="eastAsia"/>
            <w:b/>
            <w:lang w:eastAsia="zh-CN"/>
          </w:rPr>
          <w:t>that</w:t>
        </w:r>
      </w:ins>
      <w:ins w:id="713" w:author="CATT" w:date="2020-10-10T13:34:00Z">
        <w:r>
          <w:rPr>
            <w:rFonts w:hint="eastAsia"/>
            <w:b/>
            <w:lang w:eastAsia="zh-CN"/>
          </w:rPr>
          <w:t xml:space="preserve"> the </w:t>
        </w:r>
      </w:ins>
      <w:ins w:id="714" w:author="CATT" w:date="2020-10-10T16:10:00Z">
        <w:r>
          <w:rPr>
            <w:rFonts w:hint="eastAsia"/>
            <w:b/>
            <w:lang w:eastAsia="zh-CN"/>
          </w:rPr>
          <w:t>following</w:t>
        </w:r>
      </w:ins>
      <w:ins w:id="715" w:author="CATT" w:date="2020-10-10T13:34:00Z">
        <w:r>
          <w:rPr>
            <w:rFonts w:hint="eastAsia"/>
            <w:b/>
            <w:lang w:eastAsia="zh-CN"/>
          </w:rPr>
          <w:t xml:space="preserve"> issue for solution A2 should be addressed </w:t>
        </w:r>
      </w:ins>
      <w:ins w:id="716" w:author="CATT" w:date="2020-10-11T14:12:00Z">
        <w:r>
          <w:rPr>
            <w:rFonts w:hint="eastAsia"/>
            <w:b/>
            <w:lang w:eastAsia="zh-CN"/>
          </w:rPr>
          <w:t xml:space="preserve">only </w:t>
        </w:r>
      </w:ins>
      <w:ins w:id="717" w:author="CATT" w:date="2020-10-10T13:34:00Z">
        <w:r>
          <w:rPr>
            <w:rFonts w:hint="eastAsia"/>
            <w:b/>
            <w:lang w:eastAsia="zh-CN"/>
          </w:rPr>
          <w:t>if solution A</w:t>
        </w:r>
      </w:ins>
      <w:ins w:id="718" w:author="CATT" w:date="2020-10-10T13:35:00Z">
        <w:r>
          <w:rPr>
            <w:rFonts w:hint="eastAsia"/>
            <w:b/>
            <w:lang w:eastAsia="zh-CN"/>
          </w:rPr>
          <w:t>2</w:t>
        </w:r>
      </w:ins>
      <w:ins w:id="719" w:author="CATT" w:date="2020-10-10T13:34:00Z">
        <w:r>
          <w:rPr>
            <w:rFonts w:hint="eastAsia"/>
            <w:b/>
            <w:lang w:eastAsia="zh-CN"/>
          </w:rPr>
          <w:t xml:space="preserve"> is selected,</w:t>
        </w:r>
      </w:ins>
    </w:p>
    <w:p w14:paraId="79ACF0B2" w14:textId="11ED0B02" w:rsidR="00880295" w:rsidRDefault="005E01E9" w:rsidP="00236421">
      <w:pPr>
        <w:ind w:firstLine="200"/>
        <w:rPr>
          <w:ins w:id="720" w:author="CATT" w:date="2020-10-10T13:35:00Z"/>
          <w:b/>
          <w:u w:val="single"/>
          <w:lang w:eastAsia="zh-CN"/>
        </w:rPr>
      </w:pPr>
      <w:ins w:id="721" w:author="CATT" w:date="2020-10-10T13:35:00Z">
        <w:r>
          <w:rPr>
            <w:rFonts w:hint="eastAsia"/>
            <w:b/>
            <w:u w:val="single"/>
            <w:lang w:eastAsia="zh-CN"/>
          </w:rPr>
          <w:t>Issue A2.1</w:t>
        </w:r>
        <w:r>
          <w:rPr>
            <w:rFonts w:hint="eastAsia"/>
            <w:u w:val="single"/>
            <w:lang w:eastAsia="zh-CN"/>
          </w:rPr>
          <w:t xml:space="preserve">: </w:t>
        </w:r>
        <w:r>
          <w:rPr>
            <w:rFonts w:hint="eastAsia"/>
            <w:b/>
            <w:u w:val="single"/>
            <w:lang w:eastAsia="zh-CN"/>
          </w:rPr>
          <w:t>How to inform the start of a new service to UE in idle/inactive mode?</w:t>
        </w:r>
      </w:ins>
    </w:p>
    <w:p w14:paraId="7A9ACF60" w14:textId="77777777" w:rsidR="00880295" w:rsidRDefault="00880295">
      <w:pPr>
        <w:rPr>
          <w:lang w:eastAsia="zh-CN"/>
        </w:rPr>
      </w:pPr>
    </w:p>
    <w:p w14:paraId="201299AD" w14:textId="77777777" w:rsidR="00880295" w:rsidRDefault="005E01E9">
      <w:pPr>
        <w:rPr>
          <w:strike/>
          <w:lang w:eastAsia="zh-CN"/>
        </w:rPr>
      </w:pPr>
      <w:r>
        <w:rPr>
          <w:rFonts w:hint="eastAsia"/>
          <w:lang w:eastAsia="zh-CN"/>
        </w:rPr>
        <w:t xml:space="preserve">Companies can provide their comments on any other issues for </w:t>
      </w:r>
      <w:r>
        <w:rPr>
          <w:lang w:eastAsia="zh-CN"/>
        </w:rPr>
        <w:t>solution</w:t>
      </w:r>
      <w:r>
        <w:rPr>
          <w:rFonts w:hint="eastAsia"/>
          <w:lang w:eastAsia="zh-CN"/>
        </w:rPr>
        <w:t xml:space="preserve"> A2 if not covered by previous discussions.</w:t>
      </w:r>
    </w:p>
    <w:p w14:paraId="049E48CF" w14:textId="77777777" w:rsidR="00880295" w:rsidRDefault="005E01E9">
      <w:pPr>
        <w:rPr>
          <w:b/>
          <w:lang w:eastAsia="zh-CN"/>
        </w:rPr>
      </w:pPr>
      <w:r>
        <w:rPr>
          <w:b/>
          <w:lang w:eastAsia="zh-CN"/>
        </w:rPr>
        <w:t xml:space="preserve">Question </w:t>
      </w:r>
      <w:r>
        <w:rPr>
          <w:rFonts w:hint="eastAsia"/>
          <w:b/>
          <w:lang w:eastAsia="zh-CN"/>
        </w:rPr>
        <w:t>16</w:t>
      </w:r>
      <w:r>
        <w:rPr>
          <w:b/>
          <w:lang w:eastAsia="zh-CN"/>
        </w:rPr>
        <w:t xml:space="preserve">: </w:t>
      </w:r>
      <w:r>
        <w:rPr>
          <w:rFonts w:hint="eastAsia"/>
          <w:b/>
          <w:bCs/>
          <w:lang w:eastAsia="zh-CN"/>
        </w:rPr>
        <w:t>Is there</w:t>
      </w:r>
      <w:r>
        <w:rPr>
          <w:b/>
          <w:bCs/>
          <w:lang w:eastAsia="zh-CN"/>
        </w:rPr>
        <w:t xml:space="preserve"> </w:t>
      </w:r>
      <w:r>
        <w:rPr>
          <w:rFonts w:hint="eastAsia"/>
          <w:b/>
          <w:bCs/>
          <w:lang w:eastAsia="zh-CN"/>
        </w:rPr>
        <w:t>any</w:t>
      </w:r>
      <w:r>
        <w:rPr>
          <w:b/>
          <w:bCs/>
          <w:lang w:eastAsia="zh-CN"/>
        </w:rPr>
        <w:t xml:space="preserve"> additional issues</w:t>
      </w:r>
      <w:r>
        <w:rPr>
          <w:rFonts w:hint="eastAsia"/>
          <w:b/>
          <w:bCs/>
          <w:lang w:eastAsia="zh-CN"/>
        </w:rPr>
        <w:t xml:space="preserve"> to be addressed for solution A2?</w:t>
      </w:r>
    </w:p>
    <w:tbl>
      <w:tblPr>
        <w:tblW w:w="96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8"/>
        <w:gridCol w:w="992"/>
        <w:gridCol w:w="6805"/>
      </w:tblGrid>
      <w:tr w:rsidR="00880295" w14:paraId="642CF866" w14:textId="77777777">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75BE133" w14:textId="77777777" w:rsidR="00880295" w:rsidRDefault="005E01E9">
            <w:pPr>
              <w:pStyle w:val="TAH"/>
              <w:keepNext w:val="0"/>
              <w:keepLines w:val="0"/>
              <w:spacing w:before="20" w:after="20"/>
              <w:ind w:left="57" w:right="57"/>
              <w:jc w:val="left"/>
              <w:rPr>
                <w:rFonts w:ascii="Times New Roman" w:hAnsi="Times New Roman"/>
                <w:bCs/>
                <w:sz w:val="20"/>
                <w:lang w:eastAsia="zh-CN"/>
              </w:rPr>
            </w:pPr>
            <w:r>
              <w:rPr>
                <w:rFonts w:ascii="Times New Roman" w:hAnsi="Times New Roman"/>
                <w:bCs/>
                <w:sz w:val="20"/>
                <w:lang w:eastAsia="zh-CN"/>
              </w:rPr>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DB3D9E" w14:textId="77777777" w:rsidR="00880295" w:rsidRDefault="005E01E9">
            <w:pPr>
              <w:pStyle w:val="TAH"/>
              <w:keepNext w:val="0"/>
              <w:keepLines w:val="0"/>
              <w:spacing w:before="20" w:after="20"/>
              <w:ind w:left="57" w:right="57"/>
              <w:jc w:val="left"/>
              <w:rPr>
                <w:rFonts w:ascii="Times New Roman" w:hAnsi="Times New Roman"/>
                <w:bCs/>
                <w:sz w:val="20"/>
                <w:lang w:eastAsia="zh-CN"/>
              </w:rPr>
            </w:pPr>
            <w:r>
              <w:rPr>
                <w:rFonts w:ascii="Times New Roman" w:hAnsi="Times New Roman" w:hint="eastAsia"/>
                <w:bCs/>
                <w:sz w:val="20"/>
                <w:lang w:eastAsia="zh-CN"/>
              </w:rPr>
              <w:t>Yes/No</w:t>
            </w:r>
          </w:p>
        </w:tc>
        <w:tc>
          <w:tcPr>
            <w:tcW w:w="680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7D792F1" w14:textId="77777777" w:rsidR="00880295" w:rsidRDefault="005E01E9">
            <w:pPr>
              <w:pStyle w:val="TAH"/>
              <w:keepNext w:val="0"/>
              <w:keepLines w:val="0"/>
              <w:spacing w:before="20" w:after="20"/>
              <w:ind w:left="57" w:right="57"/>
              <w:jc w:val="left"/>
              <w:rPr>
                <w:rFonts w:ascii="Times New Roman" w:hAnsi="Times New Roman"/>
                <w:bCs/>
                <w:sz w:val="20"/>
                <w:lang w:eastAsia="zh-CN"/>
              </w:rPr>
            </w:pPr>
            <w:r>
              <w:rPr>
                <w:rFonts w:ascii="Times New Roman" w:hAnsi="Times New Roman"/>
                <w:bCs/>
                <w:sz w:val="20"/>
                <w:lang w:eastAsia="zh-CN"/>
              </w:rPr>
              <w:t>Comments</w:t>
            </w:r>
          </w:p>
        </w:tc>
      </w:tr>
      <w:tr w:rsidR="00880295" w14:paraId="27BCB910"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C423A8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03CBD584"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Yes</w:t>
            </w:r>
          </w:p>
        </w:tc>
        <w:tc>
          <w:tcPr>
            <w:tcW w:w="6805" w:type="dxa"/>
            <w:tcBorders>
              <w:top w:val="single" w:sz="4" w:space="0" w:color="auto"/>
              <w:left w:val="single" w:sz="4" w:space="0" w:color="auto"/>
              <w:bottom w:val="single" w:sz="4" w:space="0" w:color="auto"/>
              <w:right w:val="single" w:sz="4" w:space="0" w:color="auto"/>
            </w:tcBorders>
            <w:noWrap/>
          </w:tcPr>
          <w:p w14:paraId="3DCACA39" w14:textId="77777777" w:rsidR="00880295" w:rsidRDefault="005E01E9">
            <w:pPr>
              <w:pStyle w:val="TAC"/>
              <w:keepNext w:val="0"/>
              <w:keepLines w:val="0"/>
              <w:spacing w:before="20" w:after="20"/>
              <w:ind w:left="57" w:right="57"/>
              <w:jc w:val="left"/>
              <w:rPr>
                <w:rFonts w:ascii="Times New Roman" w:hAnsi="Times New Roman"/>
                <w:sz w:val="20"/>
                <w:lang w:eastAsia="zh-CN"/>
              </w:rPr>
            </w:pPr>
            <w:r>
              <w:t>As mentioned previously, the main issue with solution A2 is that it does not meet the objective of allowing the UE to receive PTM transmission in RRC Idle/Inactive mode.</w:t>
            </w:r>
          </w:p>
        </w:tc>
      </w:tr>
      <w:tr w:rsidR="00880295" w14:paraId="13BD4C9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0E1451D0"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3C93587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Yes</w:t>
            </w:r>
          </w:p>
        </w:tc>
        <w:tc>
          <w:tcPr>
            <w:tcW w:w="6805" w:type="dxa"/>
            <w:tcBorders>
              <w:top w:val="single" w:sz="4" w:space="0" w:color="auto"/>
              <w:left w:val="single" w:sz="4" w:space="0" w:color="auto"/>
              <w:bottom w:val="single" w:sz="4" w:space="0" w:color="auto"/>
              <w:right w:val="single" w:sz="4" w:space="0" w:color="auto"/>
            </w:tcBorders>
            <w:noWrap/>
          </w:tcPr>
          <w:p w14:paraId="7BB617D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Agree with Huawei.</w:t>
            </w:r>
          </w:p>
        </w:tc>
      </w:tr>
      <w:tr w:rsidR="00880295" w14:paraId="0FF07F11"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602F8987"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BT</w:t>
            </w:r>
          </w:p>
        </w:tc>
        <w:tc>
          <w:tcPr>
            <w:tcW w:w="992" w:type="dxa"/>
            <w:tcBorders>
              <w:top w:val="single" w:sz="4" w:space="0" w:color="auto"/>
              <w:left w:val="single" w:sz="4" w:space="0" w:color="auto"/>
              <w:bottom w:val="single" w:sz="4" w:space="0" w:color="auto"/>
              <w:right w:val="single" w:sz="4" w:space="0" w:color="auto"/>
            </w:tcBorders>
          </w:tcPr>
          <w:p w14:paraId="1ABBEFF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Yes</w:t>
            </w:r>
          </w:p>
        </w:tc>
        <w:tc>
          <w:tcPr>
            <w:tcW w:w="6805" w:type="dxa"/>
            <w:tcBorders>
              <w:top w:val="single" w:sz="4" w:space="0" w:color="auto"/>
              <w:left w:val="single" w:sz="4" w:space="0" w:color="auto"/>
              <w:bottom w:val="single" w:sz="4" w:space="0" w:color="auto"/>
              <w:right w:val="single" w:sz="4" w:space="0" w:color="auto"/>
            </w:tcBorders>
            <w:noWrap/>
          </w:tcPr>
          <w:p w14:paraId="36F27EA0"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 xml:space="preserve">The following sentence is not clear </w:t>
            </w:r>
            <w:r>
              <w:rPr>
                <w:lang w:eastAsia="zh-CN"/>
              </w:rPr>
              <w:t>“MBS reception is not supported for UEs in idle/inactive mode” and seems to be against RAN#89e decision.</w:t>
            </w:r>
          </w:p>
        </w:tc>
      </w:tr>
      <w:tr w:rsidR="00880295" w14:paraId="08865CE2"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84778D5" w14:textId="77777777" w:rsidR="00880295" w:rsidRDefault="005E01E9">
            <w:pPr>
              <w:pStyle w:val="TAC"/>
              <w:spacing w:before="20" w:after="20"/>
              <w:ind w:left="57" w:right="57"/>
              <w:jc w:val="left"/>
              <w:rPr>
                <w:lang w:eastAsia="zh-CN"/>
              </w:rPr>
            </w:pPr>
            <w:r>
              <w:rPr>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08F34C10" w14:textId="77777777" w:rsidR="00880295" w:rsidRDefault="005E01E9">
            <w:pPr>
              <w:pStyle w:val="TAC"/>
              <w:spacing w:before="20" w:after="20"/>
              <w:ind w:right="57"/>
              <w:jc w:val="left"/>
              <w:rPr>
                <w:lang w:eastAsia="zh-CN"/>
              </w:rPr>
            </w:pPr>
            <w:r>
              <w:rPr>
                <w:lang w:eastAsia="zh-CN"/>
              </w:rPr>
              <w:t>No</w:t>
            </w:r>
          </w:p>
        </w:tc>
        <w:tc>
          <w:tcPr>
            <w:tcW w:w="6805" w:type="dxa"/>
            <w:tcBorders>
              <w:top w:val="single" w:sz="4" w:space="0" w:color="auto"/>
              <w:left w:val="single" w:sz="4" w:space="0" w:color="auto"/>
              <w:bottom w:val="single" w:sz="4" w:space="0" w:color="auto"/>
              <w:right w:val="single" w:sz="4" w:space="0" w:color="auto"/>
            </w:tcBorders>
            <w:noWrap/>
          </w:tcPr>
          <w:p w14:paraId="78B9BCA1" w14:textId="77777777" w:rsidR="00880295" w:rsidRDefault="005E01E9">
            <w:pPr>
              <w:pStyle w:val="TAC"/>
              <w:spacing w:before="20" w:after="20"/>
              <w:ind w:left="57" w:right="57"/>
              <w:jc w:val="left"/>
            </w:pPr>
            <w:r>
              <w:t>As one would follow completely CONNECTED mode solution for actual transmission this seems to be quite optimal solution for multicast services.</w:t>
            </w:r>
          </w:p>
        </w:tc>
      </w:tr>
      <w:tr w:rsidR="00880295" w14:paraId="3BDCBF6B"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25A60F43" w14:textId="77777777" w:rsidR="00880295" w:rsidRDefault="005E01E9">
            <w:pPr>
              <w:pStyle w:val="TAC"/>
              <w:keepNext w:val="0"/>
              <w:keepLines w:val="0"/>
              <w:spacing w:before="20" w:after="20"/>
              <w:ind w:left="57" w:right="57"/>
              <w:jc w:val="left"/>
              <w:rPr>
                <w:lang w:eastAsia="zh-CN"/>
              </w:rPr>
            </w:pPr>
            <w:r>
              <w:rPr>
                <w:rFonts w:ascii="Times New Roman" w:hAnsi="Times New Roman"/>
                <w:sz w:val="20"/>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6EA449EA" w14:textId="77777777" w:rsidR="00880295" w:rsidRDefault="00880295">
            <w:pPr>
              <w:pStyle w:val="TAC"/>
              <w:keepNext w:val="0"/>
              <w:keepLines w:val="0"/>
              <w:spacing w:before="20" w:after="20"/>
              <w:ind w:left="57" w:right="57"/>
              <w:jc w:val="left"/>
              <w:rPr>
                <w:lang w:eastAsia="zh-CN"/>
              </w:rPr>
            </w:pPr>
          </w:p>
        </w:tc>
        <w:tc>
          <w:tcPr>
            <w:tcW w:w="6805" w:type="dxa"/>
            <w:tcBorders>
              <w:top w:val="single" w:sz="4" w:space="0" w:color="auto"/>
              <w:left w:val="single" w:sz="4" w:space="0" w:color="auto"/>
              <w:bottom w:val="single" w:sz="4" w:space="0" w:color="auto"/>
              <w:right w:val="single" w:sz="4" w:space="0" w:color="auto"/>
            </w:tcBorders>
            <w:noWrap/>
          </w:tcPr>
          <w:p w14:paraId="2FB48846" w14:textId="3355EC50" w:rsidR="00880295" w:rsidRDefault="005E01E9">
            <w:pPr>
              <w:pStyle w:val="TAC"/>
              <w:keepNext w:val="0"/>
              <w:keepLines w:val="0"/>
              <w:spacing w:before="20" w:after="20"/>
              <w:ind w:left="57" w:right="57"/>
              <w:jc w:val="left"/>
            </w:pPr>
            <w:r>
              <w:rPr>
                <w:rFonts w:ascii="Times New Roman" w:hAnsi="Times New Roman"/>
                <w:sz w:val="20"/>
                <w:lang w:eastAsia="zh-CN"/>
              </w:rPr>
              <w:t>We don’t think A2 is a solution for MBS delivery to idle U</w:t>
            </w:r>
            <w:r w:rsidR="00236421">
              <w:rPr>
                <w:rFonts w:ascii="Times New Roman" w:hAnsi="Times New Roman"/>
                <w:sz w:val="20"/>
                <w:lang w:eastAsia="zh-CN"/>
              </w:rPr>
              <w:t>e</w:t>
            </w:r>
            <w:r>
              <w:rPr>
                <w:rFonts w:ascii="Times New Roman" w:hAnsi="Times New Roman"/>
                <w:sz w:val="20"/>
                <w:lang w:eastAsia="zh-CN"/>
              </w:rPr>
              <w:t>s. If an MBS application QoS requirement allows the idle reception, forcing A2 will cause the problem as pointed by Huawei. But we think A2 is needed as part of complete solution for the MBS applications require U</w:t>
            </w:r>
            <w:r w:rsidR="00236421">
              <w:rPr>
                <w:rFonts w:ascii="Times New Roman" w:hAnsi="Times New Roman"/>
                <w:sz w:val="20"/>
                <w:lang w:eastAsia="zh-CN"/>
              </w:rPr>
              <w:t>e</w:t>
            </w:r>
            <w:r>
              <w:rPr>
                <w:rFonts w:ascii="Times New Roman" w:hAnsi="Times New Roman"/>
                <w:sz w:val="20"/>
                <w:lang w:eastAsia="zh-CN"/>
              </w:rPr>
              <w:t>s in connected mode.</w:t>
            </w:r>
          </w:p>
        </w:tc>
      </w:tr>
      <w:tr w:rsidR="00880295" w14:paraId="60E2E7C4"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1EA84B7B"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9647ED5"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Yes</w:t>
            </w:r>
          </w:p>
        </w:tc>
        <w:tc>
          <w:tcPr>
            <w:tcW w:w="6805" w:type="dxa"/>
            <w:tcBorders>
              <w:top w:val="single" w:sz="4" w:space="0" w:color="auto"/>
              <w:left w:val="single" w:sz="4" w:space="0" w:color="auto"/>
              <w:bottom w:val="single" w:sz="4" w:space="0" w:color="auto"/>
              <w:right w:val="single" w:sz="4" w:space="0" w:color="auto"/>
            </w:tcBorders>
            <w:noWrap/>
          </w:tcPr>
          <w:p w14:paraId="5F62805A" w14:textId="4DCC183A" w:rsidR="00880295" w:rsidRDefault="005E01E9">
            <w:pPr>
              <w:pStyle w:val="TAC"/>
              <w:keepNext w:val="0"/>
              <w:keepLines w:val="0"/>
              <w:spacing w:before="20" w:after="20"/>
              <w:ind w:left="57" w:right="57"/>
              <w:jc w:val="left"/>
              <w:rPr>
                <w:rFonts w:ascii="Times New Roman" w:hAnsi="Times New Roman"/>
                <w:sz w:val="20"/>
                <w:lang w:eastAsia="zh-CN"/>
              </w:rPr>
            </w:pPr>
            <w:r>
              <w:rPr>
                <w:rFonts w:cs="Arial"/>
                <w:szCs w:val="18"/>
                <w:lang w:eastAsia="zh-CN"/>
              </w:rPr>
              <w:t xml:space="preserve">A2 can be one of the solutions for some specific MBS with higher reliability requirement. It is optimal and natural for </w:t>
            </w:r>
            <w:r>
              <w:rPr>
                <w:rFonts w:cs="Arial" w:hint="eastAsia"/>
                <w:szCs w:val="18"/>
                <w:lang w:val="en-US" w:eastAsia="zh-CN"/>
              </w:rPr>
              <w:t xml:space="preserve">network </w:t>
            </w:r>
            <w:r>
              <w:rPr>
                <w:rFonts w:cs="Arial"/>
                <w:szCs w:val="18"/>
                <w:lang w:eastAsia="zh-CN"/>
              </w:rPr>
              <w:t xml:space="preserve">NOT </w:t>
            </w:r>
            <w:r>
              <w:rPr>
                <w:rFonts w:cs="Arial" w:hint="eastAsia"/>
                <w:szCs w:val="18"/>
                <w:lang w:val="en-US" w:eastAsia="zh-CN"/>
              </w:rPr>
              <w:t xml:space="preserve">to </w:t>
            </w:r>
            <w:r>
              <w:rPr>
                <w:rFonts w:cs="Arial"/>
                <w:szCs w:val="18"/>
                <w:lang w:eastAsia="zh-CN"/>
              </w:rPr>
              <w:t xml:space="preserve">release UE and keep UE in RRC_CONNECTED. However, the </w:t>
            </w:r>
            <w:r w:rsidR="00236421">
              <w:rPr>
                <w:rFonts w:cs="Arial"/>
                <w:szCs w:val="18"/>
                <w:lang w:eastAsia="zh-CN"/>
              </w:rPr>
              <w:pgNum/>
            </w:r>
            <w:proofErr w:type="spellStart"/>
            <w:r w:rsidR="00236421">
              <w:rPr>
                <w:rFonts w:cs="Arial"/>
                <w:szCs w:val="18"/>
                <w:lang w:eastAsia="zh-CN"/>
              </w:rPr>
              <w:t>ignalling</w:t>
            </w:r>
            <w:proofErr w:type="spellEnd"/>
            <w:r>
              <w:rPr>
                <w:rFonts w:cs="Arial"/>
                <w:szCs w:val="18"/>
                <w:lang w:eastAsia="zh-CN"/>
              </w:rPr>
              <w:t xml:space="preserve"> issue is still open as we have suggested in Q3.</w:t>
            </w:r>
          </w:p>
        </w:tc>
      </w:tr>
      <w:tr w:rsidR="00880295" w14:paraId="392DB436"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7BE239B1" w14:textId="706A4CC3" w:rsidR="00880295" w:rsidRDefault="00236421">
            <w:pPr>
              <w:pStyle w:val="TAC"/>
              <w:keepNext w:val="0"/>
              <w:keepLines w:val="0"/>
              <w:spacing w:before="20" w:after="20"/>
              <w:ind w:left="57" w:right="57"/>
              <w:jc w:val="left"/>
              <w:rPr>
                <w:rFonts w:ascii="Times New Roman" w:hAnsi="Times New Roman"/>
                <w:sz w:val="20"/>
                <w:lang w:val="en-US" w:eastAsia="zh-CN"/>
              </w:rPr>
            </w:pPr>
            <w:r>
              <w:rPr>
                <w:lang w:eastAsia="zh-CN"/>
              </w:rPr>
              <w:t>V</w:t>
            </w:r>
            <w:r w:rsidR="005E01E9">
              <w:rPr>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30CC464B" w14:textId="77777777" w:rsidR="00880295" w:rsidRDefault="005E01E9">
            <w:pPr>
              <w:pStyle w:val="TAC"/>
              <w:keepNext w:val="0"/>
              <w:keepLines w:val="0"/>
              <w:spacing w:before="20" w:after="20"/>
              <w:ind w:left="57" w:right="57"/>
              <w:jc w:val="left"/>
              <w:rPr>
                <w:rFonts w:ascii="Times New Roman" w:hAnsi="Times New Roman"/>
                <w:sz w:val="20"/>
                <w:lang w:val="en-US" w:eastAsia="zh-CN"/>
              </w:rPr>
            </w:pPr>
            <w:r>
              <w:rPr>
                <w:lang w:eastAsia="zh-CN"/>
              </w:rPr>
              <w:t>Yes</w:t>
            </w:r>
          </w:p>
        </w:tc>
        <w:tc>
          <w:tcPr>
            <w:tcW w:w="6805" w:type="dxa"/>
            <w:tcBorders>
              <w:top w:val="single" w:sz="4" w:space="0" w:color="auto"/>
              <w:left w:val="single" w:sz="4" w:space="0" w:color="auto"/>
              <w:bottom w:val="single" w:sz="4" w:space="0" w:color="auto"/>
              <w:right w:val="single" w:sz="4" w:space="0" w:color="auto"/>
            </w:tcBorders>
            <w:noWrap/>
          </w:tcPr>
          <w:p w14:paraId="27B182FD" w14:textId="2DF4499C" w:rsidR="00880295" w:rsidRDefault="005E01E9">
            <w:pPr>
              <w:pStyle w:val="TAC"/>
              <w:spacing w:before="20" w:after="20"/>
              <w:ind w:right="57"/>
              <w:jc w:val="left"/>
              <w:rPr>
                <w:b/>
                <w:bCs/>
              </w:rPr>
            </w:pPr>
            <w:r>
              <w:rPr>
                <w:b/>
                <w:bCs/>
              </w:rPr>
              <w:t>How can the network know the RRC connection initiated by non-RRCConnected U</w:t>
            </w:r>
            <w:r w:rsidR="00236421">
              <w:rPr>
                <w:b/>
                <w:bCs/>
              </w:rPr>
              <w:t>e</w:t>
            </w:r>
            <w:r>
              <w:rPr>
                <w:b/>
                <w:bCs/>
              </w:rPr>
              <w:t xml:space="preserve">s is for (specific) MBS service: </w:t>
            </w:r>
          </w:p>
          <w:p w14:paraId="5FFAF249" w14:textId="77777777" w:rsidR="00880295" w:rsidRDefault="005E01E9">
            <w:pPr>
              <w:pStyle w:val="TAC"/>
              <w:spacing w:before="20" w:after="20"/>
              <w:ind w:right="57"/>
              <w:jc w:val="left"/>
            </w:pPr>
            <w:r>
              <w:t>If the network can not identify the RRC connection, the network may not send the MBS configuration to UE.</w:t>
            </w:r>
          </w:p>
        </w:tc>
      </w:tr>
      <w:tr w:rsidR="00236421" w14:paraId="6AA8CD15" w14:textId="77777777">
        <w:trPr>
          <w:trHeight w:val="240"/>
        </w:trPr>
        <w:tc>
          <w:tcPr>
            <w:tcW w:w="1848" w:type="dxa"/>
            <w:tcBorders>
              <w:top w:val="single" w:sz="4" w:space="0" w:color="auto"/>
              <w:left w:val="single" w:sz="4" w:space="0" w:color="auto"/>
              <w:bottom w:val="single" w:sz="4" w:space="0" w:color="auto"/>
              <w:right w:val="single" w:sz="4" w:space="0" w:color="auto"/>
            </w:tcBorders>
            <w:noWrap/>
          </w:tcPr>
          <w:p w14:paraId="58C4EFA5" w14:textId="5D9E0771" w:rsidR="00236421" w:rsidRDefault="00236421">
            <w:pPr>
              <w:pStyle w:val="TAC"/>
              <w:keepNext w:val="0"/>
              <w:keepLines w:val="0"/>
              <w:spacing w:before="20" w:after="20"/>
              <w:ind w:left="57" w:right="57"/>
              <w:jc w:val="left"/>
              <w:rPr>
                <w:lang w:eastAsia="zh-CN"/>
              </w:rPr>
            </w:pPr>
            <w:r>
              <w:rPr>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162A77CB" w14:textId="1211630C" w:rsidR="00236421" w:rsidRDefault="00236421">
            <w:pPr>
              <w:pStyle w:val="TAC"/>
              <w:keepNext w:val="0"/>
              <w:keepLines w:val="0"/>
              <w:spacing w:before="20" w:after="20"/>
              <w:ind w:left="57" w:right="57"/>
              <w:jc w:val="left"/>
              <w:rPr>
                <w:lang w:eastAsia="zh-CN"/>
              </w:rPr>
            </w:pPr>
            <w:r>
              <w:rPr>
                <w:lang w:eastAsia="zh-CN"/>
              </w:rPr>
              <w:t>Yes</w:t>
            </w:r>
          </w:p>
        </w:tc>
        <w:tc>
          <w:tcPr>
            <w:tcW w:w="6805" w:type="dxa"/>
            <w:tcBorders>
              <w:top w:val="single" w:sz="4" w:space="0" w:color="auto"/>
              <w:left w:val="single" w:sz="4" w:space="0" w:color="auto"/>
              <w:bottom w:val="single" w:sz="4" w:space="0" w:color="auto"/>
              <w:right w:val="single" w:sz="4" w:space="0" w:color="auto"/>
            </w:tcBorders>
            <w:noWrap/>
          </w:tcPr>
          <w:p w14:paraId="76425AF8" w14:textId="15FC8102" w:rsidR="00236421" w:rsidRPr="00236421" w:rsidRDefault="00236421">
            <w:pPr>
              <w:pStyle w:val="TAC"/>
              <w:spacing w:before="20" w:after="20"/>
              <w:ind w:right="57"/>
              <w:jc w:val="left"/>
              <w:rPr>
                <w:bCs/>
              </w:rPr>
            </w:pPr>
            <w:r w:rsidRPr="00236421">
              <w:rPr>
                <w:bCs/>
              </w:rPr>
              <w:t>Agree with Huawei.</w:t>
            </w:r>
          </w:p>
        </w:tc>
      </w:tr>
    </w:tbl>
    <w:p w14:paraId="29673F5B" w14:textId="77777777" w:rsidR="00880295" w:rsidRDefault="00880295">
      <w:pPr>
        <w:tabs>
          <w:tab w:val="left" w:pos="3464"/>
        </w:tabs>
        <w:rPr>
          <w:ins w:id="722" w:author="CATT" w:date="2020-10-12T11:51:00Z"/>
          <w:lang w:eastAsia="zh-CN"/>
        </w:rPr>
      </w:pPr>
    </w:p>
    <w:p w14:paraId="78F64153" w14:textId="77777777" w:rsidR="00880295" w:rsidRDefault="005E01E9">
      <w:pPr>
        <w:tabs>
          <w:tab w:val="left" w:pos="3464"/>
        </w:tabs>
        <w:rPr>
          <w:ins w:id="723" w:author="CATT" w:date="2020-10-09T21:57:00Z"/>
          <w:lang w:eastAsia="zh-CN"/>
        </w:rPr>
      </w:pPr>
      <w:ins w:id="724" w:author="CATT" w:date="2020-10-10T20:12:00Z">
        <w:r>
          <w:rPr>
            <w:rFonts w:hint="eastAsia"/>
            <w:lang w:eastAsia="zh-CN"/>
          </w:rPr>
          <w:t>Summary:</w:t>
        </w:r>
      </w:ins>
    </w:p>
    <w:p w14:paraId="1A3500FE" w14:textId="29CA545F" w:rsidR="00880295" w:rsidRDefault="008F7204">
      <w:pPr>
        <w:rPr>
          <w:ins w:id="725" w:author="CATT" w:date="2020-10-09T21:57:00Z"/>
          <w:lang w:eastAsia="zh-CN"/>
        </w:rPr>
      </w:pPr>
      <w:ins w:id="726" w:author="Apple - Fangli" w:date="2020-10-18T11:46:00Z">
        <w:r>
          <w:rPr>
            <w:lang w:eastAsia="zh-CN"/>
          </w:rPr>
          <w:t>5</w:t>
        </w:r>
      </w:ins>
      <w:ins w:id="727" w:author="CATT" w:date="2020-10-09T21:57:00Z">
        <w:r w:rsidR="005E01E9">
          <w:rPr>
            <w:rFonts w:hint="eastAsia"/>
            <w:lang w:eastAsia="zh-CN"/>
          </w:rPr>
          <w:t xml:space="preserve"> companies </w:t>
        </w:r>
      </w:ins>
      <w:ins w:id="728" w:author="CATT" w:date="2020-10-12T11:25:00Z">
        <w:r w:rsidR="005E01E9">
          <w:rPr>
            <w:rFonts w:hint="eastAsia"/>
            <w:lang w:eastAsia="zh-CN"/>
          </w:rPr>
          <w:t xml:space="preserve">think </w:t>
        </w:r>
      </w:ins>
      <w:ins w:id="729" w:author="CATT" w:date="2020-10-09T21:57:00Z">
        <w:r w:rsidR="005E01E9">
          <w:rPr>
            <w:rFonts w:hint="eastAsia"/>
            <w:lang w:eastAsia="zh-CN"/>
          </w:rPr>
          <w:t xml:space="preserve">this solution A2 is not meet the </w:t>
        </w:r>
        <w:r w:rsidR="005E01E9">
          <w:t>the objective of allowing the UE to receive PTM transmission in RRC Idle/Inactive mode</w:t>
        </w:r>
        <w:r w:rsidR="005E01E9">
          <w:rPr>
            <w:rFonts w:hint="eastAsia"/>
            <w:lang w:eastAsia="zh-CN"/>
          </w:rPr>
          <w:t>.</w:t>
        </w:r>
      </w:ins>
    </w:p>
    <w:p w14:paraId="7E73E337" w14:textId="77777777" w:rsidR="00880295" w:rsidRDefault="005E01E9">
      <w:pPr>
        <w:rPr>
          <w:ins w:id="730" w:author="CATT" w:date="2020-10-10T13:38:00Z"/>
          <w:rFonts w:cs="Arial"/>
          <w:szCs w:val="18"/>
          <w:lang w:eastAsia="zh-CN"/>
        </w:rPr>
      </w:pPr>
      <w:ins w:id="731" w:author="CATT" w:date="2020-10-09T21:57:00Z">
        <w:r>
          <w:rPr>
            <w:rFonts w:hint="eastAsia"/>
            <w:lang w:eastAsia="zh-CN"/>
          </w:rPr>
          <w:t>1 companies  think</w:t>
        </w:r>
      </w:ins>
      <w:ins w:id="732" w:author="CATT" w:date="2020-10-12T11:25:00Z">
        <w:r>
          <w:rPr>
            <w:rFonts w:hint="eastAsia"/>
            <w:lang w:eastAsia="zh-CN"/>
          </w:rPr>
          <w:t>s</w:t>
        </w:r>
      </w:ins>
      <w:ins w:id="733" w:author="CATT" w:date="2020-10-09T21:57:00Z">
        <w:r>
          <w:rPr>
            <w:rFonts w:hint="eastAsia"/>
            <w:lang w:eastAsia="zh-CN"/>
          </w:rPr>
          <w:t xml:space="preserve"> </w:t>
        </w:r>
        <w:r>
          <w:rPr>
            <w:rFonts w:cs="Arial"/>
            <w:szCs w:val="18"/>
            <w:lang w:eastAsia="zh-CN"/>
          </w:rPr>
          <w:t>A2 can be one of the solutions for some specific MBS with higher reliability requirement</w:t>
        </w:r>
        <w:r>
          <w:rPr>
            <w:rFonts w:cs="Arial" w:hint="eastAsia"/>
            <w:szCs w:val="18"/>
            <w:lang w:eastAsia="zh-CN"/>
          </w:rPr>
          <w:t>.</w:t>
        </w:r>
      </w:ins>
    </w:p>
    <w:p w14:paraId="3EE0B81B" w14:textId="77777777" w:rsidR="00880295" w:rsidRDefault="00880295">
      <w:pPr>
        <w:rPr>
          <w:ins w:id="734" w:author="CATT" w:date="2020-10-09T22:09:00Z"/>
          <w:lang w:eastAsia="zh-CN"/>
        </w:rPr>
      </w:pPr>
    </w:p>
    <w:p w14:paraId="4E03B8DA" w14:textId="77777777" w:rsidR="00880295" w:rsidRDefault="005E01E9">
      <w:pPr>
        <w:pStyle w:val="a5"/>
        <w:rPr>
          <w:ins w:id="735" w:author="CATT" w:date="2020-10-09T22:09:00Z"/>
          <w:lang w:eastAsia="zh-CN"/>
        </w:rPr>
      </w:pPr>
      <w:ins w:id="736" w:author="CATT" w:date="2020-10-10T13:38:00Z">
        <w:r>
          <w:rPr>
            <w:rFonts w:hint="eastAsia"/>
            <w:b/>
            <w:lang w:eastAsia="zh-CN"/>
          </w:rPr>
          <w:t>According to moderator</w:t>
        </w:r>
        <w:r>
          <w:rPr>
            <w:b/>
            <w:lang w:eastAsia="zh-CN"/>
          </w:rPr>
          <w:t>’</w:t>
        </w:r>
        <w:r>
          <w:rPr>
            <w:rFonts w:hint="eastAsia"/>
            <w:b/>
            <w:lang w:eastAsia="zh-CN"/>
          </w:rPr>
          <w:t>s observation,t</w:t>
        </w:r>
      </w:ins>
      <w:ins w:id="737" w:author="CATT" w:date="2020-10-09T22:09:00Z">
        <w:r>
          <w:rPr>
            <w:rFonts w:hint="eastAsia"/>
            <w:b/>
            <w:lang w:eastAsia="zh-CN"/>
          </w:rPr>
          <w:t xml:space="preserve">here is no majority view on </w:t>
        </w:r>
      </w:ins>
      <w:ins w:id="738" w:author="CATT" w:date="2020-10-11T14:13:00Z">
        <w:r>
          <w:rPr>
            <w:rFonts w:hint="eastAsia"/>
            <w:b/>
            <w:lang w:eastAsia="zh-CN"/>
          </w:rPr>
          <w:t xml:space="preserve">which </w:t>
        </w:r>
      </w:ins>
      <w:ins w:id="739" w:author="CATT" w:date="2020-10-09T22:09:00Z">
        <w:r>
          <w:rPr>
            <w:b/>
            <w:bCs/>
            <w:lang w:eastAsia="zh-CN"/>
          </w:rPr>
          <w:t>additional issues</w:t>
        </w:r>
        <w:r>
          <w:rPr>
            <w:rFonts w:hint="eastAsia"/>
            <w:b/>
            <w:bCs/>
            <w:lang w:eastAsia="zh-CN"/>
          </w:rPr>
          <w:t xml:space="preserve"> to be addressed for solution A2</w:t>
        </w:r>
      </w:ins>
      <w:ins w:id="740" w:author="CATT" w:date="2020-10-10T16:12:00Z">
        <w:r>
          <w:rPr>
            <w:rFonts w:hint="eastAsia"/>
            <w:b/>
            <w:bCs/>
            <w:lang w:eastAsia="zh-CN"/>
          </w:rPr>
          <w:t>.</w:t>
        </w:r>
      </w:ins>
      <w:ins w:id="741" w:author="CATT" w:date="2020-10-10T16:11:00Z">
        <w:r>
          <w:rPr>
            <w:lang w:eastAsia="zh-CN"/>
          </w:rPr>
          <w:t xml:space="preserve"> </w:t>
        </w:r>
        <w:r>
          <w:rPr>
            <w:b/>
            <w:lang w:eastAsia="zh-CN"/>
          </w:rPr>
          <w:t xml:space="preserve">Additional issues </w:t>
        </w:r>
      </w:ins>
      <w:ins w:id="742" w:author="CATT" w:date="2020-10-11T14:13:00Z">
        <w:r>
          <w:rPr>
            <w:rFonts w:hint="eastAsia"/>
            <w:b/>
            <w:lang w:eastAsia="zh-CN"/>
          </w:rPr>
          <w:t>could</w:t>
        </w:r>
      </w:ins>
      <w:ins w:id="743" w:author="CATT" w:date="2020-10-10T16:11:00Z">
        <w:r>
          <w:rPr>
            <w:b/>
            <w:lang w:eastAsia="zh-CN"/>
          </w:rPr>
          <w:t xml:space="preserve"> be discussed</w:t>
        </w:r>
      </w:ins>
      <w:ins w:id="744" w:author="CATT" w:date="2020-10-11T14:13:00Z">
        <w:r>
          <w:rPr>
            <w:rFonts w:hint="eastAsia"/>
            <w:b/>
            <w:lang w:eastAsia="zh-CN"/>
          </w:rPr>
          <w:t xml:space="preserve"> further</w:t>
        </w:r>
      </w:ins>
      <w:ins w:id="745" w:author="CATT" w:date="2020-10-10T16:11:00Z">
        <w:r>
          <w:rPr>
            <w:b/>
            <w:lang w:eastAsia="zh-CN"/>
          </w:rPr>
          <w:t xml:space="preserve"> only if A2 is selected</w:t>
        </w:r>
      </w:ins>
      <w:ins w:id="746" w:author="CATT" w:date="2020-10-09T22:09:00Z">
        <w:r>
          <w:rPr>
            <w:rFonts w:hint="eastAsia"/>
            <w:b/>
            <w:lang w:eastAsia="zh-CN"/>
          </w:rPr>
          <w:t>.</w:t>
        </w:r>
      </w:ins>
    </w:p>
    <w:p w14:paraId="7FD76340" w14:textId="77777777" w:rsidR="00880295" w:rsidRDefault="00880295">
      <w:pPr>
        <w:rPr>
          <w:b/>
          <w:lang w:eastAsia="zh-CN"/>
        </w:rPr>
      </w:pPr>
    </w:p>
    <w:p w14:paraId="05078936" w14:textId="77777777" w:rsidR="00880295" w:rsidRDefault="005E01E9">
      <w:pPr>
        <w:pStyle w:val="2"/>
        <w:keepNext w:val="0"/>
        <w:keepLines w:val="0"/>
        <w:rPr>
          <w:lang w:eastAsia="zh-CN"/>
        </w:rPr>
      </w:pPr>
      <w:r>
        <w:rPr>
          <w:rFonts w:hint="eastAsia"/>
          <w:lang w:eastAsia="zh-CN"/>
        </w:rPr>
        <w:t xml:space="preserve">2.5 Further details of </w:t>
      </w:r>
      <w:r>
        <w:rPr>
          <w:lang w:eastAsia="zh-CN"/>
        </w:rPr>
        <w:t xml:space="preserve">solution </w:t>
      </w:r>
      <w:r>
        <w:rPr>
          <w:rFonts w:hint="eastAsia"/>
          <w:lang w:eastAsia="zh-CN"/>
        </w:rPr>
        <w:t>B</w:t>
      </w:r>
    </w:p>
    <w:p w14:paraId="0D2792F2" w14:textId="77777777" w:rsidR="00880295" w:rsidRDefault="005E01E9">
      <w:pPr>
        <w:rPr>
          <w:lang w:eastAsia="zh-CN"/>
        </w:rPr>
      </w:pPr>
      <w:r>
        <w:rPr>
          <w:rFonts w:hint="eastAsia"/>
          <w:lang w:eastAsia="zh-CN"/>
        </w:rPr>
        <w:lastRenderedPageBreak/>
        <w:t xml:space="preserve">While solution B can reuse SC-PTM solution as much as possible, </w:t>
      </w:r>
      <w:r>
        <w:rPr>
          <w:lang w:eastAsia="zh-CN"/>
        </w:rPr>
        <w:t>it</w:t>
      </w:r>
      <w:r>
        <w:rPr>
          <w:rFonts w:hint="eastAsia"/>
          <w:lang w:eastAsia="zh-CN"/>
        </w:rPr>
        <w:t xml:space="preserve"> seems meaningful to discuss enhancements on several aspects, taking into account difference between NR MBS and LTE MBS deployment, as well as the difference on the basic unicast </w:t>
      </w:r>
      <w:r>
        <w:rPr>
          <w:lang w:eastAsia="zh-CN"/>
        </w:rPr>
        <w:t>functions which are</w:t>
      </w:r>
      <w:r>
        <w:rPr>
          <w:rFonts w:hint="eastAsia"/>
          <w:lang w:eastAsia="zh-CN"/>
        </w:rPr>
        <w:t xml:space="preserve"> the basis of MBS solution. Furthermore, enhancement to the issues that </w:t>
      </w:r>
      <w:r>
        <w:rPr>
          <w:lang w:eastAsia="zh-CN"/>
        </w:rPr>
        <w:t>exist</w:t>
      </w:r>
      <w:r>
        <w:rPr>
          <w:rFonts w:hint="eastAsia"/>
          <w:lang w:eastAsia="zh-CN"/>
        </w:rPr>
        <w:t xml:space="preserve"> in SC-PTM solution could also be considered.</w:t>
      </w:r>
    </w:p>
    <w:p w14:paraId="423CF57A" w14:textId="77777777" w:rsidR="00880295" w:rsidRDefault="005E01E9">
      <w:pPr>
        <w:rPr>
          <w:lang w:eastAsia="zh-CN"/>
        </w:rPr>
      </w:pPr>
      <w:r>
        <w:rPr>
          <w:rFonts w:hint="eastAsia"/>
          <w:lang w:eastAsia="zh-CN"/>
        </w:rPr>
        <w:t xml:space="preserve">For </w:t>
      </w:r>
      <w:r>
        <w:rPr>
          <w:lang w:eastAsia="zh-CN"/>
        </w:rPr>
        <w:t>example, there</w:t>
      </w:r>
      <w:r>
        <w:rPr>
          <w:rFonts w:hint="eastAsia"/>
          <w:lang w:eastAsia="zh-CN"/>
        </w:rPr>
        <w:t xml:space="preserve"> are a couple of issues/enhancement mentioned </w:t>
      </w:r>
      <w:r>
        <w:rPr>
          <w:lang w:eastAsia="zh-CN"/>
        </w:rPr>
        <w:t>contributions</w:t>
      </w:r>
      <w:r>
        <w:rPr>
          <w:rFonts w:hint="eastAsia"/>
          <w:lang w:eastAsia="zh-CN"/>
        </w:rPr>
        <w:t xml:space="preserve"> from companies </w:t>
      </w:r>
    </w:p>
    <w:p w14:paraId="37A21F90" w14:textId="77777777" w:rsidR="00880295" w:rsidRDefault="005E01E9">
      <w:pPr>
        <w:rPr>
          <w:b/>
          <w:u w:val="single"/>
          <w:lang w:val="en-US" w:eastAsia="zh-CN"/>
        </w:rPr>
      </w:pPr>
      <w:r>
        <w:rPr>
          <w:rFonts w:hint="eastAsia"/>
          <w:b/>
          <w:u w:val="single"/>
          <w:lang w:eastAsia="zh-CN"/>
        </w:rPr>
        <w:t>Issue B.1: W</w:t>
      </w:r>
      <w:r>
        <w:rPr>
          <w:b/>
          <w:u w:val="single"/>
          <w:lang w:eastAsia="zh-CN"/>
        </w:rPr>
        <w:t>hether NR SIB</w:t>
      </w:r>
      <w:r>
        <w:rPr>
          <w:rFonts w:hint="eastAsia"/>
          <w:b/>
          <w:u w:val="single"/>
          <w:lang w:eastAsia="zh-CN"/>
        </w:rPr>
        <w:t xml:space="preserve"> mechanism</w:t>
      </w:r>
      <w:r>
        <w:rPr>
          <w:b/>
          <w:u w:val="single"/>
          <w:lang w:eastAsia="zh-CN"/>
        </w:rPr>
        <w:t xml:space="preserve"> could be considered in MBS SIB and MCCH signalling delivery</w:t>
      </w:r>
      <w:r>
        <w:rPr>
          <w:rFonts w:hint="eastAsia"/>
          <w:b/>
          <w:u w:val="single"/>
          <w:lang w:eastAsia="zh-CN"/>
        </w:rPr>
        <w:t>?</w:t>
      </w:r>
    </w:p>
    <w:p w14:paraId="61A1B3C6" w14:textId="77777777" w:rsidR="00880295" w:rsidRDefault="005E01E9">
      <w:pPr>
        <w:rPr>
          <w:u w:val="single"/>
          <w:lang w:eastAsia="zh-CN"/>
        </w:rPr>
      </w:pPr>
      <w:r>
        <w:rPr>
          <w:rFonts w:hint="eastAsia"/>
          <w:u w:val="single"/>
          <w:lang w:eastAsia="zh-CN"/>
        </w:rPr>
        <w:t>Issue B.1.1: Whether the MBS SIB and MCCH signalling could be area-specific?</w:t>
      </w:r>
    </w:p>
    <w:p w14:paraId="137A9251" w14:textId="77777777" w:rsidR="00880295" w:rsidRDefault="005E01E9">
      <w:pPr>
        <w:rPr>
          <w:lang w:eastAsia="zh-CN"/>
        </w:rPr>
      </w:pPr>
      <w:r>
        <w:t>I</w:t>
      </w:r>
      <w:r>
        <w:rPr>
          <w:rFonts w:hint="eastAsia"/>
        </w:rPr>
        <w:t xml:space="preserve">n NR, </w:t>
      </w:r>
      <w:r>
        <w:t>the SIB can be cell specific or area specific</w:t>
      </w:r>
      <w:r>
        <w:rPr>
          <w:lang w:eastAsia="zh-CN"/>
        </w:rPr>
        <w:t>. It</w:t>
      </w:r>
      <w:r>
        <w:rPr>
          <w:rFonts w:hint="eastAsia"/>
          <w:lang w:eastAsia="zh-CN"/>
        </w:rPr>
        <w:t xml:space="preserve"> is proposed in [5] that </w:t>
      </w:r>
      <w:r>
        <w:rPr>
          <w:bCs/>
        </w:rPr>
        <w:t>the MBS SIB is area specific SIB</w:t>
      </w:r>
      <w:r>
        <w:rPr>
          <w:rFonts w:hint="eastAsia"/>
          <w:bCs/>
          <w:lang w:eastAsia="zh-CN"/>
        </w:rPr>
        <w:t xml:space="preserve"> and </w:t>
      </w:r>
      <w:r>
        <w:rPr>
          <w:bCs/>
        </w:rPr>
        <w:t>the MCCH signalling can be configured as area specific and the area is FFS.</w:t>
      </w:r>
      <w:r>
        <w:t xml:space="preserve"> If the MBS SIB</w:t>
      </w:r>
      <w:r>
        <w:rPr>
          <w:rFonts w:hint="eastAsia"/>
          <w:lang w:eastAsia="zh-CN"/>
        </w:rPr>
        <w:t xml:space="preserve"> and MCCH signalling</w:t>
      </w:r>
      <w:r>
        <w:t xml:space="preserve"> </w:t>
      </w:r>
      <w:r>
        <w:rPr>
          <w:rFonts w:hint="eastAsia"/>
          <w:lang w:eastAsia="zh-CN"/>
        </w:rPr>
        <w:t>are</w:t>
      </w:r>
      <w:r>
        <w:t xml:space="preserve"> area specific, the UE </w:t>
      </w:r>
      <w:r>
        <w:rPr>
          <w:rFonts w:hint="eastAsia"/>
          <w:lang w:eastAsia="zh-CN"/>
        </w:rPr>
        <w:t>may</w:t>
      </w:r>
      <w:r>
        <w:t xml:space="preserve"> not need to read the MBS SIB after cell reselection, and it can reduce the MBS service interruption.</w:t>
      </w:r>
    </w:p>
    <w:p w14:paraId="604BE9AB" w14:textId="77777777" w:rsidR="00880295" w:rsidRDefault="00880295">
      <w:pPr>
        <w:rPr>
          <w:lang w:eastAsia="zh-CN"/>
        </w:rPr>
      </w:pPr>
    </w:p>
    <w:p w14:paraId="5B502075" w14:textId="77777777" w:rsidR="00880295" w:rsidRDefault="005E01E9">
      <w:pPr>
        <w:rPr>
          <w:u w:val="single"/>
          <w:lang w:eastAsia="zh-CN"/>
        </w:rPr>
      </w:pPr>
      <w:r>
        <w:rPr>
          <w:rFonts w:hint="eastAsia"/>
          <w:u w:val="single"/>
          <w:lang w:eastAsia="zh-CN"/>
        </w:rPr>
        <w:t>Issue B.1.2: Whether the MBS SIB and MCCH signalling could be sent in on demand manner?</w:t>
      </w:r>
    </w:p>
    <w:p w14:paraId="2BFA1274" w14:textId="77777777" w:rsidR="00880295" w:rsidRDefault="005E01E9">
      <w:pPr>
        <w:rPr>
          <w:u w:val="single"/>
          <w:lang w:eastAsia="zh-CN"/>
        </w:rPr>
      </w:pPr>
      <w:r>
        <w:t>I</w:t>
      </w:r>
      <w:r>
        <w:rPr>
          <w:rFonts w:hint="eastAsia"/>
        </w:rPr>
        <w:t xml:space="preserve">n NR, </w:t>
      </w:r>
      <w:r>
        <w:t>the SIB</w:t>
      </w:r>
      <w:r>
        <w:rPr>
          <w:rFonts w:hint="eastAsia"/>
          <w:lang w:eastAsia="zh-CN"/>
        </w:rPr>
        <w:t>s</w:t>
      </w:r>
      <w:r>
        <w:t xml:space="preserve"> can be transmitted based on UE demand</w:t>
      </w:r>
      <w:r>
        <w:rPr>
          <w:rFonts w:hint="eastAsia"/>
          <w:lang w:eastAsia="zh-CN"/>
        </w:rPr>
        <w:t xml:space="preserve">. Some companies have proposals on whether SIB and MCCH for MBS could be sent in on-demand </w:t>
      </w:r>
      <w:r>
        <w:rPr>
          <w:lang w:eastAsia="zh-CN"/>
        </w:rPr>
        <w:t>manner. It</w:t>
      </w:r>
      <w:r>
        <w:rPr>
          <w:rFonts w:hint="eastAsia"/>
          <w:lang w:eastAsia="zh-CN"/>
        </w:rPr>
        <w:t xml:space="preserve"> is suggested in [24] that </w:t>
      </w:r>
      <w:r>
        <w:rPr>
          <w:lang w:val="en-US" w:eastAsia="zh-CN"/>
        </w:rPr>
        <w:t>RAN2 should discuss the option if the control channel is provided on-demand basis, e.g, like On-demand SC-MCCH that was not in LTE.</w:t>
      </w:r>
      <w:r>
        <w:rPr>
          <w:rFonts w:hint="eastAsia"/>
          <w:lang w:eastAsia="zh-CN"/>
        </w:rPr>
        <w:t xml:space="preserve"> Besides, it is also mentioned in [25] that </w:t>
      </w:r>
      <w:r>
        <w:rPr>
          <w:rFonts w:eastAsia="Malgun Gothic"/>
          <w:lang w:eastAsia="ko-KR"/>
        </w:rPr>
        <w:t>RAN2 considers providing the control information for NR multicast in on-demand manner.</w:t>
      </w:r>
    </w:p>
    <w:p w14:paraId="33A2BFD6" w14:textId="77777777" w:rsidR="00880295" w:rsidRDefault="005E01E9">
      <w:pPr>
        <w:rPr>
          <w:lang w:eastAsia="zh-CN"/>
        </w:rPr>
      </w:pPr>
      <w:r>
        <w:rPr>
          <w:rFonts w:hint="eastAsia"/>
          <w:lang w:eastAsia="zh-CN"/>
        </w:rPr>
        <w:t>Furthermore, it is suggested in [17] that a</w:t>
      </w:r>
      <w:r>
        <w:t xml:space="preserve"> new On-demand MBS-SIB and its scheduling information should be included in SIB1 (like legacy NR SIBs)</w:t>
      </w:r>
      <w:r>
        <w:rPr>
          <w:rFonts w:hint="eastAsia"/>
          <w:lang w:eastAsia="zh-CN"/>
        </w:rPr>
        <w:t xml:space="preserve">, and </w:t>
      </w:r>
      <w:r>
        <w:t>Broadcast of SC-MCCH could be linked to the on-demand SI request for an MBS-SIB.</w:t>
      </w:r>
      <w:r>
        <w:rPr>
          <w:rFonts w:hint="eastAsia"/>
          <w:lang w:eastAsia="zh-CN"/>
        </w:rPr>
        <w:t xml:space="preserve"> </w:t>
      </w:r>
    </w:p>
    <w:p w14:paraId="05A64A77" w14:textId="77777777" w:rsidR="00880295" w:rsidRDefault="005E01E9">
      <w:pPr>
        <w:rPr>
          <w:lang w:eastAsia="zh-CN"/>
        </w:rPr>
      </w:pPr>
      <w:r>
        <w:rPr>
          <w:rFonts w:hint="eastAsia"/>
          <w:lang w:eastAsia="zh-CN"/>
        </w:rPr>
        <w:t>On the other hand,</w:t>
      </w:r>
      <w:r>
        <w:t xml:space="preserve"> </w:t>
      </w:r>
      <w:r>
        <w:rPr>
          <w:rFonts w:hint="eastAsia"/>
          <w:lang w:eastAsia="zh-CN"/>
        </w:rPr>
        <w:t>it is mentioned in [23] that o</w:t>
      </w:r>
      <w:r>
        <w:t>n-demand SI broadcast is not suitable for provision the SC-PTM configuration in NR since SI acquisition introduces significant delay which may not be acceptable for low latency services and also the UE is not aware of availability of a new service (or session start) to trigger the request for SI</w:t>
      </w:r>
    </w:p>
    <w:p w14:paraId="578362EA" w14:textId="77777777" w:rsidR="00880295" w:rsidRDefault="00880295">
      <w:pPr>
        <w:rPr>
          <w:b/>
          <w:bCs/>
          <w:szCs w:val="28"/>
          <w:lang w:eastAsia="zh-CN"/>
        </w:rPr>
      </w:pPr>
    </w:p>
    <w:p w14:paraId="667680E0" w14:textId="77777777" w:rsidR="00880295" w:rsidRDefault="005E01E9">
      <w:pPr>
        <w:rPr>
          <w:b/>
          <w:u w:val="single"/>
          <w:lang w:eastAsia="zh-CN"/>
        </w:rPr>
      </w:pPr>
      <w:r>
        <w:rPr>
          <w:rFonts w:hint="eastAsia"/>
          <w:b/>
          <w:u w:val="single"/>
          <w:lang w:eastAsia="zh-CN"/>
        </w:rPr>
        <w:t>Issue B.2: Whether to consider enhancement to the service c</w:t>
      </w:r>
      <w:r>
        <w:rPr>
          <w:b/>
          <w:u w:val="single"/>
          <w:lang w:eastAsia="zh-CN"/>
        </w:rPr>
        <w:t>hange</w:t>
      </w:r>
      <w:r>
        <w:rPr>
          <w:rFonts w:hint="eastAsia"/>
          <w:b/>
          <w:u w:val="single"/>
          <w:lang w:eastAsia="zh-CN"/>
        </w:rPr>
        <w:t xml:space="preserve"> notification mechanism in SC-PTM?</w:t>
      </w:r>
    </w:p>
    <w:p w14:paraId="6B3AF15B" w14:textId="77777777" w:rsidR="00880295" w:rsidRDefault="005E01E9">
      <w:pPr>
        <w:rPr>
          <w:lang w:eastAsia="zh-CN"/>
        </w:rPr>
      </w:pPr>
      <w:r>
        <w:t>In SC-PTM,</w:t>
      </w:r>
      <w:r>
        <w:rPr>
          <w:rFonts w:hint="eastAsia"/>
          <w:lang w:eastAsia="zh-CN"/>
        </w:rPr>
        <w:t xml:space="preserve"> </w:t>
      </w:r>
      <w:r>
        <w:t xml:space="preserve">the change notification of the MBMS control information is sent in the first subframe in a Repetition Period where the SC-MCCH can be scheduled. The notification is sent using the DCI format 1C with SC-N-RNTI. When the UE receives the notification, it </w:t>
      </w:r>
      <w:r>
        <w:rPr>
          <w:rFonts w:hint="eastAsia"/>
          <w:lang w:eastAsia="zh-CN"/>
        </w:rPr>
        <w:t xml:space="preserve">will </w:t>
      </w:r>
      <w:r>
        <w:t>acquire the</w:t>
      </w:r>
      <w:r>
        <w:rPr>
          <w:rFonts w:hint="eastAsia"/>
          <w:lang w:eastAsia="zh-CN"/>
        </w:rPr>
        <w:t xml:space="preserve"> updated</w:t>
      </w:r>
      <w:r>
        <w:t xml:space="preserve"> SC-MCCH</w:t>
      </w:r>
      <w:r>
        <w:rPr>
          <w:rFonts w:hint="eastAsia"/>
          <w:lang w:eastAsia="zh-CN"/>
        </w:rPr>
        <w:t>.</w:t>
      </w:r>
      <w:r>
        <w:t xml:space="preserve"> </w:t>
      </w:r>
    </w:p>
    <w:p w14:paraId="4F4A240C" w14:textId="77777777" w:rsidR="00880295" w:rsidRDefault="005E01E9">
      <w:pPr>
        <w:rPr>
          <w:lang w:eastAsia="zh-CN"/>
        </w:rPr>
      </w:pPr>
      <w:r>
        <w:rPr>
          <w:rFonts w:hint="eastAsia"/>
          <w:lang w:eastAsia="zh-CN"/>
        </w:rPr>
        <w:t xml:space="preserve">However, there is concern from companies on the flexibility and efficiency of such SC-PTM </w:t>
      </w:r>
      <w:r>
        <w:rPr>
          <w:lang w:eastAsia="zh-CN"/>
        </w:rPr>
        <w:t>mechanism</w:t>
      </w:r>
      <w:r>
        <w:rPr>
          <w:rFonts w:hint="eastAsia"/>
          <w:lang w:eastAsia="zh-CN"/>
        </w:rPr>
        <w:t>.</w:t>
      </w:r>
    </w:p>
    <w:p w14:paraId="6A55C117" w14:textId="77777777" w:rsidR="00880295" w:rsidRDefault="005E01E9">
      <w:pPr>
        <w:rPr>
          <w:lang w:eastAsia="zh-CN"/>
        </w:rPr>
      </w:pPr>
      <w:r>
        <w:rPr>
          <w:rFonts w:hint="eastAsia"/>
          <w:lang w:eastAsia="zh-CN"/>
        </w:rPr>
        <w:t>It is mentioned in [3] that using MCCH</w:t>
      </w:r>
      <w:r>
        <w:t xml:space="preserve"> increases the UE requirements to regularly check for MCCH for changes, but UEs not interested in MBS are impacted by frequent SI change notifications</w:t>
      </w:r>
      <w:r>
        <w:rPr>
          <w:rFonts w:hint="eastAsia"/>
          <w:lang w:eastAsia="zh-CN"/>
        </w:rPr>
        <w:t>.</w:t>
      </w:r>
    </w:p>
    <w:p w14:paraId="76DD7C4C" w14:textId="1929A424" w:rsidR="00880295" w:rsidRDefault="005E01E9">
      <w:pPr>
        <w:rPr>
          <w:lang w:eastAsia="zh-CN"/>
        </w:rPr>
      </w:pPr>
      <w:r>
        <w:rPr>
          <w:rFonts w:hint="eastAsia"/>
          <w:lang w:eastAsia="zh-CN"/>
        </w:rPr>
        <w:t xml:space="preserve">It is also mentioned in [8] that </w:t>
      </w:r>
      <w:r>
        <w:rPr>
          <w:rFonts w:eastAsiaTheme="minorEastAsia" w:hint="eastAsia"/>
          <w:lang w:eastAsia="zh-CN"/>
        </w:rPr>
        <w:t xml:space="preserve">UE may only </w:t>
      </w:r>
      <w:r>
        <w:rPr>
          <w:rFonts w:hint="eastAsia"/>
          <w:lang w:eastAsia="zh-CN"/>
        </w:rPr>
        <w:t xml:space="preserve">be </w:t>
      </w:r>
      <w:r>
        <w:rPr>
          <w:rFonts w:eastAsiaTheme="minorEastAsia" w:hint="eastAsia"/>
          <w:lang w:eastAsia="zh-CN"/>
        </w:rPr>
        <w:t>interest</w:t>
      </w:r>
      <w:r>
        <w:rPr>
          <w:rFonts w:hint="eastAsia"/>
          <w:lang w:eastAsia="zh-CN"/>
        </w:rPr>
        <w:t>ed</w:t>
      </w:r>
      <w:r>
        <w:rPr>
          <w:rFonts w:eastAsiaTheme="minorEastAsia" w:hint="eastAsia"/>
          <w:lang w:eastAsia="zh-CN"/>
        </w:rPr>
        <w:t xml:space="preserve"> in some of the MBS services. But in current SC-PTM mechanism, UE in RRC_IDLE/RRC_INACTIVE state will </w:t>
      </w:r>
      <w:r>
        <w:rPr>
          <w:rFonts w:hint="eastAsia"/>
          <w:lang w:eastAsia="zh-CN"/>
        </w:rPr>
        <w:t>need to</w:t>
      </w:r>
      <w:r>
        <w:rPr>
          <w:rFonts w:eastAsiaTheme="minorEastAsia" w:hint="eastAsia"/>
          <w:lang w:eastAsia="zh-CN"/>
        </w:rPr>
        <w:t xml:space="preserve"> waked up and receive the updated SC-MCCH control information blindly, then </w:t>
      </w:r>
      <w:r>
        <w:rPr>
          <w:rFonts w:hint="eastAsia"/>
          <w:lang w:eastAsia="zh-CN"/>
        </w:rPr>
        <w:t xml:space="preserve">it is able to </w:t>
      </w:r>
      <w:r>
        <w:rPr>
          <w:rFonts w:eastAsiaTheme="minorEastAsia"/>
          <w:lang w:eastAsia="zh-CN"/>
        </w:rPr>
        <w:t>find</w:t>
      </w:r>
      <w:r>
        <w:rPr>
          <w:rFonts w:eastAsiaTheme="minorEastAsia" w:hint="eastAsia"/>
          <w:lang w:eastAsia="zh-CN"/>
        </w:rPr>
        <w:t xml:space="preserve"> out whether the interested MBS service has changed.</w:t>
      </w:r>
      <w:r>
        <w:rPr>
          <w:rFonts w:hint="eastAsia"/>
          <w:lang w:eastAsia="zh-CN"/>
        </w:rPr>
        <w:t>it is also mentioned that a</w:t>
      </w:r>
      <w:r>
        <w:rPr>
          <w:rFonts w:eastAsiaTheme="minorEastAsia" w:hint="eastAsia"/>
          <w:lang w:eastAsia="zh-CN"/>
        </w:rPr>
        <w:t xml:space="preserve"> possible enhancement is that the MBS services could be grouped and the change is only notified to the involved U</w:t>
      </w:r>
      <w:r w:rsidR="00B34C49">
        <w:rPr>
          <w:rFonts w:eastAsiaTheme="minorEastAsia"/>
          <w:lang w:eastAsia="zh-CN"/>
        </w:rPr>
        <w:t>e</w:t>
      </w:r>
      <w:r>
        <w:rPr>
          <w:rFonts w:eastAsiaTheme="minorEastAsia" w:hint="eastAsia"/>
          <w:lang w:eastAsia="zh-CN"/>
        </w:rPr>
        <w:t>s which have interest.</w:t>
      </w:r>
    </w:p>
    <w:p w14:paraId="29F673DC" w14:textId="77777777" w:rsidR="00880295" w:rsidRDefault="005E01E9">
      <w:pPr>
        <w:rPr>
          <w:lang w:eastAsia="zh-CN"/>
        </w:rPr>
      </w:pPr>
      <w:r>
        <w:rPr>
          <w:rFonts w:hint="eastAsia"/>
          <w:lang w:eastAsia="zh-CN"/>
        </w:rPr>
        <w:t xml:space="preserve">It is also mentioned in [12] that </w:t>
      </w:r>
      <w:r>
        <w:t>legacy MCCH notification is not flexible enough to support diverse NR MBS application transmission</w:t>
      </w:r>
      <w:r>
        <w:rPr>
          <w:rFonts w:hint="eastAsia"/>
          <w:lang w:eastAsia="zh-CN"/>
        </w:rPr>
        <w:t>.</w:t>
      </w:r>
      <w:r>
        <w:rPr>
          <w:b/>
        </w:rPr>
        <w:t xml:space="preserve"> </w:t>
      </w:r>
      <w:r>
        <w:rPr>
          <w:rFonts w:hint="eastAsia"/>
          <w:lang w:eastAsia="zh-CN"/>
        </w:rPr>
        <w:t>A solution</w:t>
      </w:r>
      <w:r>
        <w:rPr>
          <w:lang w:eastAsia="zh-CN"/>
        </w:rPr>
        <w:t xml:space="preserve"> is also proposed in the same paper that </w:t>
      </w:r>
      <w:r>
        <w:rPr>
          <w:rFonts w:hint="eastAsia"/>
          <w:lang w:eastAsia="zh-CN"/>
        </w:rPr>
        <w:t>t</w:t>
      </w:r>
      <w:r>
        <w:t>he network groups some of MBS services together to form a MBS service group to share the same MCCH modification cycle</w:t>
      </w:r>
      <w:r>
        <w:rPr>
          <w:lang w:eastAsia="zh-CN"/>
        </w:rPr>
        <w:t>, and</w:t>
      </w:r>
      <w:r>
        <w:rPr>
          <w:rFonts w:hint="eastAsia"/>
          <w:lang w:eastAsia="zh-CN"/>
        </w:rPr>
        <w:t xml:space="preserve"> </w:t>
      </w:r>
      <w:r>
        <w:t>Support group based MCCH modification cycle and repetition cycle in NR PTM</w:t>
      </w:r>
      <w:r>
        <w:rPr>
          <w:rFonts w:hint="eastAsia"/>
          <w:lang w:eastAsia="zh-CN"/>
        </w:rPr>
        <w:t xml:space="preserve">. Furthermore </w:t>
      </w:r>
      <w:r>
        <w:rPr>
          <w:lang w:eastAsia="zh-CN"/>
        </w:rPr>
        <w:t>MCCH logical channels are organized based on groups and Multiple MCCH logical channels are supported in NR MBS, with each providing the MCCH information to a group of MBS services.</w:t>
      </w:r>
    </w:p>
    <w:p w14:paraId="6EC78953" w14:textId="77777777" w:rsidR="00880295" w:rsidRDefault="005E01E9">
      <w:pPr>
        <w:rPr>
          <w:b/>
          <w:lang w:eastAsia="zh-CN"/>
        </w:rPr>
      </w:pPr>
      <w:r>
        <w:rPr>
          <w:b/>
          <w:lang w:eastAsia="zh-CN"/>
        </w:rPr>
        <w:t xml:space="preserve">Question </w:t>
      </w:r>
      <w:r>
        <w:rPr>
          <w:rFonts w:hint="eastAsia"/>
          <w:b/>
          <w:lang w:eastAsia="zh-CN"/>
        </w:rPr>
        <w:t>17</w:t>
      </w:r>
      <w:r>
        <w:rPr>
          <w:b/>
          <w:lang w:eastAsia="zh-CN"/>
        </w:rPr>
        <w:t xml:space="preserve">: </w:t>
      </w:r>
      <w:r>
        <w:rPr>
          <w:rFonts w:hint="eastAsia"/>
          <w:b/>
          <w:lang w:eastAsia="zh-CN"/>
        </w:rPr>
        <w:t xml:space="preserve">Do </w:t>
      </w:r>
      <w:r>
        <w:rPr>
          <w:b/>
          <w:lang w:eastAsia="zh-CN"/>
        </w:rPr>
        <w:t>companies</w:t>
      </w:r>
      <w:r>
        <w:rPr>
          <w:rFonts w:hint="eastAsia"/>
          <w:b/>
          <w:lang w:eastAsia="zh-CN"/>
        </w:rPr>
        <w:t xml:space="preserve"> think</w:t>
      </w:r>
      <w:r>
        <w:rPr>
          <w:b/>
          <w:lang w:eastAsia="zh-CN"/>
        </w:rPr>
        <w:t xml:space="preserve"> </w:t>
      </w:r>
      <w:r>
        <w:rPr>
          <w:rFonts w:hint="eastAsia"/>
          <w:b/>
          <w:lang w:eastAsia="zh-CN"/>
        </w:rPr>
        <w:t xml:space="preserve">any </w:t>
      </w:r>
      <w:r>
        <w:rPr>
          <w:b/>
          <w:lang w:eastAsia="zh-CN"/>
        </w:rPr>
        <w:t xml:space="preserve">enhancements (e.g. issue </w:t>
      </w:r>
      <w:r>
        <w:rPr>
          <w:rFonts w:hint="eastAsia"/>
          <w:b/>
          <w:lang w:eastAsia="zh-CN"/>
        </w:rPr>
        <w:t>B.1</w:t>
      </w:r>
      <w:r>
        <w:rPr>
          <w:b/>
          <w:lang w:eastAsia="zh-CN"/>
        </w:rPr>
        <w:t xml:space="preserve"> and </w:t>
      </w:r>
      <w:r>
        <w:rPr>
          <w:rFonts w:hint="eastAsia"/>
          <w:b/>
          <w:lang w:eastAsia="zh-CN"/>
        </w:rPr>
        <w:t>B.2</w:t>
      </w:r>
      <w:r>
        <w:rPr>
          <w:b/>
          <w:lang w:eastAsia="zh-CN"/>
        </w:rPr>
        <w:t xml:space="preserve">) </w:t>
      </w:r>
      <w:r>
        <w:rPr>
          <w:rFonts w:hint="eastAsia"/>
          <w:b/>
          <w:lang w:eastAsia="zh-CN"/>
        </w:rPr>
        <w:t>should be considered for solution B, after reusing SC-PTM solution</w:t>
      </w:r>
      <w:r>
        <w:rPr>
          <w:b/>
          <w:lang w:eastAsia="zh-CN"/>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45"/>
        <w:gridCol w:w="6804"/>
      </w:tblGrid>
      <w:tr w:rsidR="00880295" w14:paraId="4C340CC1" w14:textId="77777777">
        <w:trPr>
          <w:trHeight w:val="240"/>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7EC1D26"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lastRenderedPageBreak/>
              <w:t>Company</w:t>
            </w:r>
          </w:p>
        </w:tc>
        <w:tc>
          <w:tcPr>
            <w:tcW w:w="114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273F81"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0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4BC05B6"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6F8BABAD"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03DA28B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1145" w:type="dxa"/>
            <w:tcBorders>
              <w:top w:val="single" w:sz="4" w:space="0" w:color="auto"/>
              <w:left w:val="single" w:sz="4" w:space="0" w:color="auto"/>
              <w:bottom w:val="single" w:sz="4" w:space="0" w:color="auto"/>
              <w:right w:val="single" w:sz="4" w:space="0" w:color="auto"/>
            </w:tcBorders>
          </w:tcPr>
          <w:p w14:paraId="635813AC"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4F7939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Both issue B.1 and B.2 could be considered. </w:t>
            </w:r>
          </w:p>
          <w:p w14:paraId="68E6B79D"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761EEA1C"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For issue B.1.1, if same PTM configuration could be used among some </w:t>
            </w:r>
            <w:r>
              <w:rPr>
                <w:rFonts w:ascii="Times New Roman" w:hAnsi="Times New Roman"/>
                <w:sz w:val="20"/>
                <w:lang w:eastAsia="zh-CN"/>
              </w:rPr>
              <w:t>adjacent</w:t>
            </w:r>
            <w:r>
              <w:rPr>
                <w:rFonts w:ascii="Times New Roman" w:hAnsi="Times New Roman" w:hint="eastAsia"/>
                <w:sz w:val="20"/>
                <w:lang w:eastAsia="zh-CN"/>
              </w:rPr>
              <w:t xml:space="preserve"> cells, enhancement related to issue B.1.1 will make sense</w:t>
            </w:r>
            <w:r>
              <w:rPr>
                <w:rFonts w:ascii="Times New Roman" w:hAnsi="Times New Roman"/>
                <w:sz w:val="20"/>
                <w:lang w:eastAsia="zh-CN"/>
              </w:rPr>
              <w:t xml:space="preserve">, </w:t>
            </w:r>
            <w:r>
              <w:rPr>
                <w:rFonts w:ascii="Times New Roman" w:hAnsi="Times New Roman" w:hint="eastAsia"/>
                <w:sz w:val="20"/>
                <w:lang w:eastAsia="zh-CN"/>
              </w:rPr>
              <w:t xml:space="preserve">and the solution could be simple by reusing NR SIB design. </w:t>
            </w:r>
          </w:p>
          <w:p w14:paraId="1B08197A"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20C626FA"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For issue B.1.2</w:t>
            </w:r>
            <w:r>
              <w:rPr>
                <w:rFonts w:ascii="Times New Roman" w:hAnsi="Times New Roman"/>
                <w:sz w:val="20"/>
                <w:lang w:eastAsia="zh-CN"/>
              </w:rPr>
              <w:t>, concern</w:t>
            </w:r>
            <w:r>
              <w:rPr>
                <w:rFonts w:ascii="Times New Roman" w:hAnsi="Times New Roman" w:hint="eastAsia"/>
                <w:sz w:val="20"/>
                <w:lang w:eastAsia="zh-CN"/>
              </w:rPr>
              <w:t xml:space="preserve"> about delay caused by on demand manner could be discussed further.</w:t>
            </w:r>
          </w:p>
          <w:p w14:paraId="6CD20D80" w14:textId="77777777" w:rsidR="00880295" w:rsidRDefault="00880295">
            <w:pPr>
              <w:pStyle w:val="TAC"/>
              <w:keepNext w:val="0"/>
              <w:keepLines w:val="0"/>
              <w:spacing w:before="20" w:after="20"/>
              <w:ind w:left="57" w:right="57"/>
              <w:jc w:val="left"/>
              <w:rPr>
                <w:rFonts w:ascii="Times New Roman" w:hAnsi="Times New Roman"/>
                <w:sz w:val="20"/>
                <w:lang w:eastAsia="zh-CN"/>
              </w:rPr>
            </w:pPr>
          </w:p>
          <w:p w14:paraId="515CC8AE"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For issue B.2, it should be </w:t>
            </w:r>
            <w:r>
              <w:rPr>
                <w:rFonts w:ascii="Times New Roman" w:hAnsi="Times New Roman"/>
                <w:sz w:val="20"/>
                <w:lang w:eastAsia="zh-CN"/>
              </w:rPr>
              <w:t>considered</w:t>
            </w:r>
            <w:r>
              <w:rPr>
                <w:rFonts w:ascii="Times New Roman" w:hAnsi="Times New Roman" w:hint="eastAsia"/>
                <w:sz w:val="20"/>
                <w:lang w:eastAsia="zh-CN"/>
              </w:rPr>
              <w:t xml:space="preserve"> carefully. On one </w:t>
            </w:r>
            <w:r>
              <w:rPr>
                <w:rFonts w:ascii="Times New Roman" w:hAnsi="Times New Roman"/>
                <w:sz w:val="20"/>
                <w:lang w:eastAsia="zh-CN"/>
              </w:rPr>
              <w:t>hand, The</w:t>
            </w:r>
            <w:r>
              <w:rPr>
                <w:rFonts w:ascii="Times New Roman" w:hAnsi="Times New Roman" w:hint="eastAsia"/>
                <w:sz w:val="20"/>
                <w:lang w:eastAsia="zh-CN"/>
              </w:rPr>
              <w:t xml:space="preserve"> enhancement may be beneficial for UE power </w:t>
            </w:r>
            <w:r>
              <w:rPr>
                <w:rFonts w:ascii="Times New Roman" w:hAnsi="Times New Roman"/>
                <w:sz w:val="20"/>
                <w:lang w:eastAsia="zh-CN"/>
              </w:rPr>
              <w:t>consumption</w:t>
            </w:r>
            <w:r>
              <w:rPr>
                <w:rFonts w:ascii="Times New Roman" w:hAnsi="Times New Roman" w:hint="eastAsia"/>
                <w:sz w:val="20"/>
                <w:lang w:eastAsia="zh-CN"/>
              </w:rPr>
              <w:t>.</w:t>
            </w:r>
            <w:r>
              <w:rPr>
                <w:rFonts w:ascii="Times New Roman" w:hAnsi="Times New Roman"/>
                <w:sz w:val="20"/>
                <w:lang w:eastAsia="zh-CN"/>
              </w:rPr>
              <w:t xml:space="preserve"> </w:t>
            </w:r>
            <w:r>
              <w:rPr>
                <w:rFonts w:ascii="Times New Roman" w:hAnsi="Times New Roman" w:hint="eastAsia"/>
                <w:sz w:val="20"/>
                <w:lang w:eastAsia="zh-CN"/>
              </w:rPr>
              <w:t>O</w:t>
            </w:r>
            <w:r>
              <w:rPr>
                <w:rFonts w:ascii="Times New Roman" w:hAnsi="Times New Roman"/>
                <w:sz w:val="20"/>
                <w:lang w:eastAsia="zh-CN"/>
              </w:rPr>
              <w:t>n</w:t>
            </w:r>
            <w:r>
              <w:rPr>
                <w:rFonts w:ascii="Times New Roman" w:hAnsi="Times New Roman" w:hint="eastAsia"/>
                <w:sz w:val="20"/>
                <w:lang w:eastAsia="zh-CN"/>
              </w:rPr>
              <w:t xml:space="preserve"> the other hand,</w:t>
            </w:r>
            <w:r>
              <w:rPr>
                <w:rFonts w:eastAsiaTheme="minorEastAsia" w:hint="eastAsia"/>
                <w:lang w:eastAsia="zh-CN"/>
              </w:rPr>
              <w:t xml:space="preserve"> </w:t>
            </w:r>
            <w:r>
              <w:rPr>
                <w:rFonts w:ascii="Times New Roman" w:hAnsi="Times New Roman" w:hint="eastAsia"/>
                <w:sz w:val="20"/>
                <w:lang w:eastAsia="zh-CN"/>
              </w:rPr>
              <w:t xml:space="preserve">we should also consider the </w:t>
            </w:r>
            <w:r>
              <w:rPr>
                <w:rFonts w:ascii="Times New Roman" w:hAnsi="Times New Roman"/>
                <w:sz w:val="20"/>
                <w:lang w:eastAsia="zh-CN"/>
              </w:rPr>
              <w:t>potential</w:t>
            </w:r>
            <w:r>
              <w:rPr>
                <w:rFonts w:ascii="Times New Roman" w:hAnsi="Times New Roman" w:hint="eastAsia"/>
                <w:sz w:val="20"/>
                <w:lang w:eastAsia="zh-CN"/>
              </w:rPr>
              <w:t xml:space="preserve"> increase </w:t>
            </w:r>
            <w:r>
              <w:rPr>
                <w:rFonts w:ascii="Times New Roman" w:hAnsi="Times New Roman"/>
                <w:sz w:val="20"/>
                <w:lang w:eastAsia="zh-CN"/>
              </w:rPr>
              <w:t>of the</w:t>
            </w:r>
            <w:r>
              <w:rPr>
                <w:rFonts w:ascii="Times New Roman" w:hAnsi="Times New Roman" w:hint="eastAsia"/>
                <w:sz w:val="20"/>
                <w:lang w:eastAsia="zh-CN"/>
              </w:rPr>
              <w:t xml:space="preserve"> signalling overhead and complexity of NG-RAN.</w:t>
            </w:r>
          </w:p>
        </w:tc>
      </w:tr>
      <w:tr w:rsidR="00880295" w14:paraId="7CB290B1"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5C45FE5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Huawei, HiSilicon</w:t>
            </w:r>
          </w:p>
        </w:tc>
        <w:tc>
          <w:tcPr>
            <w:tcW w:w="1145" w:type="dxa"/>
            <w:tcBorders>
              <w:top w:val="single" w:sz="4" w:space="0" w:color="auto"/>
              <w:left w:val="single" w:sz="4" w:space="0" w:color="auto"/>
              <w:bottom w:val="single" w:sz="4" w:space="0" w:color="auto"/>
              <w:right w:val="single" w:sz="4" w:space="0" w:color="auto"/>
            </w:tcBorders>
          </w:tcPr>
          <w:p w14:paraId="043B1811"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Maybe</w:t>
            </w:r>
          </w:p>
        </w:tc>
        <w:tc>
          <w:tcPr>
            <w:tcW w:w="6804" w:type="dxa"/>
            <w:tcBorders>
              <w:top w:val="single" w:sz="4" w:space="0" w:color="auto"/>
              <w:left w:val="single" w:sz="4" w:space="0" w:color="auto"/>
              <w:bottom w:val="single" w:sz="4" w:space="0" w:color="auto"/>
              <w:right w:val="single" w:sz="4" w:space="0" w:color="auto"/>
            </w:tcBorders>
            <w:noWrap/>
          </w:tcPr>
          <w:p w14:paraId="6A16EA16" w14:textId="77777777" w:rsidR="00880295" w:rsidRDefault="005E01E9">
            <w:pPr>
              <w:pStyle w:val="TAC"/>
              <w:keepNext w:val="0"/>
              <w:keepLines w:val="0"/>
              <w:spacing w:before="20" w:after="20"/>
              <w:ind w:left="57" w:right="57"/>
              <w:jc w:val="left"/>
            </w:pPr>
            <w:r>
              <w:t>It should be noted that all of those are enhancements, so should be considered only once the baseline solution is clear. On specific issues:</w:t>
            </w:r>
          </w:p>
          <w:p w14:paraId="0C1F4AC0" w14:textId="7FD9096A" w:rsidR="00880295" w:rsidRDefault="005E01E9">
            <w:pPr>
              <w:pStyle w:val="TAC"/>
              <w:keepNext w:val="0"/>
              <w:keepLines w:val="0"/>
              <w:spacing w:before="20" w:after="20"/>
              <w:ind w:left="57" w:right="57"/>
              <w:jc w:val="left"/>
            </w:pPr>
            <w:r>
              <w:t xml:space="preserve">B1.1: For MBS SIB, the legacy area-based solution can be reused. This is beneficial as it allows better service continuity while receiving SC-PTM in RRC Idle/Inactive state. </w:t>
            </w:r>
            <w:r>
              <w:rPr>
                <w:lang w:eastAsia="zh-CN"/>
              </w:rPr>
              <w:t xml:space="preserve"> But for MCCH, it is actually hard to achieve the gain by area configuration. That is because the content of MCCH is dynamically changed based on the ongoing services provided by the cells. Current area specific SI should be configured by OAM, which is not feasible for MCCH which changes dynamically.  If each cell provides MBS services in MCCH based on U</w:t>
            </w:r>
            <w:r w:rsidR="00B34C49">
              <w:rPr>
                <w:lang w:eastAsia="zh-CN"/>
              </w:rPr>
              <w:t>e</w:t>
            </w:r>
            <w:r>
              <w:rPr>
                <w:lang w:eastAsia="zh-CN"/>
              </w:rPr>
              <w:t>s it serves, it is highly likely that each cell will provide different MBS services sets and configurations in MCCHs and thus make it impossible to have area specific content.</w:t>
            </w:r>
          </w:p>
          <w:p w14:paraId="27836BC9" w14:textId="0FCC9F0F" w:rsidR="00880295" w:rsidRDefault="005E01E9">
            <w:pPr>
              <w:pStyle w:val="TAC"/>
              <w:keepNext w:val="0"/>
              <w:keepLines w:val="0"/>
              <w:spacing w:before="20" w:after="20"/>
              <w:ind w:left="57" w:right="57"/>
              <w:jc w:val="left"/>
            </w:pPr>
            <w:r>
              <w:t>B1.2: When it comes to sending SIB on demand, this is up to the network to decide for any SIB. When it comes to sending MCCH on demand, this could help in decreasing the overhead when there are no U</w:t>
            </w:r>
            <w:r w:rsidR="00B34C49">
              <w:t>e</w:t>
            </w:r>
            <w:r>
              <w:t>s interested in the service currently. However, as mentioned above, this is an optimization which can be considered as lower priority.</w:t>
            </w:r>
          </w:p>
          <w:p w14:paraId="77CAD528" w14:textId="44F74FD8" w:rsidR="00880295" w:rsidRDefault="005E01E9">
            <w:pPr>
              <w:pStyle w:val="TAC"/>
              <w:keepNext w:val="0"/>
              <w:keepLines w:val="0"/>
              <w:spacing w:before="20" w:after="20"/>
              <w:ind w:left="57" w:right="57"/>
              <w:jc w:val="left"/>
            </w:pPr>
            <w:r>
              <w:t>B2: We think the LTE approach can be reused for change notifications, i.e. the network notifies the U</w:t>
            </w:r>
            <w:r w:rsidR="00B34C49">
              <w:t>e</w:t>
            </w:r>
            <w:r>
              <w:t>s in case the information in SC-MCCH changes either via dedicated RNTI (such as SC-N-RNTI) or be included directly in the DCI scrambled with SC-RNTI (this can be decided by RAN1).</w:t>
            </w:r>
          </w:p>
          <w:p w14:paraId="3B606940" w14:textId="5B593E43" w:rsidR="00880295" w:rsidRDefault="005E01E9">
            <w:pPr>
              <w:pStyle w:val="TAC"/>
              <w:keepNext w:val="0"/>
              <w:keepLines w:val="0"/>
              <w:spacing w:before="20" w:after="20"/>
              <w:ind w:left="57" w:right="57"/>
              <w:jc w:val="left"/>
              <w:rPr>
                <w:rFonts w:ascii="Times New Roman" w:hAnsi="Times New Roman"/>
                <w:sz w:val="20"/>
                <w:lang w:eastAsia="zh-CN"/>
              </w:rPr>
            </w:pPr>
            <w:r>
              <w:t>In addition, considering multicast services with diverse requirements, we may introduce multiple G-RNTIs and MCCH-RNTIs. However, since the assumption is that high priority services will have to be received by the U</w:t>
            </w:r>
            <w:r w:rsidR="00B34C49">
              <w:t>e</w:t>
            </w:r>
            <w:r>
              <w:t>s in RRC Connected mode, this should be lower priority.</w:t>
            </w:r>
          </w:p>
        </w:tc>
      </w:tr>
      <w:tr w:rsidR="00880295" w14:paraId="5251EC7E"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965CB56"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hint="eastAsia"/>
                <w:lang w:eastAsia="zh-CN"/>
              </w:rPr>
              <w:t>O</w:t>
            </w:r>
            <w:r>
              <w:rPr>
                <w:lang w:eastAsia="zh-CN"/>
              </w:rPr>
              <w:t>PPO</w:t>
            </w:r>
          </w:p>
        </w:tc>
        <w:tc>
          <w:tcPr>
            <w:tcW w:w="1145" w:type="dxa"/>
            <w:tcBorders>
              <w:top w:val="single" w:sz="4" w:space="0" w:color="auto"/>
              <w:left w:val="single" w:sz="4" w:space="0" w:color="auto"/>
              <w:bottom w:val="single" w:sz="4" w:space="0" w:color="auto"/>
              <w:right w:val="single" w:sz="4" w:space="0" w:color="auto"/>
            </w:tcBorders>
          </w:tcPr>
          <w:p w14:paraId="013697F5"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Yes </w:t>
            </w:r>
          </w:p>
        </w:tc>
        <w:tc>
          <w:tcPr>
            <w:tcW w:w="6804" w:type="dxa"/>
            <w:tcBorders>
              <w:top w:val="single" w:sz="4" w:space="0" w:color="auto"/>
              <w:left w:val="single" w:sz="4" w:space="0" w:color="auto"/>
              <w:bottom w:val="single" w:sz="4" w:space="0" w:color="auto"/>
              <w:right w:val="single" w:sz="4" w:space="0" w:color="auto"/>
            </w:tcBorders>
            <w:noWrap/>
          </w:tcPr>
          <w:p w14:paraId="26705332" w14:textId="77777777" w:rsidR="00880295" w:rsidRDefault="005E01E9">
            <w:pPr>
              <w:pStyle w:val="TAC"/>
              <w:keepNext w:val="0"/>
              <w:keepLines w:val="0"/>
              <w:numPr>
                <w:ilvl w:val="0"/>
                <w:numId w:val="19"/>
              </w:numPr>
              <w:spacing w:before="20" w:after="20"/>
              <w:ind w:right="57"/>
              <w:jc w:val="left"/>
              <w:rPr>
                <w:lang w:eastAsia="zh-CN"/>
              </w:rPr>
            </w:pPr>
            <w:r>
              <w:rPr>
                <w:lang w:eastAsia="zh-CN"/>
              </w:rPr>
              <w:t>In order to reduce the service interruption, the MBS SIB and MCCH can be area specific as NR SIB now.</w:t>
            </w:r>
          </w:p>
          <w:p w14:paraId="3E3459B1" w14:textId="77777777" w:rsidR="00880295" w:rsidRDefault="005E01E9">
            <w:pPr>
              <w:pStyle w:val="TAC"/>
              <w:keepNext w:val="0"/>
              <w:keepLines w:val="0"/>
              <w:numPr>
                <w:ilvl w:val="0"/>
                <w:numId w:val="19"/>
              </w:numPr>
              <w:spacing w:before="20" w:after="20"/>
              <w:ind w:right="57"/>
              <w:jc w:val="left"/>
              <w:rPr>
                <w:lang w:eastAsia="zh-CN"/>
              </w:rPr>
            </w:pPr>
            <w:r>
              <w:rPr>
                <w:rFonts w:hint="eastAsia"/>
                <w:lang w:eastAsia="zh-CN"/>
              </w:rPr>
              <w:t>M</w:t>
            </w:r>
            <w:r>
              <w:rPr>
                <w:lang w:eastAsia="zh-CN"/>
              </w:rPr>
              <w:t>BS delivery should be based on beam sweeping as NR SIB did now.</w:t>
            </w:r>
          </w:p>
          <w:p w14:paraId="7961A6F0" w14:textId="77777777" w:rsidR="00880295" w:rsidRDefault="005E01E9">
            <w:pPr>
              <w:pStyle w:val="TAC"/>
              <w:keepNext w:val="0"/>
              <w:keepLines w:val="0"/>
              <w:numPr>
                <w:ilvl w:val="0"/>
                <w:numId w:val="19"/>
              </w:numPr>
              <w:spacing w:before="20" w:after="20"/>
              <w:ind w:right="57"/>
              <w:jc w:val="left"/>
              <w:rPr>
                <w:lang w:eastAsia="zh-CN"/>
              </w:rPr>
            </w:pPr>
            <w:r>
              <w:rPr>
                <w:lang w:eastAsia="zh-CN"/>
              </w:rPr>
              <w:t>The low data loss should be considered for broadcast kind of MBS reception during cell reselection.</w:t>
            </w:r>
          </w:p>
          <w:p w14:paraId="324E4039" w14:textId="77777777" w:rsidR="00880295" w:rsidRDefault="00880295">
            <w:pPr>
              <w:pStyle w:val="TAC"/>
              <w:keepNext w:val="0"/>
              <w:keepLines w:val="0"/>
              <w:spacing w:before="20" w:after="20"/>
              <w:ind w:left="417" w:right="57"/>
              <w:jc w:val="left"/>
              <w:rPr>
                <w:lang w:eastAsia="zh-CN"/>
              </w:rPr>
            </w:pPr>
          </w:p>
          <w:p w14:paraId="7F028812" w14:textId="77777777" w:rsidR="00880295" w:rsidRDefault="00880295">
            <w:pPr>
              <w:pStyle w:val="TAC"/>
              <w:keepNext w:val="0"/>
              <w:keepLines w:val="0"/>
              <w:spacing w:before="20" w:after="20"/>
              <w:ind w:left="417" w:right="57"/>
              <w:jc w:val="left"/>
              <w:rPr>
                <w:lang w:eastAsia="zh-CN"/>
              </w:rPr>
            </w:pPr>
          </w:p>
          <w:p w14:paraId="1F2B11AD"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lang w:eastAsia="zh-CN"/>
              </w:rPr>
              <w:t xml:space="preserve">For the group-based MBS service, it is big change compared with LTE. We see the benefit of this change if the configuration change frequently; we can study the requirement firstly. </w:t>
            </w:r>
          </w:p>
        </w:tc>
      </w:tr>
      <w:tr w:rsidR="00880295" w14:paraId="7E7AC59A"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2BEA8507" w14:textId="77777777" w:rsidR="00880295" w:rsidRDefault="005E01E9">
            <w:pPr>
              <w:pStyle w:val="TAC"/>
              <w:keepNext w:val="0"/>
              <w:keepLines w:val="0"/>
              <w:spacing w:before="20" w:after="20"/>
              <w:ind w:left="57" w:right="57"/>
              <w:jc w:val="left"/>
              <w:rPr>
                <w:lang w:eastAsia="zh-CN"/>
              </w:rPr>
            </w:pPr>
            <w:r>
              <w:rPr>
                <w:lang w:eastAsia="zh-CN"/>
              </w:rPr>
              <w:t>Ericsson</w:t>
            </w:r>
          </w:p>
        </w:tc>
        <w:tc>
          <w:tcPr>
            <w:tcW w:w="1145" w:type="dxa"/>
            <w:tcBorders>
              <w:top w:val="single" w:sz="4" w:space="0" w:color="auto"/>
              <w:left w:val="single" w:sz="4" w:space="0" w:color="auto"/>
              <w:bottom w:val="single" w:sz="4" w:space="0" w:color="auto"/>
              <w:right w:val="single" w:sz="4" w:space="0" w:color="auto"/>
            </w:tcBorders>
          </w:tcPr>
          <w:p w14:paraId="5EFE1C8E" w14:textId="77777777" w:rsidR="00880295" w:rsidRDefault="005E01E9">
            <w:pPr>
              <w:pStyle w:val="TAC"/>
              <w:keepNext w:val="0"/>
              <w:keepLines w:val="0"/>
              <w:spacing w:before="20" w:after="20"/>
              <w:ind w:left="57" w:right="57"/>
              <w:jc w:val="left"/>
              <w:rPr>
                <w:lang w:eastAsia="zh-CN"/>
              </w:rPr>
            </w:pPr>
            <w:r>
              <w:rPr>
                <w:lang w:eastAsia="zh-CN"/>
              </w:rPr>
              <w:t>Depends</w:t>
            </w:r>
          </w:p>
        </w:tc>
        <w:tc>
          <w:tcPr>
            <w:tcW w:w="6804" w:type="dxa"/>
            <w:tcBorders>
              <w:top w:val="single" w:sz="4" w:space="0" w:color="auto"/>
              <w:left w:val="single" w:sz="4" w:space="0" w:color="auto"/>
              <w:bottom w:val="single" w:sz="4" w:space="0" w:color="auto"/>
              <w:right w:val="single" w:sz="4" w:space="0" w:color="auto"/>
            </w:tcBorders>
            <w:noWrap/>
          </w:tcPr>
          <w:p w14:paraId="559A6A92" w14:textId="38E78EB4" w:rsidR="00880295" w:rsidRDefault="005E01E9">
            <w:pPr>
              <w:pStyle w:val="TAC"/>
              <w:numPr>
                <w:ilvl w:val="0"/>
                <w:numId w:val="20"/>
              </w:numPr>
              <w:spacing w:before="20" w:after="20"/>
              <w:ind w:right="57"/>
              <w:jc w:val="left"/>
            </w:pPr>
            <w:r>
              <w:t>When MCCH notification is used, then during the time the UE is interested to receive an MBS session, the UE is required to monitor both MCCH notification channel and Paging PDCCH. When there is a strong MBS latency requirement the UE has to monitor SC-MCCH often. The use of SC-MCCH avoids impact on legacy U</w:t>
            </w:r>
            <w:r w:rsidR="00B34C49">
              <w:t>e</w:t>
            </w:r>
            <w:r>
              <w:t>s not supporting MBS completely, compared to grouping info in Paging DCI, i.e. legacy U</w:t>
            </w:r>
            <w:r w:rsidR="00B34C49">
              <w:t>e</w:t>
            </w:r>
            <w:r>
              <w:t xml:space="preserve">s will have to receive the Paging DCI indicating MBS change. </w:t>
            </w:r>
          </w:p>
          <w:p w14:paraId="1FF74DF7" w14:textId="77777777" w:rsidR="00880295" w:rsidRDefault="005E01E9">
            <w:pPr>
              <w:pStyle w:val="TAC"/>
              <w:numPr>
                <w:ilvl w:val="0"/>
                <w:numId w:val="20"/>
              </w:numPr>
              <w:spacing w:before="20" w:after="20"/>
              <w:ind w:right="57"/>
              <w:jc w:val="left"/>
            </w:pPr>
            <w:r>
              <w:t xml:space="preserve">B.1.1 and B.1.2 can be considered further if SC-MCCH is used. </w:t>
            </w:r>
          </w:p>
          <w:p w14:paraId="6D76B7EC" w14:textId="77777777" w:rsidR="00880295" w:rsidRDefault="005E01E9">
            <w:pPr>
              <w:pStyle w:val="TAC"/>
              <w:numPr>
                <w:ilvl w:val="0"/>
                <w:numId w:val="20"/>
              </w:numPr>
              <w:spacing w:before="20" w:after="20"/>
              <w:ind w:right="57"/>
              <w:jc w:val="left"/>
            </w:pPr>
            <w:r>
              <w:t xml:space="preserve">Concerning B.2: optimization of the MCCH notification channel are only motivated when frequent changes are anticipated, and when these frequent change can be classified in a pre-determined way (i.e. whether grouping </w:t>
            </w:r>
            <w:r>
              <w:lastRenderedPageBreak/>
              <w:t xml:space="preserve">information can be effective). But pre-requisites are not clear to us. </w:t>
            </w:r>
          </w:p>
        </w:tc>
      </w:tr>
      <w:tr w:rsidR="00880295" w14:paraId="5798D8CD"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6FBA24D" w14:textId="77777777" w:rsidR="00880295" w:rsidRDefault="005E01E9">
            <w:pPr>
              <w:pStyle w:val="TAC"/>
              <w:keepNext w:val="0"/>
              <w:keepLines w:val="0"/>
              <w:spacing w:before="20" w:after="20"/>
              <w:ind w:left="57" w:right="57"/>
              <w:jc w:val="left"/>
              <w:rPr>
                <w:lang w:eastAsia="zh-CN"/>
              </w:rPr>
            </w:pPr>
            <w:r>
              <w:rPr>
                <w:rFonts w:hint="eastAsia"/>
                <w:lang w:eastAsia="zh-CN"/>
              </w:rPr>
              <w:lastRenderedPageBreak/>
              <w:t>L</w:t>
            </w:r>
            <w:r>
              <w:rPr>
                <w:lang w:eastAsia="zh-CN"/>
              </w:rPr>
              <w:t>enovo, Motorola Mobility</w:t>
            </w:r>
          </w:p>
        </w:tc>
        <w:tc>
          <w:tcPr>
            <w:tcW w:w="1145" w:type="dxa"/>
            <w:tcBorders>
              <w:top w:val="single" w:sz="4" w:space="0" w:color="auto"/>
              <w:left w:val="single" w:sz="4" w:space="0" w:color="auto"/>
              <w:bottom w:val="single" w:sz="4" w:space="0" w:color="auto"/>
              <w:right w:val="single" w:sz="4" w:space="0" w:color="auto"/>
            </w:tcBorders>
          </w:tcPr>
          <w:p w14:paraId="3E8E3977" w14:textId="77777777" w:rsidR="00880295" w:rsidRDefault="00880295">
            <w:pPr>
              <w:pStyle w:val="TAC"/>
              <w:keepNext w:val="0"/>
              <w:keepLines w:val="0"/>
              <w:spacing w:before="20" w:after="20"/>
              <w:ind w:left="57" w:right="57"/>
              <w:jc w:val="left"/>
              <w:rPr>
                <w:lang w:eastAsia="zh-CN"/>
              </w:rPr>
            </w:pPr>
          </w:p>
        </w:tc>
        <w:tc>
          <w:tcPr>
            <w:tcW w:w="6804" w:type="dxa"/>
            <w:tcBorders>
              <w:top w:val="single" w:sz="4" w:space="0" w:color="auto"/>
              <w:left w:val="single" w:sz="4" w:space="0" w:color="auto"/>
              <w:bottom w:val="single" w:sz="4" w:space="0" w:color="auto"/>
              <w:right w:val="single" w:sz="4" w:space="0" w:color="auto"/>
            </w:tcBorders>
            <w:noWrap/>
          </w:tcPr>
          <w:p w14:paraId="713F6DBC" w14:textId="77777777" w:rsidR="00880295" w:rsidRDefault="005E01E9">
            <w:pPr>
              <w:pStyle w:val="TAC"/>
              <w:spacing w:before="20" w:after="20"/>
              <w:ind w:left="57" w:right="57"/>
              <w:jc w:val="left"/>
              <w:rPr>
                <w:lang w:eastAsia="zh-CN"/>
              </w:rPr>
            </w:pPr>
            <w:r>
              <w:rPr>
                <w:lang w:eastAsia="zh-CN"/>
              </w:rPr>
              <w:t>The MBS SIB could be area-specific if multiple cells have same MCCH configuration. However, if we have MCCH enhancement as B.2, then “per area MBS SIB” seems less useful.</w:t>
            </w:r>
          </w:p>
          <w:p w14:paraId="2961A788" w14:textId="77777777" w:rsidR="00880295" w:rsidRDefault="005E01E9">
            <w:pPr>
              <w:pStyle w:val="TAC"/>
              <w:spacing w:before="20" w:after="20"/>
              <w:ind w:left="57" w:right="57"/>
              <w:jc w:val="left"/>
              <w:rPr>
                <w:lang w:eastAsia="zh-CN"/>
              </w:rPr>
            </w:pPr>
            <w:r>
              <w:rPr>
                <w:lang w:eastAsia="zh-CN"/>
              </w:rPr>
              <w:t xml:space="preserve">MCCH should be cell specific since different cells have different ongoing MBS Sessions probably. </w:t>
            </w:r>
          </w:p>
          <w:p w14:paraId="2264C4FB" w14:textId="77777777" w:rsidR="00880295" w:rsidRDefault="005E01E9">
            <w:pPr>
              <w:pStyle w:val="TAC"/>
              <w:spacing w:before="20" w:after="20"/>
              <w:ind w:left="57" w:right="57"/>
              <w:jc w:val="left"/>
              <w:rPr>
                <w:lang w:eastAsia="zh-CN"/>
              </w:rPr>
            </w:pPr>
            <w:r>
              <w:rPr>
                <w:lang w:eastAsia="zh-CN"/>
              </w:rPr>
              <w:t>On-demand MBS SIB and MCCH increases delay of MBS service acquisition. On-demand MBS SIB and MCCH need more discussion.</w:t>
            </w:r>
          </w:p>
          <w:p w14:paraId="0EE589FC" w14:textId="77777777" w:rsidR="00880295" w:rsidRDefault="005E01E9">
            <w:pPr>
              <w:pStyle w:val="TAC"/>
              <w:spacing w:before="20" w:after="20"/>
              <w:ind w:left="57" w:right="57"/>
              <w:jc w:val="left"/>
              <w:rPr>
                <w:lang w:eastAsia="zh-CN"/>
              </w:rPr>
            </w:pPr>
            <w:r>
              <w:rPr>
                <w:lang w:eastAsia="zh-CN"/>
              </w:rPr>
              <w:t>We prefer to take LTE SC-PTM notification mechanism as baseline for 5G MBS. Any enhancements on this need further discussion.</w:t>
            </w:r>
          </w:p>
          <w:p w14:paraId="16EB2FE3" w14:textId="77777777" w:rsidR="00880295" w:rsidRDefault="00880295">
            <w:pPr>
              <w:pStyle w:val="TAC"/>
              <w:keepNext w:val="0"/>
              <w:keepLines w:val="0"/>
              <w:spacing w:before="20" w:after="20"/>
              <w:ind w:left="138" w:right="57"/>
              <w:jc w:val="left"/>
              <w:rPr>
                <w:lang w:eastAsia="zh-CN"/>
              </w:rPr>
            </w:pPr>
          </w:p>
        </w:tc>
      </w:tr>
      <w:tr w:rsidR="00880295" w14:paraId="569497B7"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DC2194D" w14:textId="77777777" w:rsidR="00880295" w:rsidRDefault="005E01E9">
            <w:pPr>
              <w:pStyle w:val="TAC"/>
              <w:keepNext w:val="0"/>
              <w:keepLines w:val="0"/>
              <w:spacing w:before="20" w:after="20"/>
              <w:ind w:left="57" w:right="57"/>
              <w:jc w:val="left"/>
              <w:rPr>
                <w:lang w:eastAsia="zh-CN"/>
              </w:rPr>
            </w:pPr>
            <w:r>
              <w:rPr>
                <w:lang w:eastAsia="zh-CN"/>
              </w:rPr>
              <w:t>MediaTek</w:t>
            </w:r>
          </w:p>
        </w:tc>
        <w:tc>
          <w:tcPr>
            <w:tcW w:w="1145" w:type="dxa"/>
            <w:tcBorders>
              <w:top w:val="single" w:sz="4" w:space="0" w:color="auto"/>
              <w:left w:val="single" w:sz="4" w:space="0" w:color="auto"/>
              <w:bottom w:val="single" w:sz="4" w:space="0" w:color="auto"/>
              <w:right w:val="single" w:sz="4" w:space="0" w:color="auto"/>
            </w:tcBorders>
          </w:tcPr>
          <w:p w14:paraId="3A5156DF" w14:textId="77777777" w:rsidR="00880295" w:rsidRDefault="005E01E9">
            <w:pPr>
              <w:pStyle w:val="TAC"/>
              <w:keepNext w:val="0"/>
              <w:keepLines w:val="0"/>
              <w:spacing w:before="20" w:after="20"/>
              <w:ind w:left="57" w:right="57"/>
              <w:jc w:val="left"/>
              <w:rPr>
                <w:lang w:eastAsia="zh-CN"/>
              </w:rPr>
            </w:pPr>
            <w:r>
              <w:rPr>
                <w:lang w:eastAsia="zh-CN"/>
              </w:rPr>
              <w:t>Probably yes, but</w:t>
            </w:r>
          </w:p>
        </w:tc>
        <w:tc>
          <w:tcPr>
            <w:tcW w:w="6804" w:type="dxa"/>
            <w:tcBorders>
              <w:top w:val="single" w:sz="4" w:space="0" w:color="auto"/>
              <w:left w:val="single" w:sz="4" w:space="0" w:color="auto"/>
              <w:bottom w:val="single" w:sz="4" w:space="0" w:color="auto"/>
              <w:right w:val="single" w:sz="4" w:space="0" w:color="auto"/>
            </w:tcBorders>
            <w:noWrap/>
          </w:tcPr>
          <w:p w14:paraId="5D7E6FD1" w14:textId="77777777" w:rsidR="00880295" w:rsidRDefault="005E01E9">
            <w:pPr>
              <w:pStyle w:val="TAC"/>
              <w:spacing w:before="20" w:after="20"/>
              <w:ind w:left="57" w:right="57"/>
              <w:jc w:val="left"/>
              <w:rPr>
                <w:lang w:eastAsia="zh-CN"/>
              </w:rPr>
            </w:pPr>
            <w:r>
              <w:t>As Huawei stated, baseline solution should be discussed first, for enhancement part, it should have lower priority.</w:t>
            </w:r>
          </w:p>
        </w:tc>
      </w:tr>
      <w:tr w:rsidR="00880295" w14:paraId="2C2A484E"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D8D2BD0" w14:textId="77777777" w:rsidR="00880295" w:rsidRDefault="005E01E9">
            <w:pPr>
              <w:pStyle w:val="TAC"/>
              <w:keepNext w:val="0"/>
              <w:keepLines w:val="0"/>
              <w:spacing w:before="20" w:after="20"/>
              <w:ind w:left="57" w:right="57"/>
              <w:jc w:val="left"/>
              <w:rPr>
                <w:lang w:eastAsia="zh-CN"/>
              </w:rPr>
            </w:pPr>
            <w:r>
              <w:rPr>
                <w:lang w:eastAsia="zh-CN"/>
              </w:rPr>
              <w:t>QC</w:t>
            </w:r>
          </w:p>
        </w:tc>
        <w:tc>
          <w:tcPr>
            <w:tcW w:w="1145" w:type="dxa"/>
            <w:tcBorders>
              <w:top w:val="single" w:sz="4" w:space="0" w:color="auto"/>
              <w:left w:val="single" w:sz="4" w:space="0" w:color="auto"/>
              <w:bottom w:val="single" w:sz="4" w:space="0" w:color="auto"/>
              <w:right w:val="single" w:sz="4" w:space="0" w:color="auto"/>
            </w:tcBorders>
          </w:tcPr>
          <w:p w14:paraId="4BD6865B"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7FED28F2" w14:textId="77777777" w:rsidR="00880295" w:rsidRDefault="005E01E9">
            <w:pPr>
              <w:pStyle w:val="TAC"/>
              <w:spacing w:before="20" w:after="20"/>
              <w:ind w:left="57" w:right="57"/>
              <w:jc w:val="left"/>
            </w:pPr>
            <w:r>
              <w:t xml:space="preserve"> Details can be discussed further.</w:t>
            </w:r>
          </w:p>
          <w:p w14:paraId="4848CE97" w14:textId="77777777" w:rsidR="00880295" w:rsidRDefault="005E01E9">
            <w:pPr>
              <w:pStyle w:val="TAC"/>
              <w:spacing w:before="20" w:after="20"/>
              <w:ind w:left="57" w:right="57"/>
              <w:jc w:val="left"/>
              <w:rPr>
                <w:lang w:eastAsia="zh-CN"/>
              </w:rPr>
            </w:pPr>
            <w:r>
              <w:t>Note that MCCH is suitable for NR Broadcast. A single solution does not satisfy all requirements for both multicast and broadcast.</w:t>
            </w:r>
          </w:p>
        </w:tc>
      </w:tr>
      <w:tr w:rsidR="00880295" w14:paraId="1317C9DD"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6D249CD1" w14:textId="77777777" w:rsidR="00880295" w:rsidRDefault="005E01E9">
            <w:pPr>
              <w:pStyle w:val="TAC"/>
              <w:keepNext w:val="0"/>
              <w:keepLines w:val="0"/>
              <w:spacing w:before="20" w:after="20"/>
              <w:ind w:left="57" w:right="57"/>
              <w:jc w:val="left"/>
              <w:rPr>
                <w:lang w:eastAsia="zh-CN"/>
              </w:rPr>
            </w:pPr>
            <w:r>
              <w:rPr>
                <w:lang w:eastAsia="zh-CN"/>
              </w:rPr>
              <w:t>Sony</w:t>
            </w:r>
          </w:p>
        </w:tc>
        <w:tc>
          <w:tcPr>
            <w:tcW w:w="1145" w:type="dxa"/>
            <w:tcBorders>
              <w:top w:val="single" w:sz="4" w:space="0" w:color="auto"/>
              <w:left w:val="single" w:sz="4" w:space="0" w:color="auto"/>
              <w:bottom w:val="single" w:sz="4" w:space="0" w:color="auto"/>
              <w:right w:val="single" w:sz="4" w:space="0" w:color="auto"/>
            </w:tcBorders>
          </w:tcPr>
          <w:p w14:paraId="30A0FEE1"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2B5EC872" w14:textId="77777777" w:rsidR="00880295" w:rsidRDefault="005E01E9">
            <w:pPr>
              <w:pStyle w:val="TAC"/>
              <w:numPr>
                <w:ilvl w:val="0"/>
                <w:numId w:val="21"/>
              </w:numPr>
              <w:spacing w:before="20" w:after="20"/>
              <w:ind w:right="57"/>
              <w:jc w:val="left"/>
            </w:pPr>
            <w:r>
              <w:t>Both MBS-SIB and MCCH could be having an area scope.</w:t>
            </w:r>
          </w:p>
          <w:p w14:paraId="6E3C748F" w14:textId="77777777" w:rsidR="00880295" w:rsidRDefault="005E01E9">
            <w:pPr>
              <w:pStyle w:val="TAC"/>
              <w:numPr>
                <w:ilvl w:val="0"/>
                <w:numId w:val="21"/>
              </w:numPr>
              <w:spacing w:before="20" w:after="20"/>
              <w:ind w:right="57"/>
              <w:jc w:val="left"/>
            </w:pPr>
            <w:r>
              <w:t>We should at least stick to the NR principle of delivering SI by on-demand. Further, MBS capable UE’s request for MBS-SIB and SC-MCCH may be combined for power saving purposes.</w:t>
            </w:r>
          </w:p>
          <w:p w14:paraId="2050862A" w14:textId="77777777" w:rsidR="00880295" w:rsidRDefault="005E01E9">
            <w:pPr>
              <w:pStyle w:val="TAC"/>
              <w:numPr>
                <w:ilvl w:val="0"/>
                <w:numId w:val="21"/>
              </w:numPr>
              <w:spacing w:before="20" w:after="20"/>
              <w:ind w:right="57"/>
              <w:jc w:val="left"/>
            </w:pPr>
            <w:r>
              <w:t xml:space="preserve">We wait for RAN1 </w:t>
            </w:r>
          </w:p>
          <w:p w14:paraId="4C37C89B" w14:textId="77777777" w:rsidR="00880295" w:rsidRDefault="00880295">
            <w:pPr>
              <w:pStyle w:val="TAC"/>
              <w:spacing w:before="20" w:after="20"/>
              <w:ind w:left="57" w:right="57"/>
              <w:jc w:val="left"/>
            </w:pPr>
          </w:p>
        </w:tc>
      </w:tr>
      <w:tr w:rsidR="00880295" w14:paraId="28222840"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12A7D7D0"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1145" w:type="dxa"/>
            <w:tcBorders>
              <w:top w:val="single" w:sz="4" w:space="0" w:color="auto"/>
              <w:left w:val="single" w:sz="4" w:space="0" w:color="auto"/>
              <w:bottom w:val="single" w:sz="4" w:space="0" w:color="auto"/>
              <w:right w:val="single" w:sz="4" w:space="0" w:color="auto"/>
            </w:tcBorders>
          </w:tcPr>
          <w:p w14:paraId="4C0F06B3" w14:textId="77777777" w:rsidR="00880295" w:rsidRDefault="005E01E9">
            <w:pPr>
              <w:pStyle w:val="TAC"/>
              <w:keepNext w:val="0"/>
              <w:keepLines w:val="0"/>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7780ED72" w14:textId="77777777" w:rsidR="00880295" w:rsidRDefault="005E01E9">
            <w:pPr>
              <w:pStyle w:val="TAC"/>
              <w:spacing w:before="20" w:after="20"/>
              <w:ind w:left="57" w:right="57"/>
              <w:jc w:val="left"/>
            </w:pPr>
            <w:r>
              <w:rPr>
                <w:rFonts w:eastAsiaTheme="minorEastAsia" w:hint="eastAsia"/>
                <w:lang w:eastAsia="ja-JP"/>
              </w:rPr>
              <w:t>W</w:t>
            </w:r>
            <w:r>
              <w:rPr>
                <w:rFonts w:eastAsiaTheme="minorEastAsia"/>
                <w:lang w:eastAsia="ja-JP"/>
              </w:rPr>
              <w:t xml:space="preserve">e think Issue B.1 and B.2 should be discussed. We also think the multiple MBS Control Channels (e.g., multiple SC-MCCHs) is beneficial for efficient handling of various use cases/services expected in NR MBS. </w:t>
            </w:r>
          </w:p>
        </w:tc>
      </w:tr>
      <w:tr w:rsidR="00880295" w14:paraId="5818B828"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16EE037" w14:textId="77777777" w:rsidR="00880295" w:rsidRDefault="005E01E9">
            <w:pPr>
              <w:pStyle w:val="TAC"/>
              <w:keepNext w:val="0"/>
              <w:keepLines w:val="0"/>
              <w:spacing w:before="20" w:after="20"/>
              <w:ind w:left="57" w:right="57"/>
              <w:jc w:val="left"/>
              <w:rPr>
                <w:lang w:eastAsia="zh-CN"/>
              </w:rPr>
            </w:pPr>
            <w:r>
              <w:rPr>
                <w:rFonts w:hint="eastAsia"/>
                <w:lang w:eastAsia="zh-CN"/>
              </w:rPr>
              <w:t>Spreadtrum</w:t>
            </w:r>
          </w:p>
        </w:tc>
        <w:tc>
          <w:tcPr>
            <w:tcW w:w="1145" w:type="dxa"/>
            <w:tcBorders>
              <w:top w:val="single" w:sz="4" w:space="0" w:color="auto"/>
              <w:left w:val="single" w:sz="4" w:space="0" w:color="auto"/>
              <w:bottom w:val="single" w:sz="4" w:space="0" w:color="auto"/>
              <w:right w:val="single" w:sz="4" w:space="0" w:color="auto"/>
            </w:tcBorders>
          </w:tcPr>
          <w:p w14:paraId="559C63F6" w14:textId="77777777" w:rsidR="00880295" w:rsidRDefault="005E01E9">
            <w:pPr>
              <w:pStyle w:val="TAC"/>
              <w:keepNext w:val="0"/>
              <w:keepLines w:val="0"/>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804" w:type="dxa"/>
            <w:tcBorders>
              <w:top w:val="single" w:sz="4" w:space="0" w:color="auto"/>
              <w:left w:val="single" w:sz="4" w:space="0" w:color="auto"/>
              <w:bottom w:val="single" w:sz="4" w:space="0" w:color="auto"/>
              <w:right w:val="single" w:sz="4" w:space="0" w:color="auto"/>
            </w:tcBorders>
            <w:noWrap/>
          </w:tcPr>
          <w:p w14:paraId="6BB3C73B" w14:textId="77777777" w:rsidR="00880295" w:rsidRDefault="005E01E9">
            <w:pPr>
              <w:pStyle w:val="TAC"/>
              <w:spacing w:before="20" w:after="20"/>
              <w:ind w:left="57" w:right="57"/>
              <w:jc w:val="left"/>
              <w:rPr>
                <w:u w:val="single"/>
                <w:lang w:eastAsia="zh-CN"/>
              </w:rPr>
            </w:pPr>
            <w:r>
              <w:rPr>
                <w:rFonts w:eastAsiaTheme="minorEastAsia" w:hint="eastAsia"/>
                <w:lang w:eastAsia="ja-JP"/>
              </w:rPr>
              <w:t>W</w:t>
            </w:r>
            <w:r>
              <w:rPr>
                <w:rFonts w:eastAsiaTheme="minorEastAsia"/>
                <w:lang w:eastAsia="ja-JP"/>
              </w:rPr>
              <w:t>e think both B.1 and B.2 should be discussed.</w:t>
            </w:r>
          </w:p>
          <w:p w14:paraId="6AEF0DBB" w14:textId="72E04C7F" w:rsidR="00880295" w:rsidRDefault="005E01E9">
            <w:pPr>
              <w:pStyle w:val="TAC"/>
              <w:spacing w:before="20" w:after="20"/>
              <w:ind w:left="57" w:right="57"/>
              <w:jc w:val="left"/>
              <w:rPr>
                <w:lang w:eastAsia="zh-CN"/>
              </w:rPr>
            </w:pPr>
            <w:r>
              <w:rPr>
                <w:rFonts w:hint="eastAsia"/>
                <w:u w:val="single"/>
                <w:lang w:eastAsia="zh-CN"/>
              </w:rPr>
              <w:t>B.1.1</w:t>
            </w:r>
            <w:r>
              <w:rPr>
                <w:u w:val="single"/>
                <w:lang w:eastAsia="zh-CN"/>
              </w:rPr>
              <w:t xml:space="preserve">: we think the </w:t>
            </w:r>
            <w:r>
              <w:t>MBS SIB</w:t>
            </w:r>
            <w:r>
              <w:rPr>
                <w:rFonts w:hint="eastAsia"/>
                <w:lang w:eastAsia="zh-CN"/>
              </w:rPr>
              <w:t xml:space="preserve"> </w:t>
            </w:r>
            <w:r>
              <w:rPr>
                <w:lang w:eastAsia="zh-CN"/>
              </w:rPr>
              <w:t xml:space="preserve">can be </w:t>
            </w:r>
            <w:r>
              <w:t>area specific.</w:t>
            </w:r>
            <w:r>
              <w:rPr>
                <w:rFonts w:hint="eastAsia"/>
                <w:lang w:eastAsia="zh-CN"/>
              </w:rPr>
              <w:t xml:space="preserve"> </w:t>
            </w:r>
            <w:r>
              <w:rPr>
                <w:lang w:eastAsia="zh-CN"/>
              </w:rPr>
              <w:t xml:space="preserve">However, the </w:t>
            </w:r>
            <w:r>
              <w:rPr>
                <w:rFonts w:hint="eastAsia"/>
                <w:lang w:eastAsia="zh-CN"/>
              </w:rPr>
              <w:t>MCCH signalling</w:t>
            </w:r>
            <w:r>
              <w:t xml:space="preserve"> </w:t>
            </w:r>
            <w:r>
              <w:rPr>
                <w:rFonts w:hint="eastAsia"/>
                <w:lang w:eastAsia="zh-CN"/>
              </w:rPr>
              <w:t xml:space="preserve">should be cell specific because the gNB can </w:t>
            </w:r>
            <w:r>
              <w:rPr>
                <w:lang w:eastAsia="zh-CN"/>
              </w:rPr>
              <w:t>schedule</w:t>
            </w:r>
            <w:r>
              <w:rPr>
                <w:rFonts w:hint="eastAsia"/>
                <w:lang w:eastAsia="zh-CN"/>
              </w:rPr>
              <w:t xml:space="preserve"> </w:t>
            </w:r>
            <w:r>
              <w:rPr>
                <w:lang w:eastAsia="zh-CN"/>
              </w:rPr>
              <w:t>the MBS services upon the requirement of U</w:t>
            </w:r>
            <w:r w:rsidR="00B34C49">
              <w:rPr>
                <w:lang w:eastAsia="zh-CN"/>
              </w:rPr>
              <w:t>e</w:t>
            </w:r>
            <w:r>
              <w:rPr>
                <w:lang w:eastAsia="zh-CN"/>
              </w:rPr>
              <w:t>s in each cell.</w:t>
            </w:r>
          </w:p>
          <w:p w14:paraId="6FEE9CF7" w14:textId="77777777" w:rsidR="00880295" w:rsidRDefault="005E01E9">
            <w:pPr>
              <w:pStyle w:val="TAC"/>
              <w:spacing w:before="20" w:after="20"/>
              <w:ind w:left="57" w:right="57"/>
              <w:jc w:val="left"/>
              <w:rPr>
                <w:u w:val="single"/>
                <w:lang w:eastAsia="zh-CN"/>
              </w:rPr>
            </w:pPr>
            <w:r>
              <w:rPr>
                <w:rFonts w:hint="eastAsia"/>
                <w:u w:val="single"/>
                <w:lang w:eastAsia="zh-CN"/>
              </w:rPr>
              <w:t>B.1.2</w:t>
            </w:r>
            <w:r>
              <w:rPr>
                <w:u w:val="single"/>
                <w:lang w:eastAsia="zh-CN"/>
              </w:rPr>
              <w:t xml:space="preserve">: the on demand </w:t>
            </w:r>
            <w:r>
              <w:rPr>
                <w:rFonts w:hint="eastAsia"/>
                <w:u w:val="single"/>
                <w:lang w:eastAsia="zh-CN"/>
              </w:rPr>
              <w:t>MBS SIB and MCCH signalling</w:t>
            </w:r>
            <w:r>
              <w:rPr>
                <w:u w:val="single"/>
                <w:lang w:eastAsia="zh-CN"/>
              </w:rPr>
              <w:t xml:space="preserve"> will reduce the signalling overhead and UE power consumption. The extra delay introduced by the on demand MBS </w:t>
            </w:r>
            <w:r>
              <w:rPr>
                <w:rFonts w:hint="eastAsia"/>
                <w:u w:val="single"/>
                <w:lang w:eastAsia="zh-CN"/>
              </w:rPr>
              <w:t>SIB and MCCH signalling</w:t>
            </w:r>
            <w:r>
              <w:rPr>
                <w:u w:val="single"/>
                <w:lang w:eastAsia="zh-CN"/>
              </w:rPr>
              <w:t xml:space="preserve"> is not a serious problem because this will only influence the first UE which has interest for one MBS service.</w:t>
            </w:r>
          </w:p>
          <w:p w14:paraId="3008AE6F" w14:textId="77777777" w:rsidR="00880295" w:rsidRDefault="005E01E9">
            <w:pPr>
              <w:pStyle w:val="TAC"/>
              <w:spacing w:before="20" w:after="20"/>
              <w:ind w:left="57" w:right="57"/>
              <w:jc w:val="left"/>
              <w:rPr>
                <w:rFonts w:eastAsiaTheme="minorEastAsia"/>
                <w:lang w:eastAsia="ja-JP"/>
              </w:rPr>
            </w:pPr>
            <w:r>
              <w:rPr>
                <w:rFonts w:ascii="Times New Roman" w:hAnsi="Times New Roman" w:hint="eastAsia"/>
                <w:sz w:val="20"/>
                <w:lang w:eastAsia="zh-CN"/>
              </w:rPr>
              <w:t>B.2</w:t>
            </w:r>
            <w:r>
              <w:rPr>
                <w:rFonts w:ascii="Times New Roman" w:hAnsi="Times New Roman"/>
                <w:sz w:val="20"/>
                <w:lang w:eastAsia="zh-CN"/>
              </w:rPr>
              <w:t xml:space="preserve">: </w:t>
            </w:r>
            <w:r>
              <w:t xml:space="preserve">We think we can reused the LTE </w:t>
            </w:r>
            <w:r>
              <w:rPr>
                <w:rFonts w:hint="eastAsia"/>
                <w:lang w:eastAsia="zh-CN"/>
              </w:rPr>
              <w:t xml:space="preserve">SC-PTM </w:t>
            </w:r>
            <w:r>
              <w:t>change notification mechanism, and</w:t>
            </w:r>
            <w:r>
              <w:rPr>
                <w:lang w:eastAsia="zh-CN"/>
              </w:rPr>
              <w:t xml:space="preserve"> any enhancement needs further discussion</w:t>
            </w:r>
            <w:r>
              <w:t>.</w:t>
            </w:r>
          </w:p>
        </w:tc>
      </w:tr>
      <w:tr w:rsidR="00880295" w14:paraId="58AFF681"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75DBC95"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ITRI</w:t>
            </w:r>
          </w:p>
        </w:tc>
        <w:tc>
          <w:tcPr>
            <w:tcW w:w="1145" w:type="dxa"/>
            <w:tcBorders>
              <w:top w:val="single" w:sz="4" w:space="0" w:color="auto"/>
              <w:left w:val="single" w:sz="4" w:space="0" w:color="auto"/>
              <w:bottom w:val="single" w:sz="4" w:space="0" w:color="auto"/>
              <w:right w:val="single" w:sz="4" w:space="0" w:color="auto"/>
            </w:tcBorders>
          </w:tcPr>
          <w:p w14:paraId="7218891A" w14:textId="77777777" w:rsidR="00880295" w:rsidRDefault="005E01E9">
            <w:pPr>
              <w:pStyle w:val="TAC"/>
              <w:keepNext w:val="0"/>
              <w:keepLines w:val="0"/>
              <w:spacing w:before="20" w:after="20"/>
              <w:ind w:left="57" w:right="57"/>
              <w:jc w:val="left"/>
              <w:rPr>
                <w:rFonts w:eastAsia="PMingLiU"/>
                <w:lang w:eastAsia="zh-TW"/>
              </w:rPr>
            </w:pPr>
            <w:r>
              <w:rPr>
                <w:rFonts w:eastAsia="PMingLiU" w:hint="eastAsia"/>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325096A5" w14:textId="77777777" w:rsidR="00880295" w:rsidRDefault="005E01E9">
            <w:pPr>
              <w:pStyle w:val="TAC"/>
              <w:spacing w:before="20" w:after="20"/>
              <w:ind w:left="57" w:right="57"/>
              <w:jc w:val="left"/>
              <w:rPr>
                <w:rFonts w:eastAsia="PMingLiU"/>
                <w:lang w:eastAsia="zh-TW"/>
              </w:rPr>
            </w:pPr>
            <w:r>
              <w:rPr>
                <w:rFonts w:eastAsia="PMingLiU" w:hint="eastAsia"/>
                <w:lang w:eastAsia="zh-TW"/>
              </w:rPr>
              <w:t xml:space="preserve">We think both </w:t>
            </w:r>
            <w:r>
              <w:rPr>
                <w:rFonts w:eastAsia="PMingLiU"/>
                <w:lang w:eastAsia="zh-TW"/>
              </w:rPr>
              <w:t>B.1 and B.2 should be discussed. We also share the same view as Huawei that the baseline solution should be discussed first.</w:t>
            </w:r>
          </w:p>
        </w:tc>
      </w:tr>
      <w:tr w:rsidR="00880295" w14:paraId="4F8AF089"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190A666"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Samsung</w:t>
            </w:r>
          </w:p>
        </w:tc>
        <w:tc>
          <w:tcPr>
            <w:tcW w:w="1145" w:type="dxa"/>
            <w:tcBorders>
              <w:top w:val="single" w:sz="4" w:space="0" w:color="auto"/>
              <w:left w:val="single" w:sz="4" w:space="0" w:color="auto"/>
              <w:bottom w:val="single" w:sz="4" w:space="0" w:color="auto"/>
              <w:right w:val="single" w:sz="4" w:space="0" w:color="auto"/>
            </w:tcBorders>
          </w:tcPr>
          <w:p w14:paraId="554C9AB4" w14:textId="77777777" w:rsidR="00880295" w:rsidRDefault="00880295">
            <w:pPr>
              <w:pStyle w:val="TAC"/>
              <w:keepNext w:val="0"/>
              <w:keepLines w:val="0"/>
              <w:spacing w:before="20" w:after="20"/>
              <w:ind w:left="57" w:right="57"/>
              <w:jc w:val="left"/>
              <w:rPr>
                <w:rFonts w:eastAsia="PMingLiU"/>
                <w:lang w:eastAsia="zh-TW"/>
              </w:rPr>
            </w:pPr>
          </w:p>
        </w:tc>
        <w:tc>
          <w:tcPr>
            <w:tcW w:w="6804" w:type="dxa"/>
            <w:tcBorders>
              <w:top w:val="single" w:sz="4" w:space="0" w:color="auto"/>
              <w:left w:val="single" w:sz="4" w:space="0" w:color="auto"/>
              <w:bottom w:val="single" w:sz="4" w:space="0" w:color="auto"/>
              <w:right w:val="single" w:sz="4" w:space="0" w:color="auto"/>
            </w:tcBorders>
            <w:noWrap/>
          </w:tcPr>
          <w:p w14:paraId="76D7CAC5" w14:textId="77777777" w:rsidR="00880295" w:rsidRDefault="005E01E9">
            <w:pPr>
              <w:pStyle w:val="TAC"/>
              <w:spacing w:before="20" w:after="20"/>
              <w:ind w:left="57" w:right="57"/>
              <w:jc w:val="left"/>
              <w:rPr>
                <w:rFonts w:eastAsia="PMingLiU"/>
                <w:lang w:eastAsia="zh-TW"/>
              </w:rPr>
            </w:pPr>
            <w:r>
              <w:rPr>
                <w:rFonts w:eastAsia="PMingLiU"/>
                <w:lang w:eastAsia="zh-TW"/>
              </w:rPr>
              <w:t xml:space="preserve">We think this needs to be further discussed. </w:t>
            </w:r>
          </w:p>
        </w:tc>
      </w:tr>
      <w:tr w:rsidR="00880295" w14:paraId="26CBDD71"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203A931C"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LG</w:t>
            </w:r>
          </w:p>
        </w:tc>
        <w:tc>
          <w:tcPr>
            <w:tcW w:w="1145" w:type="dxa"/>
            <w:tcBorders>
              <w:top w:val="single" w:sz="4" w:space="0" w:color="auto"/>
              <w:left w:val="single" w:sz="4" w:space="0" w:color="auto"/>
              <w:bottom w:val="single" w:sz="4" w:space="0" w:color="auto"/>
              <w:right w:val="single" w:sz="4" w:space="0" w:color="auto"/>
            </w:tcBorders>
          </w:tcPr>
          <w:p w14:paraId="022A5CC3"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2E35522C" w14:textId="77777777" w:rsidR="00880295" w:rsidRDefault="005E01E9">
            <w:pPr>
              <w:pStyle w:val="TAC"/>
              <w:spacing w:before="20" w:after="20"/>
              <w:ind w:left="57" w:right="57"/>
              <w:jc w:val="left"/>
              <w:rPr>
                <w:rFonts w:eastAsia="PMingLiU"/>
                <w:lang w:eastAsia="zh-TW"/>
              </w:rPr>
            </w:pPr>
            <w:r>
              <w:rPr>
                <w:rFonts w:eastAsia="PMingLiU"/>
                <w:lang w:eastAsia="zh-TW"/>
              </w:rPr>
              <w:t xml:space="preserve">We think on-demand MCCH can be easily achieved by reusing on-demand SI mechanism to minimize the signalling overhead. </w:t>
            </w:r>
          </w:p>
          <w:p w14:paraId="4E9E37B4" w14:textId="77777777" w:rsidR="00880295" w:rsidRDefault="005E01E9">
            <w:pPr>
              <w:pStyle w:val="TAC"/>
              <w:spacing w:before="20" w:after="20"/>
              <w:ind w:left="57" w:right="57"/>
              <w:jc w:val="left"/>
              <w:rPr>
                <w:rFonts w:eastAsia="PMingLiU"/>
                <w:lang w:eastAsia="zh-TW"/>
              </w:rPr>
            </w:pPr>
            <w:r>
              <w:rPr>
                <w:rFonts w:eastAsia="PMingLiU"/>
                <w:lang w:eastAsia="zh-TW"/>
              </w:rPr>
              <w:t>Regarding the enhancements of MCCH change indication, we should discuss first whether to support multiple MCCH, and this is not an IDLE specific issue.</w:t>
            </w:r>
          </w:p>
        </w:tc>
      </w:tr>
      <w:tr w:rsidR="00880295" w14:paraId="03AE43A3"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5FB04D9"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Nokia</w:t>
            </w:r>
          </w:p>
        </w:tc>
        <w:tc>
          <w:tcPr>
            <w:tcW w:w="1145" w:type="dxa"/>
            <w:tcBorders>
              <w:top w:val="single" w:sz="4" w:space="0" w:color="auto"/>
              <w:left w:val="single" w:sz="4" w:space="0" w:color="auto"/>
              <w:bottom w:val="single" w:sz="4" w:space="0" w:color="auto"/>
              <w:right w:val="single" w:sz="4" w:space="0" w:color="auto"/>
            </w:tcBorders>
          </w:tcPr>
          <w:p w14:paraId="39F60001" w14:textId="77777777" w:rsidR="00880295" w:rsidRDefault="00880295">
            <w:pPr>
              <w:pStyle w:val="TAC"/>
              <w:keepNext w:val="0"/>
              <w:keepLines w:val="0"/>
              <w:spacing w:before="20" w:after="20"/>
              <w:ind w:left="57" w:right="57"/>
              <w:jc w:val="left"/>
              <w:rPr>
                <w:rFonts w:eastAsia="PMingLiU"/>
                <w:lang w:eastAsia="zh-TW"/>
              </w:rPr>
            </w:pPr>
          </w:p>
        </w:tc>
        <w:tc>
          <w:tcPr>
            <w:tcW w:w="6804" w:type="dxa"/>
            <w:tcBorders>
              <w:top w:val="single" w:sz="4" w:space="0" w:color="auto"/>
              <w:left w:val="single" w:sz="4" w:space="0" w:color="auto"/>
              <w:bottom w:val="single" w:sz="4" w:space="0" w:color="auto"/>
              <w:right w:val="single" w:sz="4" w:space="0" w:color="auto"/>
            </w:tcBorders>
            <w:noWrap/>
          </w:tcPr>
          <w:p w14:paraId="2D6AF3EA" w14:textId="77777777" w:rsidR="00880295" w:rsidRDefault="005E01E9">
            <w:pPr>
              <w:pStyle w:val="TAC"/>
              <w:spacing w:before="20" w:after="20"/>
              <w:ind w:left="57" w:right="57"/>
              <w:jc w:val="left"/>
              <w:rPr>
                <w:rFonts w:eastAsia="PMingLiU"/>
                <w:lang w:eastAsia="zh-TW"/>
              </w:rPr>
            </w:pPr>
            <w:r>
              <w:rPr>
                <w:rFonts w:eastAsia="PMingLiU"/>
                <w:lang w:eastAsia="zh-TW"/>
              </w:rPr>
              <w:t xml:space="preserve">B1 – We do not support multi-cell MBS transmission. So it seems unnecessary to consider any optimization for this. </w:t>
            </w:r>
          </w:p>
          <w:p w14:paraId="7B1C31C5" w14:textId="77777777" w:rsidR="00880295" w:rsidRDefault="005E01E9">
            <w:pPr>
              <w:pStyle w:val="TAC"/>
              <w:spacing w:before="20" w:after="20"/>
              <w:ind w:left="57" w:right="57"/>
              <w:jc w:val="left"/>
              <w:rPr>
                <w:rFonts w:eastAsia="PMingLiU"/>
                <w:lang w:eastAsia="zh-TW"/>
              </w:rPr>
            </w:pPr>
            <w:r>
              <w:rPr>
                <w:rFonts w:eastAsia="PMingLiU"/>
                <w:lang w:eastAsia="zh-TW"/>
              </w:rPr>
              <w:t xml:space="preserve">B2 – Not critical to optimize. </w:t>
            </w:r>
          </w:p>
        </w:tc>
      </w:tr>
      <w:tr w:rsidR="00880295" w14:paraId="40758433"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F657B70"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Futurewei</w:t>
            </w:r>
          </w:p>
        </w:tc>
        <w:tc>
          <w:tcPr>
            <w:tcW w:w="1145" w:type="dxa"/>
            <w:tcBorders>
              <w:top w:val="single" w:sz="4" w:space="0" w:color="auto"/>
              <w:left w:val="single" w:sz="4" w:space="0" w:color="auto"/>
              <w:bottom w:val="single" w:sz="4" w:space="0" w:color="auto"/>
              <w:right w:val="single" w:sz="4" w:space="0" w:color="auto"/>
            </w:tcBorders>
          </w:tcPr>
          <w:p w14:paraId="033D4C83"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61ACE261" w14:textId="77777777" w:rsidR="00880295" w:rsidRDefault="005E01E9">
            <w:pPr>
              <w:pStyle w:val="TAC"/>
              <w:spacing w:before="20" w:after="20"/>
              <w:ind w:left="57" w:right="57"/>
              <w:jc w:val="left"/>
              <w:rPr>
                <w:rFonts w:eastAsia="PMingLiU"/>
                <w:lang w:eastAsia="zh-TW"/>
              </w:rPr>
            </w:pPr>
            <w:r>
              <w:rPr>
                <w:rFonts w:eastAsia="PMingLiU"/>
                <w:lang w:eastAsia="zh-TW"/>
              </w:rPr>
              <w:t>We think both B-1 and B-2 should be further discussed. Some of LTE solutions are beneficial and can be considered for NR MBS.</w:t>
            </w:r>
          </w:p>
        </w:tc>
      </w:tr>
      <w:tr w:rsidR="00880295" w14:paraId="28AEF4CE"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75D64A7"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Convida</w:t>
            </w:r>
          </w:p>
        </w:tc>
        <w:tc>
          <w:tcPr>
            <w:tcW w:w="1145" w:type="dxa"/>
            <w:tcBorders>
              <w:top w:val="single" w:sz="4" w:space="0" w:color="auto"/>
              <w:left w:val="single" w:sz="4" w:space="0" w:color="auto"/>
              <w:bottom w:val="single" w:sz="4" w:space="0" w:color="auto"/>
              <w:right w:val="single" w:sz="4" w:space="0" w:color="auto"/>
            </w:tcBorders>
          </w:tcPr>
          <w:p w14:paraId="54EB497C" w14:textId="77777777" w:rsidR="00880295" w:rsidRDefault="005E01E9">
            <w:pPr>
              <w:pStyle w:val="TAC"/>
              <w:keepNext w:val="0"/>
              <w:keepLines w:val="0"/>
              <w:spacing w:before="20" w:after="20"/>
              <w:ind w:left="57" w:right="57"/>
              <w:jc w:val="left"/>
              <w:rPr>
                <w:rFonts w:eastAsia="PMingLiU"/>
                <w:lang w:eastAsia="zh-TW"/>
              </w:rPr>
            </w:pPr>
            <w:r>
              <w:rPr>
                <w:rFonts w:eastAsia="PMingLiU"/>
                <w:lang w:eastAsia="zh-TW"/>
              </w:rPr>
              <w:t>Yes</w:t>
            </w:r>
          </w:p>
        </w:tc>
        <w:tc>
          <w:tcPr>
            <w:tcW w:w="6804" w:type="dxa"/>
            <w:tcBorders>
              <w:top w:val="single" w:sz="4" w:space="0" w:color="auto"/>
              <w:left w:val="single" w:sz="4" w:space="0" w:color="auto"/>
              <w:bottom w:val="single" w:sz="4" w:space="0" w:color="auto"/>
              <w:right w:val="single" w:sz="4" w:space="0" w:color="auto"/>
            </w:tcBorders>
            <w:noWrap/>
          </w:tcPr>
          <w:p w14:paraId="616F0CC3" w14:textId="77777777" w:rsidR="00880295" w:rsidRDefault="005E01E9">
            <w:pPr>
              <w:pStyle w:val="TAC"/>
              <w:spacing w:before="20" w:after="20"/>
              <w:ind w:left="57" w:right="57"/>
              <w:jc w:val="left"/>
              <w:rPr>
                <w:rFonts w:eastAsia="PMingLiU"/>
                <w:lang w:eastAsia="zh-TW"/>
              </w:rPr>
            </w:pPr>
            <w:r>
              <w:rPr>
                <w:rFonts w:eastAsia="PMingLiU"/>
                <w:lang w:eastAsia="zh-TW"/>
              </w:rPr>
              <w:t>We believe that both issues should be considered after selecting a baseline solution. An area specific MBS SIB could reduce service interruption after cell reselection.</w:t>
            </w:r>
          </w:p>
          <w:p w14:paraId="7C497232" w14:textId="77777777" w:rsidR="00880295" w:rsidRDefault="005E01E9">
            <w:pPr>
              <w:pStyle w:val="TAC"/>
              <w:spacing w:before="20" w:after="20"/>
              <w:ind w:left="57" w:right="57"/>
              <w:jc w:val="left"/>
              <w:rPr>
                <w:rFonts w:eastAsia="PMingLiU"/>
                <w:lang w:eastAsia="zh-TW"/>
              </w:rPr>
            </w:pPr>
            <w:r>
              <w:rPr>
                <w:rFonts w:eastAsia="PMingLiU"/>
                <w:lang w:eastAsia="zh-TW"/>
              </w:rPr>
              <w:t>We also agree that multiple MBS services may be transmitted, each with different MCCH modification cycles. Efficient mechanism to deal with these different cycles should be investigated.</w:t>
            </w:r>
          </w:p>
        </w:tc>
      </w:tr>
      <w:tr w:rsidR="00880295" w14:paraId="40C255DE"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5AF25A6D"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ZTE</w:t>
            </w:r>
          </w:p>
        </w:tc>
        <w:tc>
          <w:tcPr>
            <w:tcW w:w="1145" w:type="dxa"/>
            <w:tcBorders>
              <w:top w:val="single" w:sz="4" w:space="0" w:color="auto"/>
              <w:left w:val="single" w:sz="4" w:space="0" w:color="auto"/>
              <w:bottom w:val="single" w:sz="4" w:space="0" w:color="auto"/>
              <w:right w:val="single" w:sz="4" w:space="0" w:color="auto"/>
            </w:tcBorders>
          </w:tcPr>
          <w:p w14:paraId="1E83EE67" w14:textId="77777777" w:rsidR="00880295" w:rsidRDefault="005E01E9">
            <w:pPr>
              <w:pStyle w:val="TAC"/>
              <w:keepNext w:val="0"/>
              <w:keepLines w:val="0"/>
              <w:spacing w:before="20" w:after="20"/>
              <w:ind w:left="57" w:right="57"/>
              <w:jc w:val="left"/>
              <w:rPr>
                <w:lang w:val="en-US" w:eastAsia="zh-CN"/>
              </w:rPr>
            </w:pPr>
            <w:r>
              <w:rPr>
                <w:rFonts w:hint="eastAsia"/>
                <w:lang w:val="en-US"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465DA0FC" w14:textId="1A8C5758" w:rsidR="00880295" w:rsidRDefault="005E01E9">
            <w:pPr>
              <w:pStyle w:val="TAC"/>
              <w:spacing w:before="20" w:after="20"/>
              <w:ind w:left="57" w:right="57"/>
              <w:jc w:val="left"/>
              <w:rPr>
                <w:rFonts w:eastAsia="PMingLiU"/>
                <w:lang w:eastAsia="zh-TW"/>
              </w:rPr>
            </w:pPr>
            <w:r>
              <w:rPr>
                <w:rFonts w:eastAsia="PMingLiU" w:hint="eastAsia"/>
                <w:lang w:eastAsia="zh-TW"/>
              </w:rPr>
              <w:t xml:space="preserve">For B1.1, if it is found area-specific transmission is beneficial, solutions can be FFS. However for B1.2, latency can be a problem which makes it impractical to adopt the </w:t>
            </w:r>
            <w:r w:rsidR="00B34C49">
              <w:rPr>
                <w:rFonts w:eastAsia="PMingLiU"/>
                <w:lang w:eastAsia="zh-TW"/>
              </w:rPr>
              <w:t>“</w:t>
            </w:r>
            <w:r>
              <w:rPr>
                <w:rFonts w:eastAsia="PMingLiU" w:hint="eastAsia"/>
                <w:lang w:eastAsia="zh-TW"/>
              </w:rPr>
              <w:t>on demand</w:t>
            </w:r>
            <w:r w:rsidR="00B34C49">
              <w:rPr>
                <w:rFonts w:eastAsia="PMingLiU"/>
                <w:lang w:eastAsia="zh-TW"/>
              </w:rPr>
              <w:t>”</w:t>
            </w:r>
            <w:r>
              <w:rPr>
                <w:rFonts w:eastAsia="PMingLiU" w:hint="eastAsia"/>
                <w:lang w:eastAsia="zh-TW"/>
              </w:rPr>
              <w:t xml:space="preserve"> design.</w:t>
            </w:r>
          </w:p>
          <w:p w14:paraId="10F5CCE6" w14:textId="77777777" w:rsidR="00880295" w:rsidRDefault="005E01E9">
            <w:pPr>
              <w:pStyle w:val="TAC"/>
              <w:spacing w:before="20" w:after="20"/>
              <w:ind w:left="57" w:right="57"/>
              <w:jc w:val="left"/>
              <w:rPr>
                <w:rFonts w:eastAsia="PMingLiU"/>
                <w:lang w:eastAsia="zh-TW"/>
              </w:rPr>
            </w:pPr>
            <w:r>
              <w:rPr>
                <w:rFonts w:eastAsia="PMingLiU" w:hint="eastAsia"/>
                <w:lang w:eastAsia="zh-TW"/>
              </w:rPr>
              <w:t>For B2, we can evaluate based on the benefits and complexity based on the solutions/inputs provided by companies.</w:t>
            </w:r>
          </w:p>
        </w:tc>
      </w:tr>
      <w:tr w:rsidR="00880295" w14:paraId="5DE9407F"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A64F5F8" w14:textId="77777777" w:rsidR="00880295" w:rsidRDefault="005E01E9">
            <w:pPr>
              <w:pStyle w:val="TAC"/>
              <w:keepNext w:val="0"/>
              <w:keepLines w:val="0"/>
              <w:spacing w:before="20" w:after="20"/>
              <w:ind w:left="57" w:right="57"/>
              <w:jc w:val="left"/>
              <w:rPr>
                <w:lang w:val="en-US" w:eastAsia="zh-CN"/>
              </w:rPr>
            </w:pPr>
            <w:r>
              <w:rPr>
                <w:lang w:eastAsia="zh-CN"/>
              </w:rPr>
              <w:t>Intel</w:t>
            </w:r>
          </w:p>
        </w:tc>
        <w:tc>
          <w:tcPr>
            <w:tcW w:w="1145" w:type="dxa"/>
            <w:tcBorders>
              <w:top w:val="single" w:sz="4" w:space="0" w:color="auto"/>
              <w:left w:val="single" w:sz="4" w:space="0" w:color="auto"/>
              <w:bottom w:val="single" w:sz="4" w:space="0" w:color="auto"/>
              <w:right w:val="single" w:sz="4" w:space="0" w:color="auto"/>
            </w:tcBorders>
          </w:tcPr>
          <w:p w14:paraId="0E3D2082" w14:textId="77777777" w:rsidR="00880295" w:rsidRDefault="005E01E9">
            <w:pPr>
              <w:pStyle w:val="TAC"/>
              <w:keepNext w:val="0"/>
              <w:keepLines w:val="0"/>
              <w:spacing w:before="20" w:after="20"/>
              <w:ind w:left="57" w:right="57"/>
              <w:jc w:val="left"/>
              <w:rPr>
                <w:lang w:val="en-US"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5A14E6FA" w14:textId="77777777" w:rsidR="00880295" w:rsidRDefault="005E01E9">
            <w:pPr>
              <w:pStyle w:val="TAC"/>
              <w:spacing w:before="20" w:after="20"/>
              <w:ind w:right="57"/>
              <w:jc w:val="left"/>
            </w:pPr>
            <w:r>
              <w:t xml:space="preserve"> We agree with Huawei that we should discuss baseline solution first, then discuss </w:t>
            </w:r>
            <w:r>
              <w:lastRenderedPageBreak/>
              <w:t>the enhancements.</w:t>
            </w:r>
          </w:p>
          <w:p w14:paraId="6EEDF729" w14:textId="77777777" w:rsidR="00880295" w:rsidRDefault="00880295">
            <w:pPr>
              <w:pStyle w:val="TAC"/>
              <w:spacing w:before="20" w:after="20"/>
              <w:ind w:right="57"/>
              <w:jc w:val="left"/>
            </w:pPr>
          </w:p>
          <w:p w14:paraId="3A2FC0C7" w14:textId="77777777" w:rsidR="00880295" w:rsidRDefault="005E01E9">
            <w:pPr>
              <w:pStyle w:val="TAC"/>
              <w:spacing w:before="20" w:after="20"/>
              <w:ind w:right="57"/>
              <w:jc w:val="left"/>
            </w:pPr>
            <w:r>
              <w:t>B.1.1: for area specific SIB, it should be noted that SIB contains information regarding MCCH configuration. Therefore whether SIB can be area specific depends on details on MCCH design, e.g. there is only one MCCH as in LTE SC-PTM, and multiple MCCHs as in proposals from some contributions. Hence whether to have area specific SIB can be only decided once MCCH structure is agreed. As for area specific MCCH, our understanding is that in typical cases, MCCH can be cell specific regarding ongoing MBS sessions. Therefore area specific MCCH is not needed.</w:t>
            </w:r>
          </w:p>
          <w:p w14:paraId="550366E3" w14:textId="77777777" w:rsidR="00880295" w:rsidRDefault="00880295">
            <w:pPr>
              <w:pStyle w:val="TAC"/>
              <w:spacing w:before="20" w:after="20"/>
              <w:ind w:right="57"/>
              <w:jc w:val="left"/>
            </w:pPr>
          </w:p>
          <w:p w14:paraId="7E8EEF13" w14:textId="77777777" w:rsidR="00880295" w:rsidRDefault="005E01E9">
            <w:pPr>
              <w:pStyle w:val="TAC"/>
              <w:spacing w:before="20" w:after="20"/>
              <w:ind w:right="57"/>
              <w:jc w:val="left"/>
            </w:pPr>
            <w:r>
              <w:t>B.1.2: on-demand SIB and MCCH increases latency especially in consideration of service continuity. Therefore we prefer not to consider it.</w:t>
            </w:r>
          </w:p>
          <w:p w14:paraId="4C769939" w14:textId="77777777" w:rsidR="00880295" w:rsidRDefault="00880295">
            <w:pPr>
              <w:pStyle w:val="TAC"/>
              <w:spacing w:before="20" w:after="20"/>
              <w:ind w:right="57"/>
              <w:jc w:val="left"/>
            </w:pPr>
          </w:p>
          <w:p w14:paraId="7CE0FA24" w14:textId="77777777" w:rsidR="00880295" w:rsidRDefault="005E01E9">
            <w:pPr>
              <w:pStyle w:val="TAC"/>
              <w:spacing w:before="20" w:after="20"/>
              <w:ind w:left="57" w:right="57"/>
              <w:jc w:val="left"/>
              <w:rPr>
                <w:rFonts w:eastAsia="PMingLiU"/>
                <w:lang w:eastAsia="zh-TW"/>
              </w:rPr>
            </w:pPr>
            <w:r>
              <w:t>B.2: currently we prefer to use LTE SC-PTM notification mechanism as baseline.</w:t>
            </w:r>
          </w:p>
        </w:tc>
      </w:tr>
      <w:tr w:rsidR="00880295" w14:paraId="23D88346"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585C2712" w14:textId="77777777" w:rsidR="00880295" w:rsidRDefault="005E01E9">
            <w:pPr>
              <w:pStyle w:val="TAC"/>
              <w:keepNext w:val="0"/>
              <w:keepLines w:val="0"/>
              <w:spacing w:before="20" w:after="20"/>
              <w:ind w:left="57" w:right="57"/>
              <w:jc w:val="left"/>
              <w:rPr>
                <w:lang w:eastAsia="zh-CN"/>
              </w:rPr>
            </w:pPr>
            <w:r>
              <w:rPr>
                <w:rFonts w:hint="eastAsia"/>
                <w:lang w:eastAsia="zh-CN"/>
              </w:rPr>
              <w:lastRenderedPageBreak/>
              <w:t>N</w:t>
            </w:r>
            <w:r>
              <w:rPr>
                <w:lang w:eastAsia="zh-CN"/>
              </w:rPr>
              <w:t>EC</w:t>
            </w:r>
          </w:p>
        </w:tc>
        <w:tc>
          <w:tcPr>
            <w:tcW w:w="1145" w:type="dxa"/>
            <w:tcBorders>
              <w:top w:val="single" w:sz="4" w:space="0" w:color="auto"/>
              <w:left w:val="single" w:sz="4" w:space="0" w:color="auto"/>
              <w:bottom w:val="single" w:sz="4" w:space="0" w:color="auto"/>
              <w:right w:val="single" w:sz="4" w:space="0" w:color="auto"/>
            </w:tcBorders>
          </w:tcPr>
          <w:p w14:paraId="6253BCB2"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417AECBA" w14:textId="77777777" w:rsidR="00880295" w:rsidRDefault="005E01E9">
            <w:pPr>
              <w:pStyle w:val="TAC"/>
              <w:spacing w:before="20" w:after="20"/>
              <w:ind w:right="57"/>
              <w:jc w:val="left"/>
            </w:pPr>
            <w:r>
              <w:t xml:space="preserve">Multi-cell transmission can be supported. </w:t>
            </w:r>
          </w:p>
        </w:tc>
      </w:tr>
      <w:tr w:rsidR="00880295" w14:paraId="28E7AC27"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4430D6E4" w14:textId="77777777" w:rsidR="00880295" w:rsidRDefault="005E01E9">
            <w:pPr>
              <w:pStyle w:val="TAC"/>
              <w:keepNext w:val="0"/>
              <w:keepLines w:val="0"/>
              <w:spacing w:before="20" w:after="20"/>
              <w:ind w:left="57" w:right="57"/>
              <w:jc w:val="left"/>
              <w:rPr>
                <w:lang w:eastAsia="zh-CN"/>
              </w:rPr>
            </w:pPr>
            <w:r>
              <w:rPr>
                <w:rFonts w:hint="eastAsia"/>
                <w:lang w:eastAsia="zh-CN"/>
              </w:rPr>
              <w:t>C</w:t>
            </w:r>
            <w:r>
              <w:rPr>
                <w:lang w:eastAsia="zh-CN"/>
              </w:rPr>
              <w:t>MCC</w:t>
            </w:r>
          </w:p>
        </w:tc>
        <w:tc>
          <w:tcPr>
            <w:tcW w:w="1145" w:type="dxa"/>
            <w:tcBorders>
              <w:top w:val="single" w:sz="4" w:space="0" w:color="auto"/>
              <w:left w:val="single" w:sz="4" w:space="0" w:color="auto"/>
              <w:bottom w:val="single" w:sz="4" w:space="0" w:color="auto"/>
              <w:right w:val="single" w:sz="4" w:space="0" w:color="auto"/>
            </w:tcBorders>
          </w:tcPr>
          <w:p w14:paraId="20B0C717" w14:textId="77777777" w:rsidR="00880295" w:rsidRDefault="005E01E9">
            <w:pPr>
              <w:pStyle w:val="TAC"/>
              <w:keepNext w:val="0"/>
              <w:keepLines w:val="0"/>
              <w:spacing w:before="20" w:after="20"/>
              <w:ind w:left="57" w:right="57"/>
              <w:jc w:val="left"/>
              <w:rPr>
                <w:lang w:eastAsia="zh-CN"/>
              </w:rPr>
            </w:pPr>
            <w:r>
              <w:rPr>
                <w:rFonts w:hint="eastAsia"/>
                <w:lang w:eastAsia="zh-CN"/>
              </w:rPr>
              <w:t>Y</w:t>
            </w:r>
            <w:r>
              <w:rPr>
                <w:lang w:eastAsia="zh-CN"/>
              </w:rPr>
              <w:t>es</w:t>
            </w:r>
          </w:p>
        </w:tc>
        <w:tc>
          <w:tcPr>
            <w:tcW w:w="6804" w:type="dxa"/>
            <w:tcBorders>
              <w:top w:val="single" w:sz="4" w:space="0" w:color="auto"/>
              <w:left w:val="single" w:sz="4" w:space="0" w:color="auto"/>
              <w:bottom w:val="single" w:sz="4" w:space="0" w:color="auto"/>
              <w:right w:val="single" w:sz="4" w:space="0" w:color="auto"/>
            </w:tcBorders>
            <w:noWrap/>
          </w:tcPr>
          <w:p w14:paraId="38D2842A" w14:textId="77777777" w:rsidR="00880295" w:rsidRDefault="005E01E9">
            <w:pPr>
              <w:pStyle w:val="TAC"/>
              <w:spacing w:before="20" w:after="20"/>
              <w:ind w:left="57" w:right="57"/>
              <w:jc w:val="left"/>
              <w:rPr>
                <w:lang w:eastAsia="zh-CN"/>
              </w:rPr>
            </w:pPr>
            <w:r>
              <w:rPr>
                <w:rFonts w:hint="eastAsia"/>
                <w:lang w:eastAsia="zh-CN"/>
              </w:rPr>
              <w:t>B</w:t>
            </w:r>
            <w:r>
              <w:rPr>
                <w:lang w:eastAsia="zh-CN"/>
              </w:rPr>
              <w:t>1.1 We think MBS SIB and MCCH could be area specific, which may help to service continuity. Besides, for MCCH, considering it is related to cell’s ongoing services, which may be different for cells in some cases, therefore, MCCH may also be cell specific.</w:t>
            </w:r>
          </w:p>
          <w:p w14:paraId="7F250BAE" w14:textId="77777777" w:rsidR="00880295" w:rsidRDefault="005E01E9">
            <w:pPr>
              <w:pStyle w:val="TAC"/>
              <w:spacing w:before="20" w:after="20"/>
              <w:ind w:left="57" w:right="57"/>
              <w:jc w:val="left"/>
              <w:rPr>
                <w:lang w:eastAsia="zh-CN"/>
              </w:rPr>
            </w:pPr>
            <w:r>
              <w:rPr>
                <w:rFonts w:hint="eastAsia"/>
                <w:lang w:eastAsia="zh-CN"/>
              </w:rPr>
              <w:t>B</w:t>
            </w:r>
            <w:r>
              <w:rPr>
                <w:lang w:eastAsia="zh-CN"/>
              </w:rPr>
              <w:t>1.2 On-demand SIB and MCCH could be considered, as it could minimize the signalling overhead.</w:t>
            </w:r>
          </w:p>
          <w:p w14:paraId="4B3E1CE7" w14:textId="77777777" w:rsidR="00880295" w:rsidRDefault="005E01E9">
            <w:pPr>
              <w:pStyle w:val="TAC"/>
              <w:spacing w:before="20" w:after="20"/>
              <w:ind w:right="57"/>
              <w:jc w:val="left"/>
            </w:pPr>
            <w:r>
              <w:rPr>
                <w:rFonts w:hint="eastAsia"/>
                <w:lang w:eastAsia="zh-CN"/>
              </w:rPr>
              <w:t>B</w:t>
            </w:r>
            <w:r>
              <w:rPr>
                <w:lang w:eastAsia="zh-CN"/>
              </w:rPr>
              <w:t>2 We think we can use the LTE SC-PTM change notification mechanism as baseline.</w:t>
            </w:r>
          </w:p>
        </w:tc>
      </w:tr>
      <w:tr w:rsidR="00880295" w14:paraId="645DB77D"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5AC40CAA" w14:textId="1C31F60F" w:rsidR="00880295" w:rsidRDefault="00B34C49">
            <w:pPr>
              <w:pStyle w:val="TAC"/>
              <w:keepNext w:val="0"/>
              <w:keepLines w:val="0"/>
              <w:spacing w:before="20" w:after="20"/>
              <w:ind w:left="57" w:right="57"/>
              <w:jc w:val="left"/>
              <w:rPr>
                <w:lang w:eastAsia="zh-CN"/>
              </w:rPr>
            </w:pPr>
            <w:r>
              <w:rPr>
                <w:lang w:eastAsia="zh-CN"/>
              </w:rPr>
              <w:t>V</w:t>
            </w:r>
            <w:r w:rsidR="005E01E9">
              <w:rPr>
                <w:lang w:eastAsia="zh-CN"/>
              </w:rPr>
              <w:t>ivo</w:t>
            </w:r>
          </w:p>
        </w:tc>
        <w:tc>
          <w:tcPr>
            <w:tcW w:w="1145" w:type="dxa"/>
            <w:tcBorders>
              <w:top w:val="single" w:sz="4" w:space="0" w:color="auto"/>
              <w:left w:val="single" w:sz="4" w:space="0" w:color="auto"/>
              <w:bottom w:val="single" w:sz="4" w:space="0" w:color="auto"/>
              <w:right w:val="single" w:sz="4" w:space="0" w:color="auto"/>
            </w:tcBorders>
          </w:tcPr>
          <w:p w14:paraId="2E26ADF3" w14:textId="77777777" w:rsidR="00880295" w:rsidRDefault="005E01E9">
            <w:pPr>
              <w:pStyle w:val="TAC"/>
              <w:keepNext w:val="0"/>
              <w:keepLines w:val="0"/>
              <w:spacing w:before="20" w:after="20"/>
              <w:ind w:left="57" w:right="57"/>
              <w:jc w:val="left"/>
              <w:rPr>
                <w:lang w:eastAsia="zh-CN"/>
              </w:rPr>
            </w:pPr>
            <w:r>
              <w:rPr>
                <w:lang w:eastAsia="zh-CN"/>
              </w:rPr>
              <w:t>Yes</w:t>
            </w:r>
          </w:p>
        </w:tc>
        <w:tc>
          <w:tcPr>
            <w:tcW w:w="6804" w:type="dxa"/>
            <w:tcBorders>
              <w:top w:val="single" w:sz="4" w:space="0" w:color="auto"/>
              <w:left w:val="single" w:sz="4" w:space="0" w:color="auto"/>
              <w:bottom w:val="single" w:sz="4" w:space="0" w:color="auto"/>
              <w:right w:val="single" w:sz="4" w:space="0" w:color="auto"/>
            </w:tcBorders>
            <w:noWrap/>
          </w:tcPr>
          <w:p w14:paraId="1CEC151A" w14:textId="77777777" w:rsidR="00880295" w:rsidRDefault="005E01E9">
            <w:pPr>
              <w:pStyle w:val="TAC"/>
              <w:numPr>
                <w:ilvl w:val="0"/>
                <w:numId w:val="22"/>
              </w:numPr>
              <w:spacing w:before="20" w:after="20"/>
              <w:ind w:right="57"/>
              <w:jc w:val="left"/>
            </w:pPr>
            <w:r>
              <w:t>For B.1.1, considering the MBS service may be deployed per a cell basis, it is not needed and inflexible to use area-specific SIB/ MCCH control information.</w:t>
            </w:r>
          </w:p>
          <w:p w14:paraId="27F24769" w14:textId="77777777" w:rsidR="00880295" w:rsidRDefault="005E01E9">
            <w:pPr>
              <w:pStyle w:val="TAC"/>
              <w:numPr>
                <w:ilvl w:val="0"/>
                <w:numId w:val="22"/>
              </w:numPr>
              <w:spacing w:before="20" w:after="20"/>
              <w:ind w:right="57"/>
              <w:jc w:val="left"/>
            </w:pPr>
            <w:r>
              <w:t xml:space="preserve">For B.1.2, </w:t>
            </w:r>
            <w:r>
              <w:rPr>
                <w:rFonts w:hint="eastAsia"/>
                <w:lang w:eastAsia="zh-CN"/>
              </w:rPr>
              <w:t>on</w:t>
            </w:r>
            <w:r>
              <w:t>-demand MBS SI and MCCH can be introduced, which is good for power saving and signalling reduction.</w:t>
            </w:r>
          </w:p>
          <w:p w14:paraId="14AA4D21" w14:textId="77777777" w:rsidR="00880295" w:rsidRDefault="005E01E9">
            <w:pPr>
              <w:pStyle w:val="TAC"/>
              <w:numPr>
                <w:ilvl w:val="0"/>
                <w:numId w:val="22"/>
              </w:numPr>
              <w:spacing w:before="20" w:after="20"/>
              <w:ind w:right="57"/>
              <w:jc w:val="left"/>
              <w:rPr>
                <w:lang w:eastAsia="zh-CN"/>
              </w:rPr>
            </w:pPr>
            <w:r>
              <w:t xml:space="preserve">For B.2, we can follow the LTE SC-PTM notification mechanism. </w:t>
            </w:r>
          </w:p>
        </w:tc>
      </w:tr>
      <w:tr w:rsidR="00A5376D" w14:paraId="043A496D"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250D6AF" w14:textId="0756B044" w:rsidR="00A5376D" w:rsidRDefault="00A5376D">
            <w:pPr>
              <w:pStyle w:val="TAC"/>
              <w:keepNext w:val="0"/>
              <w:keepLines w:val="0"/>
              <w:spacing w:before="20" w:after="20"/>
              <w:ind w:left="57" w:right="57"/>
              <w:jc w:val="left"/>
              <w:rPr>
                <w:lang w:eastAsia="zh-CN"/>
              </w:rPr>
            </w:pPr>
            <w:r>
              <w:rPr>
                <w:lang w:eastAsia="zh-CN"/>
              </w:rPr>
              <w:t>Xiaomi</w:t>
            </w:r>
          </w:p>
        </w:tc>
        <w:tc>
          <w:tcPr>
            <w:tcW w:w="1145" w:type="dxa"/>
            <w:tcBorders>
              <w:top w:val="single" w:sz="4" w:space="0" w:color="auto"/>
              <w:left w:val="single" w:sz="4" w:space="0" w:color="auto"/>
              <w:bottom w:val="single" w:sz="4" w:space="0" w:color="auto"/>
              <w:right w:val="single" w:sz="4" w:space="0" w:color="auto"/>
            </w:tcBorders>
          </w:tcPr>
          <w:p w14:paraId="2248EDE3" w14:textId="1CA9590C" w:rsidR="00A5376D" w:rsidRDefault="00A5376D">
            <w:pPr>
              <w:pStyle w:val="TAC"/>
              <w:keepNext w:val="0"/>
              <w:keepLines w:val="0"/>
              <w:spacing w:before="20" w:after="20"/>
              <w:ind w:left="57" w:right="57"/>
              <w:jc w:val="left"/>
              <w:rPr>
                <w:lang w:eastAsia="zh-CN"/>
              </w:rPr>
            </w:pPr>
            <w:r>
              <w:rPr>
                <w:lang w:eastAsia="zh-CN"/>
              </w:rPr>
              <w:t>M</w:t>
            </w:r>
            <w:r>
              <w:rPr>
                <w:rFonts w:hint="eastAsia"/>
                <w:lang w:eastAsia="zh-CN"/>
              </w:rPr>
              <w:t>ay</w:t>
            </w:r>
            <w:r>
              <w:rPr>
                <w:lang w:eastAsia="zh-CN"/>
              </w:rPr>
              <w:t>be</w:t>
            </w:r>
          </w:p>
        </w:tc>
        <w:tc>
          <w:tcPr>
            <w:tcW w:w="6804" w:type="dxa"/>
            <w:tcBorders>
              <w:top w:val="single" w:sz="4" w:space="0" w:color="auto"/>
              <w:left w:val="single" w:sz="4" w:space="0" w:color="auto"/>
              <w:bottom w:val="single" w:sz="4" w:space="0" w:color="auto"/>
              <w:right w:val="single" w:sz="4" w:space="0" w:color="auto"/>
            </w:tcBorders>
            <w:noWrap/>
          </w:tcPr>
          <w:p w14:paraId="62DAF01C" w14:textId="01C16399" w:rsidR="00A5376D" w:rsidRDefault="00A5376D" w:rsidP="00A5376D">
            <w:pPr>
              <w:pStyle w:val="TAC"/>
              <w:spacing w:before="20" w:after="20"/>
              <w:ind w:right="57"/>
              <w:jc w:val="left"/>
            </w:pPr>
            <w:r>
              <w:t>No strong view on the enhancements, once the enhancement can improve the UE power consumption.</w:t>
            </w:r>
          </w:p>
        </w:tc>
      </w:tr>
      <w:tr w:rsidR="00B34C49" w14:paraId="68274BC5" w14:textId="77777777">
        <w:trPr>
          <w:trHeight w:val="240"/>
        </w:trPr>
        <w:tc>
          <w:tcPr>
            <w:tcW w:w="1695" w:type="dxa"/>
            <w:tcBorders>
              <w:top w:val="single" w:sz="4" w:space="0" w:color="auto"/>
              <w:left w:val="single" w:sz="4" w:space="0" w:color="auto"/>
              <w:bottom w:val="single" w:sz="4" w:space="0" w:color="auto"/>
              <w:right w:val="single" w:sz="4" w:space="0" w:color="auto"/>
            </w:tcBorders>
            <w:noWrap/>
          </w:tcPr>
          <w:p w14:paraId="77E93AD1" w14:textId="0446692C" w:rsidR="00B34C49" w:rsidRPr="00B34C49" w:rsidRDefault="00B34C49">
            <w:pPr>
              <w:pStyle w:val="TAC"/>
              <w:keepNext w:val="0"/>
              <w:keepLines w:val="0"/>
              <w:spacing w:before="20" w:after="20"/>
              <w:ind w:left="57" w:right="57"/>
              <w:jc w:val="left"/>
              <w:rPr>
                <w:lang w:val="en-US" w:eastAsia="zh-CN"/>
              </w:rPr>
            </w:pPr>
            <w:r>
              <w:rPr>
                <w:lang w:val="en-US" w:eastAsia="zh-CN"/>
              </w:rPr>
              <w:t>Apple</w:t>
            </w:r>
          </w:p>
        </w:tc>
        <w:tc>
          <w:tcPr>
            <w:tcW w:w="1145" w:type="dxa"/>
            <w:tcBorders>
              <w:top w:val="single" w:sz="4" w:space="0" w:color="auto"/>
              <w:left w:val="single" w:sz="4" w:space="0" w:color="auto"/>
              <w:bottom w:val="single" w:sz="4" w:space="0" w:color="auto"/>
              <w:right w:val="single" w:sz="4" w:space="0" w:color="auto"/>
            </w:tcBorders>
          </w:tcPr>
          <w:p w14:paraId="49825657" w14:textId="24094F47" w:rsidR="00B34C49" w:rsidRDefault="00B34C49">
            <w:pPr>
              <w:pStyle w:val="TAC"/>
              <w:keepNext w:val="0"/>
              <w:keepLines w:val="0"/>
              <w:spacing w:before="20" w:after="20"/>
              <w:ind w:left="57" w:right="57"/>
              <w:jc w:val="left"/>
              <w:rPr>
                <w:lang w:eastAsia="zh-CN"/>
              </w:rPr>
            </w:pPr>
            <w:r>
              <w:rPr>
                <w:lang w:eastAsia="zh-CN"/>
              </w:rPr>
              <w:t>Probably Yes</w:t>
            </w:r>
          </w:p>
        </w:tc>
        <w:tc>
          <w:tcPr>
            <w:tcW w:w="6804" w:type="dxa"/>
            <w:tcBorders>
              <w:top w:val="single" w:sz="4" w:space="0" w:color="auto"/>
              <w:left w:val="single" w:sz="4" w:space="0" w:color="auto"/>
              <w:bottom w:val="single" w:sz="4" w:space="0" w:color="auto"/>
              <w:right w:val="single" w:sz="4" w:space="0" w:color="auto"/>
            </w:tcBorders>
            <w:noWrap/>
          </w:tcPr>
          <w:p w14:paraId="28372F88" w14:textId="7D392900" w:rsidR="00B34C49" w:rsidRDefault="00B34C49" w:rsidP="00A5376D">
            <w:pPr>
              <w:pStyle w:val="TAC"/>
              <w:spacing w:before="20" w:after="20"/>
              <w:ind w:right="57"/>
              <w:jc w:val="left"/>
            </w:pPr>
            <w:r>
              <w:t xml:space="preserve">We share the views with Huawei. We should first focus on basic procedure, and then to see if any enhancement is needed if we still have time. </w:t>
            </w:r>
          </w:p>
        </w:tc>
      </w:tr>
    </w:tbl>
    <w:p w14:paraId="7A5521B4" w14:textId="77777777" w:rsidR="00880295" w:rsidRDefault="00880295">
      <w:pPr>
        <w:rPr>
          <w:ins w:id="747" w:author="CATT" w:date="2020-10-10T20:12:00Z"/>
          <w:b/>
          <w:bCs/>
          <w:szCs w:val="28"/>
          <w:lang w:eastAsia="zh-CN"/>
        </w:rPr>
      </w:pPr>
    </w:p>
    <w:p w14:paraId="2EFAFACA" w14:textId="77777777" w:rsidR="00880295" w:rsidRDefault="005E01E9">
      <w:pPr>
        <w:tabs>
          <w:tab w:val="left" w:pos="3464"/>
        </w:tabs>
        <w:rPr>
          <w:ins w:id="748" w:author="CATT" w:date="2020-10-09T22:00:00Z"/>
          <w:lang w:eastAsia="zh-CN"/>
        </w:rPr>
      </w:pPr>
      <w:ins w:id="749" w:author="CATT" w:date="2020-10-10T20:12:00Z">
        <w:r>
          <w:rPr>
            <w:rFonts w:hint="eastAsia"/>
            <w:lang w:eastAsia="zh-CN"/>
          </w:rPr>
          <w:t>Summary:</w:t>
        </w:r>
      </w:ins>
    </w:p>
    <w:p w14:paraId="6D73EFB9" w14:textId="293DE61B" w:rsidR="00880295" w:rsidRDefault="00D15134">
      <w:pPr>
        <w:spacing w:after="120"/>
        <w:rPr>
          <w:ins w:id="750" w:author="CATT" w:date="2020-10-09T22:00:00Z"/>
          <w:lang w:eastAsia="zh-CN"/>
        </w:rPr>
      </w:pPr>
      <w:ins w:id="751" w:author="Apple - Fangli" w:date="2020-10-18T11:55:00Z">
        <w:r>
          <w:rPr>
            <w:lang w:eastAsia="zh-CN"/>
          </w:rPr>
          <w:t>23</w:t>
        </w:r>
      </w:ins>
      <w:ins w:id="752" w:author="CATT" w:date="2020-10-09T22:00:00Z">
        <w:r w:rsidR="005E01E9">
          <w:rPr>
            <w:lang w:eastAsia="zh-CN"/>
          </w:rPr>
          <w:t xml:space="preserve"> companies have provided their views</w:t>
        </w:r>
        <w:r w:rsidR="005E01E9">
          <w:rPr>
            <w:rFonts w:hint="eastAsia"/>
            <w:lang w:eastAsia="zh-CN"/>
          </w:rPr>
          <w:t>,</w:t>
        </w:r>
      </w:ins>
    </w:p>
    <w:p w14:paraId="13C06BF8" w14:textId="17CDD97F" w:rsidR="00880295" w:rsidRDefault="005E01E9">
      <w:pPr>
        <w:numPr>
          <w:ilvl w:val="0"/>
          <w:numId w:val="3"/>
        </w:numPr>
        <w:spacing w:after="120" w:line="240" w:lineRule="auto"/>
        <w:rPr>
          <w:ins w:id="753" w:author="CATT" w:date="2020-10-09T22:00:00Z"/>
          <w:lang w:eastAsia="zh-CN"/>
        </w:rPr>
      </w:pPr>
      <w:proofErr w:type="gramStart"/>
      <w:ins w:id="754" w:author="CATT" w:date="2020-10-09T22:00:00Z">
        <w:r>
          <w:rPr>
            <w:rFonts w:hint="eastAsia"/>
            <w:lang w:eastAsia="zh-CN"/>
          </w:rPr>
          <w:t>Yes</w:t>
        </w:r>
      </w:ins>
      <w:ins w:id="755" w:author="CATT" w:date="2020-10-09T22:04:00Z">
        <w:r>
          <w:rPr>
            <w:rFonts w:hint="eastAsia"/>
            <w:lang w:eastAsia="zh-CN"/>
          </w:rPr>
          <w:t>(</w:t>
        </w:r>
        <w:proofErr w:type="gramEnd"/>
        <w:r>
          <w:rPr>
            <w:rFonts w:hint="eastAsia"/>
            <w:lang w:eastAsia="zh-CN"/>
          </w:rPr>
          <w:t>includes maybe,</w:t>
        </w:r>
        <w:r>
          <w:rPr>
            <w:lang w:eastAsia="zh-CN"/>
          </w:rPr>
          <w:t xml:space="preserve"> Probably yes, but</w:t>
        </w:r>
        <w:r>
          <w:rPr>
            <w:rFonts w:hint="eastAsia"/>
            <w:lang w:eastAsia="zh-CN"/>
          </w:rPr>
          <w:t>)</w:t>
        </w:r>
      </w:ins>
      <w:ins w:id="756" w:author="CATT" w:date="2020-10-09T22:00:00Z">
        <w:r>
          <w:rPr>
            <w:lang w:eastAsia="zh-CN"/>
          </w:rPr>
          <w:t xml:space="preserve">: </w:t>
        </w:r>
      </w:ins>
      <w:ins w:id="757" w:author="xiaomi" w:date="2020-10-15T17:40:00Z">
        <w:r w:rsidR="00A5376D">
          <w:rPr>
            <w:lang w:eastAsia="zh-CN"/>
          </w:rPr>
          <w:t>1</w:t>
        </w:r>
      </w:ins>
      <w:ins w:id="758" w:author="Apple - Fangli" w:date="2020-10-18T11:55:00Z">
        <w:r w:rsidR="00D15134">
          <w:rPr>
            <w:lang w:eastAsia="zh-CN"/>
          </w:rPr>
          <w:t>9</w:t>
        </w:r>
      </w:ins>
      <w:ins w:id="759" w:author="CATT" w:date="2020-10-09T22:00:00Z">
        <w:r>
          <w:rPr>
            <w:rFonts w:hint="eastAsia"/>
            <w:lang w:eastAsia="zh-CN"/>
          </w:rPr>
          <w:t>companies</w:t>
        </w:r>
      </w:ins>
      <w:ins w:id="760" w:author="CATT" w:date="2020-10-12T11:26:00Z">
        <w:r>
          <w:rPr>
            <w:rFonts w:hint="eastAsia"/>
            <w:lang w:eastAsia="zh-CN"/>
          </w:rPr>
          <w:t>.</w:t>
        </w:r>
      </w:ins>
    </w:p>
    <w:p w14:paraId="57FAC1F7" w14:textId="77777777" w:rsidR="00880295" w:rsidRDefault="005E01E9">
      <w:pPr>
        <w:numPr>
          <w:ilvl w:val="0"/>
          <w:numId w:val="3"/>
        </w:numPr>
        <w:spacing w:after="120" w:line="240" w:lineRule="auto"/>
        <w:rPr>
          <w:ins w:id="761" w:author="CATT" w:date="2020-10-09T22:00:00Z"/>
          <w:lang w:eastAsia="zh-CN"/>
        </w:rPr>
      </w:pPr>
      <w:ins w:id="762" w:author="CATT" w:date="2020-10-09T22:00:00Z">
        <w:r>
          <w:rPr>
            <w:lang w:eastAsia="zh-CN"/>
          </w:rPr>
          <w:t>Depends</w:t>
        </w:r>
        <w:r>
          <w:rPr>
            <w:rFonts w:hint="eastAsia"/>
            <w:lang w:eastAsia="zh-CN"/>
          </w:rPr>
          <w:t>：</w:t>
        </w:r>
        <w:r>
          <w:rPr>
            <w:rFonts w:hint="eastAsia"/>
            <w:lang w:eastAsia="zh-CN"/>
          </w:rPr>
          <w:t xml:space="preserve">1 company thinks </w:t>
        </w:r>
        <w:r>
          <w:t>B.1.1 and B.1.2 can be considered further if SC-MCCH is used</w:t>
        </w:r>
        <w:r>
          <w:rPr>
            <w:rFonts w:hint="eastAsia"/>
            <w:lang w:eastAsia="zh-CN"/>
          </w:rPr>
          <w:t xml:space="preserve"> and has concern on whether there is motivation of B.2</w:t>
        </w:r>
      </w:ins>
      <w:ins w:id="763" w:author="CATT" w:date="2020-10-12T11:26:00Z">
        <w:r>
          <w:rPr>
            <w:rFonts w:hint="eastAsia"/>
            <w:lang w:eastAsia="zh-CN"/>
          </w:rPr>
          <w:t>.</w:t>
        </w:r>
      </w:ins>
    </w:p>
    <w:p w14:paraId="49EFF566" w14:textId="77777777" w:rsidR="00880295" w:rsidRDefault="005E01E9">
      <w:pPr>
        <w:numPr>
          <w:ilvl w:val="0"/>
          <w:numId w:val="3"/>
        </w:numPr>
        <w:spacing w:after="120" w:line="240" w:lineRule="auto"/>
        <w:rPr>
          <w:ins w:id="764" w:author="CATT" w:date="2020-10-09T22:00:00Z"/>
          <w:lang w:eastAsia="zh-CN"/>
        </w:rPr>
      </w:pPr>
      <w:ins w:id="765" w:author="CATT" w:date="2020-10-09T22:00:00Z">
        <w:r>
          <w:rPr>
            <w:rFonts w:hint="eastAsia"/>
            <w:lang w:eastAsia="zh-CN"/>
          </w:rPr>
          <w:t>1 company</w:t>
        </w:r>
        <w:r>
          <w:rPr>
            <w:lang w:eastAsia="zh-CN"/>
          </w:rPr>
          <w:t xml:space="preserve"> prefer</w:t>
        </w:r>
      </w:ins>
      <w:ins w:id="766" w:author="CATT" w:date="2020-10-09T22:07:00Z">
        <w:r>
          <w:rPr>
            <w:rFonts w:hint="eastAsia"/>
            <w:lang w:eastAsia="zh-CN"/>
          </w:rPr>
          <w:t>s</w:t>
        </w:r>
      </w:ins>
      <w:ins w:id="767" w:author="CATT" w:date="2020-10-09T22:00:00Z">
        <w:r>
          <w:rPr>
            <w:lang w:eastAsia="zh-CN"/>
          </w:rPr>
          <w:t xml:space="preserve"> to take LTE SC-PTM notification mechanism as baseline for 5G MBS. Any enhancements on this need further discussion</w:t>
        </w:r>
      </w:ins>
      <w:ins w:id="768" w:author="CATT" w:date="2020-10-12T11:26:00Z">
        <w:r>
          <w:rPr>
            <w:rFonts w:hint="eastAsia"/>
            <w:lang w:eastAsia="zh-CN"/>
          </w:rPr>
          <w:t>.</w:t>
        </w:r>
      </w:ins>
    </w:p>
    <w:p w14:paraId="15A62DA3" w14:textId="77777777" w:rsidR="00880295" w:rsidRDefault="005E01E9">
      <w:pPr>
        <w:numPr>
          <w:ilvl w:val="0"/>
          <w:numId w:val="3"/>
        </w:numPr>
        <w:spacing w:after="120" w:line="240" w:lineRule="auto"/>
        <w:rPr>
          <w:ins w:id="769" w:author="CATT" w:date="2020-10-09T22:06:00Z"/>
          <w:lang w:eastAsia="zh-CN"/>
        </w:rPr>
      </w:pPr>
      <w:ins w:id="770" w:author="CATT" w:date="2020-10-09T22:00:00Z">
        <w:r>
          <w:rPr>
            <w:rFonts w:hint="eastAsia"/>
            <w:lang w:eastAsia="zh-CN"/>
          </w:rPr>
          <w:t>1 company think</w:t>
        </w:r>
      </w:ins>
      <w:ins w:id="771" w:author="CATT" w:date="2020-10-09T22:07:00Z">
        <w:r>
          <w:rPr>
            <w:rFonts w:hint="eastAsia"/>
            <w:lang w:eastAsia="zh-CN"/>
          </w:rPr>
          <w:t>s</w:t>
        </w:r>
      </w:ins>
      <w:ins w:id="772" w:author="CATT" w:date="2020-10-09T22:00:00Z">
        <w:r>
          <w:rPr>
            <w:rFonts w:hint="eastAsia"/>
            <w:lang w:eastAsia="zh-CN"/>
          </w:rPr>
          <w:t xml:space="preserve"> for B1</w:t>
        </w:r>
        <w:r>
          <w:rPr>
            <w:lang w:eastAsia="zh-CN"/>
          </w:rPr>
          <w:t xml:space="preserve"> it seems unnecessary to consider any optimization for this</w:t>
        </w:r>
        <w:r>
          <w:rPr>
            <w:rFonts w:hint="eastAsia"/>
            <w:lang w:eastAsia="zh-CN"/>
          </w:rPr>
          <w:t xml:space="preserve"> and for </w:t>
        </w:r>
        <w:r>
          <w:rPr>
            <w:lang w:eastAsia="zh-CN"/>
          </w:rPr>
          <w:t>B2</w:t>
        </w:r>
        <w:r>
          <w:rPr>
            <w:rFonts w:hint="eastAsia"/>
            <w:lang w:eastAsia="zh-CN"/>
          </w:rPr>
          <w:t>,it is</w:t>
        </w:r>
        <w:r>
          <w:rPr>
            <w:lang w:eastAsia="zh-CN"/>
          </w:rPr>
          <w:t xml:space="preserve"> </w:t>
        </w:r>
        <w:r>
          <w:rPr>
            <w:rFonts w:hint="eastAsia"/>
            <w:lang w:eastAsia="zh-CN"/>
          </w:rPr>
          <w:t>n</w:t>
        </w:r>
        <w:r>
          <w:rPr>
            <w:lang w:eastAsia="zh-CN"/>
          </w:rPr>
          <w:t>ot critical to optimize</w:t>
        </w:r>
      </w:ins>
      <w:ins w:id="773" w:author="CATT" w:date="2020-10-12T11:26:00Z">
        <w:r>
          <w:rPr>
            <w:rFonts w:hint="eastAsia"/>
            <w:lang w:eastAsia="zh-CN"/>
          </w:rPr>
          <w:t>.</w:t>
        </w:r>
      </w:ins>
    </w:p>
    <w:p w14:paraId="2331890E" w14:textId="77777777" w:rsidR="00880295" w:rsidRDefault="005E01E9">
      <w:pPr>
        <w:numPr>
          <w:ilvl w:val="0"/>
          <w:numId w:val="3"/>
        </w:numPr>
        <w:spacing w:after="120" w:line="240" w:lineRule="auto"/>
        <w:rPr>
          <w:ins w:id="774" w:author="CATT" w:date="2020-10-09T22:07:00Z"/>
          <w:lang w:eastAsia="zh-CN"/>
        </w:rPr>
      </w:pPr>
      <w:ins w:id="775" w:author="CATT" w:date="2020-10-09T22:06:00Z">
        <w:r>
          <w:rPr>
            <w:rFonts w:hint="eastAsia"/>
            <w:lang w:eastAsia="zh-CN"/>
          </w:rPr>
          <w:t>1 company think</w:t>
        </w:r>
      </w:ins>
      <w:ins w:id="776" w:author="CATT" w:date="2020-10-09T22:07:00Z">
        <w:r>
          <w:rPr>
            <w:rFonts w:hint="eastAsia"/>
            <w:lang w:eastAsia="zh-CN"/>
          </w:rPr>
          <w:t>s</w:t>
        </w:r>
      </w:ins>
      <w:ins w:id="777" w:author="CATT" w:date="2020-10-09T22:06:00Z">
        <w:r>
          <w:rPr>
            <w:rFonts w:eastAsia="PMingLiU"/>
            <w:lang w:eastAsia="zh-TW"/>
          </w:rPr>
          <w:t xml:space="preserve"> this needs to be further discussed</w:t>
        </w:r>
      </w:ins>
      <w:ins w:id="778" w:author="CATT" w:date="2020-10-09T22:07:00Z">
        <w:r>
          <w:rPr>
            <w:rFonts w:hint="eastAsia"/>
            <w:lang w:eastAsia="zh-CN"/>
          </w:rPr>
          <w:t>.</w:t>
        </w:r>
      </w:ins>
    </w:p>
    <w:p w14:paraId="3E639276" w14:textId="77777777" w:rsidR="00880295" w:rsidRDefault="00880295">
      <w:pPr>
        <w:spacing w:after="120" w:line="240" w:lineRule="auto"/>
        <w:rPr>
          <w:ins w:id="779" w:author="CATT" w:date="2020-10-09T22:08:00Z"/>
          <w:lang w:eastAsia="zh-CN"/>
        </w:rPr>
      </w:pPr>
    </w:p>
    <w:p w14:paraId="0CF69170" w14:textId="77777777" w:rsidR="00880295" w:rsidRDefault="005E01E9">
      <w:pPr>
        <w:spacing w:after="120" w:line="240" w:lineRule="auto"/>
        <w:rPr>
          <w:ins w:id="780" w:author="CATT" w:date="2020-10-10T20:18:00Z"/>
          <w:lang w:eastAsia="zh-CN"/>
        </w:rPr>
      </w:pPr>
      <w:ins w:id="781" w:author="CATT" w:date="2020-10-10T13:41:00Z">
        <w:r>
          <w:rPr>
            <w:rFonts w:hint="eastAsia"/>
            <w:lang w:eastAsia="zh-CN"/>
          </w:rPr>
          <w:t>The majority of  companies share the same understanding</w:t>
        </w:r>
      </w:ins>
      <w:ins w:id="782" w:author="CATT" w:date="2020-10-09T22:08:00Z">
        <w:r>
          <w:rPr>
            <w:rFonts w:hint="eastAsia"/>
            <w:lang w:eastAsia="zh-CN"/>
          </w:rPr>
          <w:t xml:space="preserve"> </w:t>
        </w:r>
      </w:ins>
      <w:ins w:id="783" w:author="CATT" w:date="2020-10-10T13:42:00Z">
        <w:r>
          <w:rPr>
            <w:rFonts w:hint="eastAsia"/>
            <w:lang w:eastAsia="zh-CN"/>
          </w:rPr>
          <w:t>that</w:t>
        </w:r>
      </w:ins>
      <w:ins w:id="784" w:author="CATT" w:date="2020-10-09T22:08:00Z">
        <w:r>
          <w:rPr>
            <w:rFonts w:hint="eastAsia"/>
            <w:lang w:eastAsia="zh-CN"/>
          </w:rPr>
          <w:t xml:space="preserve"> </w:t>
        </w:r>
        <w:r>
          <w:rPr>
            <w:lang w:eastAsia="zh-CN"/>
          </w:rPr>
          <w:t xml:space="preserve">enhancements (e.g. issue </w:t>
        </w:r>
        <w:r>
          <w:rPr>
            <w:rFonts w:hint="eastAsia"/>
            <w:lang w:eastAsia="zh-CN"/>
          </w:rPr>
          <w:t>B.1</w:t>
        </w:r>
        <w:r>
          <w:rPr>
            <w:lang w:eastAsia="zh-CN"/>
          </w:rPr>
          <w:t xml:space="preserve"> and </w:t>
        </w:r>
        <w:r>
          <w:rPr>
            <w:rFonts w:hint="eastAsia"/>
            <w:lang w:eastAsia="zh-CN"/>
          </w:rPr>
          <w:t>B.2</w:t>
        </w:r>
        <w:r>
          <w:rPr>
            <w:lang w:eastAsia="zh-CN"/>
          </w:rPr>
          <w:t xml:space="preserve">) </w:t>
        </w:r>
        <w:r>
          <w:rPr>
            <w:rFonts w:hint="eastAsia"/>
            <w:lang w:eastAsia="zh-CN"/>
          </w:rPr>
          <w:t>should be considered for solution B</w:t>
        </w:r>
      </w:ins>
      <w:ins w:id="785" w:author="CATT" w:date="2020-10-10T13:42:00Z">
        <w:r>
          <w:rPr>
            <w:rFonts w:hint="eastAsia"/>
            <w:lang w:eastAsia="zh-CN"/>
          </w:rPr>
          <w:t>.however,they should be discussed after solution B is selecte</w:t>
        </w:r>
      </w:ins>
      <w:ins w:id="786" w:author="CATT" w:date="2020-10-10T20:18:00Z">
        <w:r>
          <w:rPr>
            <w:rFonts w:hint="eastAsia"/>
            <w:lang w:eastAsia="zh-CN"/>
          </w:rPr>
          <w:t>d.</w:t>
        </w:r>
      </w:ins>
    </w:p>
    <w:p w14:paraId="6A361D9F" w14:textId="77777777" w:rsidR="00880295" w:rsidRDefault="00880295">
      <w:pPr>
        <w:spacing w:after="120" w:line="240" w:lineRule="auto"/>
        <w:rPr>
          <w:ins w:id="787" w:author="CATT" w:date="2020-10-10T20:18:00Z"/>
          <w:lang w:eastAsia="zh-CN"/>
        </w:rPr>
      </w:pPr>
    </w:p>
    <w:p w14:paraId="391B55D9" w14:textId="77777777" w:rsidR="00880295" w:rsidRDefault="005E01E9">
      <w:pPr>
        <w:spacing w:after="120" w:line="240" w:lineRule="auto"/>
        <w:rPr>
          <w:ins w:id="788" w:author="CATT" w:date="2020-10-10T13:40:00Z"/>
          <w:b/>
          <w:lang w:eastAsia="zh-CN"/>
        </w:rPr>
      </w:pPr>
      <w:ins w:id="789" w:author="CATT" w:date="2020-10-10T13:39:00Z">
        <w:r>
          <w:rPr>
            <w:rFonts w:hint="eastAsia"/>
            <w:b/>
            <w:lang w:eastAsia="zh-CN"/>
          </w:rPr>
          <w:t>Observation 1</w:t>
        </w:r>
      </w:ins>
      <w:ins w:id="790" w:author="CATT" w:date="2020-10-10T13:54:00Z">
        <w:r>
          <w:rPr>
            <w:rFonts w:hint="eastAsia"/>
            <w:b/>
            <w:lang w:eastAsia="zh-CN"/>
          </w:rPr>
          <w:t>3</w:t>
        </w:r>
      </w:ins>
      <w:ins w:id="791" w:author="CATT" w:date="2020-10-10T13:39:00Z">
        <w:r>
          <w:rPr>
            <w:rFonts w:hint="eastAsia"/>
            <w:b/>
            <w:lang w:eastAsia="zh-CN"/>
          </w:rPr>
          <w:t>: The</w:t>
        </w:r>
      </w:ins>
      <w:ins w:id="792" w:author="CATT" w:date="2020-10-10T16:12:00Z">
        <w:r>
          <w:rPr>
            <w:rFonts w:hint="eastAsia"/>
            <w:b/>
            <w:lang w:eastAsia="zh-CN"/>
          </w:rPr>
          <w:t>re is a</w:t>
        </w:r>
      </w:ins>
      <w:ins w:id="793" w:author="CATT" w:date="2020-10-10T13:39:00Z">
        <w:r>
          <w:rPr>
            <w:rFonts w:hint="eastAsia"/>
            <w:b/>
            <w:lang w:eastAsia="zh-CN"/>
          </w:rPr>
          <w:t xml:space="preserve"> majority view </w:t>
        </w:r>
      </w:ins>
      <w:ins w:id="794" w:author="CATT" w:date="2020-10-10T16:12:00Z">
        <w:r>
          <w:rPr>
            <w:rFonts w:hint="eastAsia"/>
            <w:b/>
            <w:lang w:eastAsia="zh-CN"/>
          </w:rPr>
          <w:t>that</w:t>
        </w:r>
      </w:ins>
      <w:ins w:id="795" w:author="CATT" w:date="2020-10-10T16:13:00Z">
        <w:r>
          <w:rPr>
            <w:rFonts w:hint="eastAsia"/>
            <w:b/>
            <w:lang w:eastAsia="zh-CN"/>
          </w:rPr>
          <w:t xml:space="preserve"> e</w:t>
        </w:r>
      </w:ins>
      <w:ins w:id="796" w:author="CATT" w:date="2020-10-09T22:00:00Z">
        <w:r>
          <w:rPr>
            <w:b/>
            <w:lang w:eastAsia="zh-CN"/>
          </w:rPr>
          <w:t xml:space="preserve">nhancements </w:t>
        </w:r>
        <w:r>
          <w:rPr>
            <w:rFonts w:hint="eastAsia"/>
            <w:b/>
            <w:lang w:eastAsia="zh-CN"/>
          </w:rPr>
          <w:t xml:space="preserve">could be considered </w:t>
        </w:r>
      </w:ins>
      <w:ins w:id="797" w:author="CATT" w:date="2020-10-11T14:14:00Z">
        <w:r>
          <w:rPr>
            <w:rFonts w:hint="eastAsia"/>
            <w:b/>
            <w:lang w:eastAsia="zh-CN"/>
          </w:rPr>
          <w:t xml:space="preserve">only </w:t>
        </w:r>
      </w:ins>
      <w:ins w:id="798" w:author="CATT" w:date="2020-10-09T22:00:00Z">
        <w:r>
          <w:rPr>
            <w:rFonts w:hint="eastAsia"/>
            <w:b/>
            <w:lang w:eastAsia="zh-CN"/>
          </w:rPr>
          <w:t xml:space="preserve">after </w:t>
        </w:r>
      </w:ins>
      <w:ins w:id="799" w:author="CATT" w:date="2020-10-10T13:40:00Z">
        <w:r>
          <w:rPr>
            <w:rFonts w:hint="eastAsia"/>
            <w:b/>
            <w:lang w:eastAsia="zh-CN"/>
          </w:rPr>
          <w:t>solution B is selected.</w:t>
        </w:r>
      </w:ins>
    </w:p>
    <w:p w14:paraId="68B92DB0" w14:textId="743C4E5D" w:rsidR="00880295" w:rsidRDefault="005E01E9" w:rsidP="00545593">
      <w:pPr>
        <w:ind w:firstLine="200"/>
        <w:rPr>
          <w:ins w:id="800" w:author="CATT" w:date="2020-10-10T13:40:00Z"/>
          <w:b/>
          <w:u w:val="single"/>
          <w:lang w:val="en-US" w:eastAsia="zh-CN"/>
        </w:rPr>
      </w:pPr>
      <w:ins w:id="801" w:author="CATT" w:date="2020-10-10T13:40:00Z">
        <w:r>
          <w:rPr>
            <w:rFonts w:hint="eastAsia"/>
            <w:b/>
            <w:u w:val="single"/>
            <w:lang w:eastAsia="zh-CN"/>
          </w:rPr>
          <w:t>Issue B.1: W</w:t>
        </w:r>
        <w:r>
          <w:rPr>
            <w:b/>
            <w:u w:val="single"/>
            <w:lang w:eastAsia="zh-CN"/>
          </w:rPr>
          <w:t>hether NR SIB</w:t>
        </w:r>
        <w:r>
          <w:rPr>
            <w:rFonts w:hint="eastAsia"/>
            <w:b/>
            <w:u w:val="single"/>
            <w:lang w:eastAsia="zh-CN"/>
          </w:rPr>
          <w:t xml:space="preserve"> mechanism</w:t>
        </w:r>
        <w:r>
          <w:rPr>
            <w:b/>
            <w:u w:val="single"/>
            <w:lang w:eastAsia="zh-CN"/>
          </w:rPr>
          <w:t xml:space="preserve"> could be considered in MBS SIB and MCCH signalling delivery</w:t>
        </w:r>
        <w:r>
          <w:rPr>
            <w:rFonts w:hint="eastAsia"/>
            <w:b/>
            <w:u w:val="single"/>
            <w:lang w:eastAsia="zh-CN"/>
          </w:rPr>
          <w:t>?</w:t>
        </w:r>
      </w:ins>
    </w:p>
    <w:p w14:paraId="231A9A32" w14:textId="48972C5D" w:rsidR="00880295" w:rsidRDefault="005E01E9" w:rsidP="00545593">
      <w:pPr>
        <w:ind w:firstLine="200"/>
        <w:rPr>
          <w:ins w:id="802" w:author="CATT" w:date="2020-10-10T13:41:00Z"/>
          <w:b/>
          <w:u w:val="single"/>
          <w:lang w:eastAsia="zh-CN"/>
        </w:rPr>
      </w:pPr>
      <w:ins w:id="803" w:author="CATT" w:date="2020-10-10T13:41:00Z">
        <w:r>
          <w:rPr>
            <w:rFonts w:hint="eastAsia"/>
            <w:b/>
            <w:u w:val="single"/>
            <w:lang w:eastAsia="zh-CN"/>
          </w:rPr>
          <w:t>Issue B.2: Whether to consider enhancement to the service c</w:t>
        </w:r>
        <w:r>
          <w:rPr>
            <w:b/>
            <w:u w:val="single"/>
            <w:lang w:eastAsia="zh-CN"/>
          </w:rPr>
          <w:t>hange</w:t>
        </w:r>
        <w:r>
          <w:rPr>
            <w:rFonts w:hint="eastAsia"/>
            <w:b/>
            <w:u w:val="single"/>
            <w:lang w:eastAsia="zh-CN"/>
          </w:rPr>
          <w:t xml:space="preserve"> notification mechanism in SC-PTM?</w:t>
        </w:r>
      </w:ins>
    </w:p>
    <w:p w14:paraId="4E9A4129" w14:textId="77777777" w:rsidR="00880295" w:rsidRDefault="00880295">
      <w:pPr>
        <w:rPr>
          <w:b/>
          <w:bCs/>
          <w:szCs w:val="28"/>
          <w:lang w:eastAsia="zh-CN"/>
        </w:rPr>
      </w:pPr>
    </w:p>
    <w:p w14:paraId="0EC2A94D" w14:textId="77777777" w:rsidR="00880295" w:rsidRDefault="00880295">
      <w:pPr>
        <w:pStyle w:val="2"/>
        <w:keepNext w:val="0"/>
        <w:keepLines w:val="0"/>
        <w:rPr>
          <w:ins w:id="804" w:author="CATT" w:date="2020-10-10T20:18:00Z"/>
          <w:lang w:eastAsia="zh-CN"/>
        </w:rPr>
        <w:sectPr w:rsidR="00880295">
          <w:footerReference w:type="default" r:id="rId13"/>
          <w:footnotePr>
            <w:numRestart w:val="eachSect"/>
          </w:footnotePr>
          <w:pgSz w:w="11907" w:h="16840"/>
          <w:pgMar w:top="1416" w:right="1133" w:bottom="1133" w:left="1133" w:header="850" w:footer="340" w:gutter="0"/>
          <w:cols w:space="720"/>
          <w:formProt w:val="0"/>
          <w:docGrid w:linePitch="272"/>
        </w:sectPr>
      </w:pPr>
    </w:p>
    <w:p w14:paraId="5CE5958F" w14:textId="77777777" w:rsidR="00880295" w:rsidRDefault="005E01E9">
      <w:pPr>
        <w:pStyle w:val="2"/>
        <w:keepNext w:val="0"/>
        <w:keepLines w:val="0"/>
        <w:rPr>
          <w:lang w:eastAsia="zh-CN"/>
        </w:rPr>
      </w:pPr>
      <w:r>
        <w:rPr>
          <w:lang w:eastAsia="zh-CN"/>
        </w:rPr>
        <w:lastRenderedPageBreak/>
        <w:t>2.</w:t>
      </w:r>
      <w:r>
        <w:rPr>
          <w:rFonts w:hint="eastAsia"/>
          <w:lang w:eastAsia="zh-CN"/>
        </w:rPr>
        <w:t>6</w:t>
      </w:r>
      <w:r>
        <w:rPr>
          <w:lang w:eastAsia="zh-CN"/>
        </w:rPr>
        <w:t xml:space="preserve"> Phase-2 discussion</w:t>
      </w:r>
    </w:p>
    <w:p w14:paraId="2A8DDAF9" w14:textId="77777777" w:rsidR="00880295" w:rsidRDefault="005E01E9">
      <w:pPr>
        <w:tabs>
          <w:tab w:val="left" w:pos="3464"/>
        </w:tabs>
        <w:rPr>
          <w:ins w:id="810" w:author="CATT" w:date="2020-10-10T17:02:00Z"/>
          <w:b/>
          <w:lang w:eastAsia="zh-CN"/>
        </w:rPr>
      </w:pPr>
      <w:ins w:id="811" w:author="CATT" w:date="2020-10-10T17:02:00Z">
        <w:r>
          <w:rPr>
            <w:rFonts w:hint="eastAsia"/>
            <w:b/>
            <w:lang w:eastAsia="zh-CN"/>
          </w:rPr>
          <w:t xml:space="preserve">During Phase-1 </w:t>
        </w:r>
        <w:proofErr w:type="spellStart"/>
        <w:r>
          <w:rPr>
            <w:rFonts w:hint="eastAsia"/>
            <w:b/>
            <w:lang w:eastAsia="zh-CN"/>
          </w:rPr>
          <w:t>discussion</w:t>
        </w:r>
        <w:proofErr w:type="gramStart"/>
        <w:r>
          <w:rPr>
            <w:rFonts w:hint="eastAsia"/>
            <w:b/>
            <w:lang w:eastAsia="zh-CN"/>
          </w:rPr>
          <w:t>,moderator</w:t>
        </w:r>
        <w:proofErr w:type="spellEnd"/>
        <w:proofErr w:type="gramEnd"/>
        <w:r>
          <w:rPr>
            <w:rFonts w:hint="eastAsia"/>
            <w:b/>
            <w:lang w:eastAsia="zh-CN"/>
          </w:rPr>
          <w:t xml:space="preserve"> ha</w:t>
        </w:r>
      </w:ins>
      <w:ins w:id="812" w:author="CATT" w:date="2020-10-12T11:26:00Z">
        <w:r>
          <w:rPr>
            <w:rFonts w:hint="eastAsia"/>
            <w:b/>
            <w:lang w:eastAsia="zh-CN"/>
          </w:rPr>
          <w:t xml:space="preserve">s </w:t>
        </w:r>
      </w:ins>
      <w:ins w:id="813" w:author="CATT" w:date="2020-10-10T17:02:00Z">
        <w:r>
          <w:rPr>
            <w:b/>
            <w:lang w:eastAsia="zh-CN"/>
          </w:rPr>
          <w:t>summarized</w:t>
        </w:r>
        <w:r>
          <w:rPr>
            <w:rFonts w:hint="eastAsia"/>
            <w:b/>
            <w:lang w:eastAsia="zh-CN"/>
          </w:rPr>
          <w:t xml:space="preserve"> the following observation</w:t>
        </w:r>
        <w:r>
          <w:rPr>
            <w:b/>
            <w:lang w:eastAsia="zh-CN"/>
          </w:rPr>
          <w:t>s</w:t>
        </w:r>
        <w:r>
          <w:rPr>
            <w:rFonts w:hint="eastAsia"/>
            <w:b/>
            <w:lang w:eastAsia="zh-CN"/>
          </w:rPr>
          <w:t xml:space="preserve"> based on companies</w:t>
        </w:r>
        <w:r>
          <w:rPr>
            <w:b/>
            <w:lang w:eastAsia="zh-CN"/>
          </w:rPr>
          <w:t>’</w:t>
        </w:r>
        <w:r>
          <w:rPr>
            <w:rFonts w:hint="eastAsia"/>
            <w:b/>
            <w:lang w:eastAsia="zh-CN"/>
          </w:rPr>
          <w:t xml:space="preserve"> feedback</w:t>
        </w:r>
        <w:r>
          <w:rPr>
            <w:b/>
            <w:lang w:eastAsia="zh-CN"/>
          </w:rPr>
          <w:t xml:space="preserve">: </w:t>
        </w:r>
      </w:ins>
    </w:p>
    <w:tbl>
      <w:tblPr>
        <w:tblStyle w:val="ae"/>
        <w:tblW w:w="5000" w:type="pct"/>
        <w:tblLayout w:type="fixed"/>
        <w:tblLook w:val="04A0" w:firstRow="1" w:lastRow="0" w:firstColumn="1" w:lastColumn="0" w:noHBand="0" w:noVBand="1"/>
      </w:tblPr>
      <w:tblGrid>
        <w:gridCol w:w="2902"/>
        <w:gridCol w:w="2902"/>
        <w:gridCol w:w="2901"/>
        <w:gridCol w:w="2901"/>
        <w:gridCol w:w="2901"/>
      </w:tblGrid>
      <w:tr w:rsidR="00880295" w14:paraId="6C7DD46D" w14:textId="77777777">
        <w:trPr>
          <w:ins w:id="814" w:author="CATT" w:date="2020-10-10T17:02:00Z"/>
        </w:trPr>
        <w:tc>
          <w:tcPr>
            <w:tcW w:w="1000" w:type="pct"/>
          </w:tcPr>
          <w:p w14:paraId="1F165D0C" w14:textId="77777777" w:rsidR="00880295" w:rsidRDefault="00880295">
            <w:pPr>
              <w:rPr>
                <w:ins w:id="815" w:author="CATT" w:date="2020-10-10T17:02:00Z"/>
                <w:b/>
                <w:lang w:eastAsia="zh-CN"/>
              </w:rPr>
            </w:pPr>
          </w:p>
        </w:tc>
        <w:tc>
          <w:tcPr>
            <w:tcW w:w="1000" w:type="pct"/>
          </w:tcPr>
          <w:p w14:paraId="37FC5FFD" w14:textId="77777777" w:rsidR="00880295" w:rsidRDefault="005E01E9">
            <w:pPr>
              <w:rPr>
                <w:ins w:id="816" w:author="CATT" w:date="2020-10-10T17:02:00Z"/>
                <w:b/>
                <w:lang w:eastAsia="zh-CN"/>
              </w:rPr>
            </w:pPr>
            <w:ins w:id="817" w:author="CATT" w:date="2020-10-10T17:02:00Z">
              <w:r>
                <w:rPr>
                  <w:b/>
                  <w:lang w:eastAsia="zh-CN"/>
                </w:rPr>
                <w:t>Solution A1</w:t>
              </w:r>
            </w:ins>
          </w:p>
        </w:tc>
        <w:tc>
          <w:tcPr>
            <w:tcW w:w="1000" w:type="pct"/>
          </w:tcPr>
          <w:p w14:paraId="67FB4373" w14:textId="77777777" w:rsidR="00880295" w:rsidRDefault="005E01E9">
            <w:pPr>
              <w:rPr>
                <w:ins w:id="818" w:author="CATT" w:date="2020-10-10T17:02:00Z"/>
                <w:b/>
                <w:lang w:eastAsia="zh-CN"/>
              </w:rPr>
            </w:pPr>
            <w:ins w:id="819" w:author="CATT" w:date="2020-10-10T17:02:00Z">
              <w:r>
                <w:rPr>
                  <w:rFonts w:hint="eastAsia"/>
                  <w:b/>
                  <w:lang w:eastAsia="zh-CN"/>
                </w:rPr>
                <w:t>S</w:t>
              </w:r>
              <w:r>
                <w:rPr>
                  <w:b/>
                  <w:lang w:eastAsia="zh-CN"/>
                </w:rPr>
                <w:t>olution A2</w:t>
              </w:r>
            </w:ins>
          </w:p>
        </w:tc>
        <w:tc>
          <w:tcPr>
            <w:tcW w:w="1000" w:type="pct"/>
          </w:tcPr>
          <w:p w14:paraId="2D578B1D" w14:textId="77777777" w:rsidR="00880295" w:rsidRDefault="005E01E9">
            <w:pPr>
              <w:rPr>
                <w:ins w:id="820" w:author="CATT" w:date="2020-10-10T17:02:00Z"/>
                <w:b/>
                <w:lang w:eastAsia="zh-CN"/>
              </w:rPr>
            </w:pPr>
            <w:ins w:id="821" w:author="CATT" w:date="2020-10-10T17:02:00Z">
              <w:r>
                <w:rPr>
                  <w:rFonts w:hint="eastAsia"/>
                  <w:b/>
                  <w:lang w:eastAsia="zh-CN"/>
                </w:rPr>
                <w:t>S</w:t>
              </w:r>
              <w:r>
                <w:rPr>
                  <w:b/>
                  <w:lang w:eastAsia="zh-CN"/>
                </w:rPr>
                <w:t>olution B</w:t>
              </w:r>
            </w:ins>
          </w:p>
        </w:tc>
        <w:tc>
          <w:tcPr>
            <w:tcW w:w="1000" w:type="pct"/>
          </w:tcPr>
          <w:p w14:paraId="1280A670" w14:textId="77777777" w:rsidR="00880295" w:rsidRDefault="005E01E9">
            <w:pPr>
              <w:rPr>
                <w:ins w:id="822" w:author="CATT" w:date="2020-10-10T17:02:00Z"/>
                <w:b/>
                <w:lang w:eastAsia="zh-CN"/>
              </w:rPr>
            </w:pPr>
            <w:ins w:id="823" w:author="CATT" w:date="2020-10-10T17:02:00Z">
              <w:r>
                <w:rPr>
                  <w:rFonts w:hint="eastAsia"/>
                  <w:b/>
                  <w:lang w:eastAsia="zh-CN"/>
                </w:rPr>
                <w:t>S</w:t>
              </w:r>
              <w:r>
                <w:rPr>
                  <w:b/>
                  <w:lang w:eastAsia="zh-CN"/>
                </w:rPr>
                <w:t>olution B-variant</w:t>
              </w:r>
            </w:ins>
          </w:p>
        </w:tc>
      </w:tr>
      <w:tr w:rsidR="00880295" w14:paraId="2A044DE5" w14:textId="77777777">
        <w:trPr>
          <w:ins w:id="824" w:author="CATT" w:date="2020-10-10T17:02:00Z"/>
        </w:trPr>
        <w:tc>
          <w:tcPr>
            <w:tcW w:w="1000" w:type="pct"/>
          </w:tcPr>
          <w:p w14:paraId="324B4D37" w14:textId="77777777" w:rsidR="00880295" w:rsidRDefault="005E01E9">
            <w:pPr>
              <w:rPr>
                <w:ins w:id="825" w:author="CATT" w:date="2020-10-10T17:02:00Z"/>
                <w:b/>
                <w:lang w:eastAsia="zh-CN"/>
              </w:rPr>
            </w:pPr>
            <w:ins w:id="826" w:author="CATT" w:date="2020-10-10T17:02:00Z">
              <w:r>
                <w:rPr>
                  <w:rFonts w:hint="eastAsia"/>
                  <w:b/>
                  <w:lang w:eastAsia="zh-CN"/>
                </w:rPr>
                <w:t>D</w:t>
              </w:r>
              <w:r>
                <w:rPr>
                  <w:b/>
                  <w:lang w:eastAsia="zh-CN"/>
                </w:rPr>
                <w:t>escription</w:t>
              </w:r>
            </w:ins>
          </w:p>
        </w:tc>
        <w:tc>
          <w:tcPr>
            <w:tcW w:w="1000" w:type="pct"/>
          </w:tcPr>
          <w:p w14:paraId="0DDDF4F3" w14:textId="77777777" w:rsidR="00880295" w:rsidRDefault="005E01E9">
            <w:pPr>
              <w:tabs>
                <w:tab w:val="left" w:pos="3464"/>
              </w:tabs>
              <w:rPr>
                <w:ins w:id="827" w:author="CATT" w:date="2020-10-11T14:20:00Z"/>
                <w:b/>
                <w:lang w:eastAsia="zh-CN"/>
              </w:rPr>
            </w:pPr>
            <w:ins w:id="828" w:author="CATT" w:date="2020-10-11T14:20:00Z">
              <w:r>
                <w:rPr>
                  <w:b/>
                  <w:lang w:eastAsia="zh-CN"/>
                </w:rPr>
                <w:t>Observation 1: There is a majority view on the following description of Solution A1,</w:t>
              </w:r>
            </w:ins>
          </w:p>
          <w:p w14:paraId="170ACA13" w14:textId="1B852533" w:rsidR="00880295" w:rsidRDefault="005E01E9" w:rsidP="00545593">
            <w:pPr>
              <w:tabs>
                <w:tab w:val="left" w:pos="3464"/>
              </w:tabs>
              <w:ind w:firstLine="220"/>
              <w:rPr>
                <w:ins w:id="829" w:author="CATT" w:date="2020-10-10T17:02:00Z"/>
                <w:b/>
                <w:lang w:eastAsia="zh-CN"/>
              </w:rPr>
            </w:pPr>
            <w:ins w:id="830" w:author="CATT" w:date="2020-10-11T14:20:00Z">
              <w:r>
                <w:rPr>
                  <w:b/>
                  <w:lang w:eastAsia="zh-CN"/>
                </w:rPr>
                <w:t>Solution A1: MBS reception is supported for UEs in Idle/ inactive mode, but the PTM configuration acquired in connected mode is reused.</w:t>
              </w:r>
            </w:ins>
          </w:p>
        </w:tc>
        <w:tc>
          <w:tcPr>
            <w:tcW w:w="1000" w:type="pct"/>
          </w:tcPr>
          <w:p w14:paraId="13F6EC6F" w14:textId="77777777" w:rsidR="00880295" w:rsidRDefault="005E01E9">
            <w:pPr>
              <w:tabs>
                <w:tab w:val="left" w:pos="3464"/>
              </w:tabs>
              <w:rPr>
                <w:ins w:id="831" w:author="CATT" w:date="2020-10-11T14:24:00Z"/>
                <w:b/>
                <w:lang w:eastAsia="zh-CN"/>
              </w:rPr>
            </w:pPr>
            <w:ins w:id="832" w:author="CATT" w:date="2020-10-11T14:24:00Z">
              <w:r>
                <w:rPr>
                  <w:b/>
                  <w:lang w:eastAsia="zh-CN"/>
                </w:rPr>
                <w:t>Observation 3: There is a majority view on the following description of Solution A2,</w:t>
              </w:r>
            </w:ins>
          </w:p>
          <w:p w14:paraId="02D91447" w14:textId="5DF0D13E" w:rsidR="00880295" w:rsidRDefault="005E01E9" w:rsidP="00545593">
            <w:pPr>
              <w:tabs>
                <w:tab w:val="left" w:pos="3464"/>
              </w:tabs>
              <w:ind w:firstLine="220"/>
              <w:rPr>
                <w:ins w:id="833" w:author="CATT" w:date="2020-10-10T17:02:00Z"/>
                <w:b/>
                <w:lang w:eastAsia="zh-CN"/>
              </w:rPr>
            </w:pPr>
            <w:ins w:id="834" w:author="CATT" w:date="2020-10-11T14:24:00Z">
              <w:r>
                <w:rPr>
                  <w:b/>
                  <w:lang w:eastAsia="zh-CN"/>
                </w:rPr>
                <w:t>Solution A2: MBS reception is not supported for U</w:t>
              </w:r>
              <w:r w:rsidR="00545593">
                <w:rPr>
                  <w:b/>
                  <w:lang w:eastAsia="zh-CN"/>
                </w:rPr>
                <w:t>e</w:t>
              </w:r>
              <w:r>
                <w:rPr>
                  <w:b/>
                  <w:lang w:eastAsia="zh-CN"/>
                </w:rPr>
                <w:t>s in idle/inactive mode, i.e., U</w:t>
              </w:r>
              <w:r w:rsidR="00545593">
                <w:rPr>
                  <w:b/>
                  <w:lang w:eastAsia="zh-CN"/>
                </w:rPr>
                <w:t>e</w:t>
              </w:r>
              <w:r>
                <w:rPr>
                  <w:b/>
                  <w:lang w:eastAsia="zh-CN"/>
                </w:rPr>
                <w:t>s need to transit to and stay in connected mode for MBS reception.</w:t>
              </w:r>
            </w:ins>
          </w:p>
        </w:tc>
        <w:tc>
          <w:tcPr>
            <w:tcW w:w="1000" w:type="pct"/>
          </w:tcPr>
          <w:p w14:paraId="5CEB92E0" w14:textId="77777777" w:rsidR="00880295" w:rsidRDefault="005E01E9">
            <w:pPr>
              <w:tabs>
                <w:tab w:val="left" w:pos="3464"/>
              </w:tabs>
              <w:rPr>
                <w:ins w:id="835" w:author="CATT" w:date="2020-10-11T14:26:00Z"/>
                <w:b/>
                <w:lang w:eastAsia="zh-CN"/>
              </w:rPr>
            </w:pPr>
            <w:ins w:id="836" w:author="CATT" w:date="2020-10-11T14:26:00Z">
              <w:r>
                <w:rPr>
                  <w:b/>
                  <w:lang w:eastAsia="zh-CN"/>
                </w:rPr>
                <w:t xml:space="preserve">Observation 5: There is a majority view on the following description of Solution B, </w:t>
              </w:r>
            </w:ins>
          </w:p>
          <w:p w14:paraId="546E8639" w14:textId="77777777" w:rsidR="00880295" w:rsidRDefault="005E01E9">
            <w:pPr>
              <w:tabs>
                <w:tab w:val="left" w:pos="3464"/>
              </w:tabs>
              <w:rPr>
                <w:ins w:id="837" w:author="CATT" w:date="2020-10-11T14:26:00Z"/>
                <w:b/>
                <w:lang w:eastAsia="zh-CN"/>
              </w:rPr>
            </w:pPr>
            <w:ins w:id="838" w:author="CATT" w:date="2020-10-11T14:26:00Z">
              <w:r>
                <w:rPr>
                  <w:b/>
                  <w:lang w:eastAsia="zh-CN"/>
                </w:rPr>
                <w:t>Solution B: Use the SC-PTM solution as the baseline, including the following characteristics,</w:t>
              </w:r>
            </w:ins>
          </w:p>
          <w:p w14:paraId="2F202A4D" w14:textId="77777777" w:rsidR="00880295" w:rsidRDefault="005E01E9">
            <w:pPr>
              <w:tabs>
                <w:tab w:val="left" w:pos="3464"/>
              </w:tabs>
              <w:rPr>
                <w:ins w:id="839" w:author="CATT" w:date="2020-10-11T14:26:00Z"/>
                <w:b/>
                <w:lang w:eastAsia="zh-CN"/>
              </w:rPr>
            </w:pPr>
            <w:ins w:id="840" w:author="CATT" w:date="2020-10-11T14:26:00Z">
              <w:r>
                <w:rPr>
                  <w:b/>
                  <w:lang w:eastAsia="zh-CN"/>
                </w:rPr>
                <w:t xml:space="preserve">  - A limited amount of MBS control information is provided on e.g. BCCH, to indicate how to acquire the MBS control channel, e.g. SC-MCCH;</w:t>
              </w:r>
            </w:ins>
          </w:p>
          <w:p w14:paraId="00038D8A" w14:textId="77777777" w:rsidR="00880295" w:rsidRDefault="005E01E9">
            <w:pPr>
              <w:tabs>
                <w:tab w:val="left" w:pos="3464"/>
              </w:tabs>
              <w:rPr>
                <w:ins w:id="841" w:author="CATT" w:date="2020-10-11T14:26:00Z"/>
                <w:b/>
                <w:lang w:eastAsia="zh-CN"/>
              </w:rPr>
            </w:pPr>
            <w:ins w:id="842" w:author="CATT" w:date="2020-10-11T14:26:00Z">
              <w:r>
                <w:rPr>
                  <w:b/>
                  <w:lang w:eastAsia="zh-CN"/>
                </w:rPr>
                <w:t xml:space="preserve">  - Most MBS Control information is provided on the MBS control channel, e.g. SC-MCCH;</w:t>
              </w:r>
            </w:ins>
          </w:p>
          <w:p w14:paraId="23599823" w14:textId="77777777" w:rsidR="00880295" w:rsidRDefault="005E01E9">
            <w:pPr>
              <w:tabs>
                <w:tab w:val="left" w:pos="3464"/>
              </w:tabs>
              <w:rPr>
                <w:ins w:id="843" w:author="CATT" w:date="2020-10-11T14:26:00Z"/>
                <w:b/>
                <w:lang w:eastAsia="zh-CN"/>
              </w:rPr>
            </w:pPr>
            <w:ins w:id="844" w:author="CATT" w:date="2020-10-11T14:26:00Z">
              <w:r>
                <w:rPr>
                  <w:b/>
                  <w:lang w:eastAsia="zh-CN"/>
                </w:rPr>
                <w:t xml:space="preserve">  - The MBS control channel carries a message to indicate the MBMS related information;</w:t>
              </w:r>
            </w:ins>
          </w:p>
          <w:p w14:paraId="3F2E489D" w14:textId="77777777" w:rsidR="00880295" w:rsidRDefault="005E01E9">
            <w:pPr>
              <w:tabs>
                <w:tab w:val="left" w:pos="3464"/>
              </w:tabs>
              <w:rPr>
                <w:ins w:id="845" w:author="CATT" w:date="2020-10-11T14:26:00Z"/>
                <w:b/>
                <w:lang w:eastAsia="zh-CN"/>
              </w:rPr>
            </w:pPr>
            <w:ins w:id="846" w:author="CATT" w:date="2020-10-11T14:26:00Z">
              <w:r>
                <w:rPr>
                  <w:b/>
                  <w:lang w:eastAsia="zh-CN"/>
                </w:rPr>
                <w:t xml:space="preserve">  - MBS radio bearers are transmitted on respective MBS traffic channel, e.g. SC-MTCH(s);</w:t>
              </w:r>
            </w:ins>
          </w:p>
          <w:p w14:paraId="6DA484CA" w14:textId="77777777" w:rsidR="00880295" w:rsidRDefault="005E01E9">
            <w:pPr>
              <w:pStyle w:val="B1"/>
              <w:tabs>
                <w:tab w:val="left" w:pos="3464"/>
              </w:tabs>
              <w:ind w:left="400" w:hanging="400"/>
              <w:rPr>
                <w:ins w:id="847" w:author="CATT" w:date="2020-10-10T17:02:00Z"/>
                <w:b/>
                <w:lang w:eastAsia="zh-CN"/>
              </w:rPr>
            </w:pPr>
            <w:ins w:id="848" w:author="CATT" w:date="2020-10-11T14:26:00Z">
              <w:r>
                <w:rPr>
                  <w:b/>
                  <w:lang w:eastAsia="zh-CN"/>
                </w:rPr>
                <w:t xml:space="preserve">  - A notification mechanism is used to announce </w:t>
              </w:r>
              <w:r>
                <w:rPr>
                  <w:b/>
                  <w:lang w:eastAsia="zh-CN"/>
                </w:rPr>
                <w:lastRenderedPageBreak/>
                <w:t>the change of MBS Control information.</w:t>
              </w:r>
            </w:ins>
          </w:p>
        </w:tc>
        <w:tc>
          <w:tcPr>
            <w:tcW w:w="1000" w:type="pct"/>
          </w:tcPr>
          <w:p w14:paraId="5B872222" w14:textId="77777777" w:rsidR="00880295" w:rsidRDefault="005E01E9">
            <w:pPr>
              <w:tabs>
                <w:tab w:val="left" w:pos="3464"/>
              </w:tabs>
              <w:rPr>
                <w:ins w:id="849" w:author="CATT" w:date="2020-10-11T14:27:00Z"/>
                <w:b/>
                <w:lang w:eastAsia="zh-CN"/>
              </w:rPr>
            </w:pPr>
            <w:ins w:id="850" w:author="CATT" w:date="2020-10-11T14:27:00Z">
              <w:r>
                <w:rPr>
                  <w:b/>
                  <w:lang w:eastAsia="zh-CN"/>
                </w:rPr>
                <w:lastRenderedPageBreak/>
                <w:t xml:space="preserve">Observation 6: A variant of solution B could be further dicussed, </w:t>
              </w:r>
            </w:ins>
          </w:p>
          <w:p w14:paraId="6A3549CA" w14:textId="77777777" w:rsidR="00880295" w:rsidRDefault="005E01E9">
            <w:pPr>
              <w:tabs>
                <w:tab w:val="left" w:pos="3464"/>
              </w:tabs>
              <w:rPr>
                <w:ins w:id="851" w:author="CATT" w:date="2020-10-11T14:27:00Z"/>
                <w:b/>
                <w:lang w:eastAsia="zh-CN"/>
              </w:rPr>
            </w:pPr>
            <w:ins w:id="852" w:author="CATT" w:date="2020-10-11T14:27:00Z">
              <w:r>
                <w:rPr>
                  <w:b/>
                  <w:lang w:eastAsia="zh-CN"/>
                </w:rPr>
                <w:t>Solution B-variant: Use the variant of SC-PTM solution as the baseline, including the following characteristics,</w:t>
              </w:r>
            </w:ins>
          </w:p>
          <w:p w14:paraId="195CC99D" w14:textId="77777777" w:rsidR="00880295" w:rsidRDefault="005E01E9">
            <w:pPr>
              <w:tabs>
                <w:tab w:val="left" w:pos="3464"/>
              </w:tabs>
              <w:rPr>
                <w:ins w:id="853" w:author="CATT" w:date="2020-10-11T14:27:00Z"/>
                <w:b/>
                <w:lang w:eastAsia="zh-CN"/>
              </w:rPr>
            </w:pPr>
            <w:ins w:id="854" w:author="CATT" w:date="2020-10-11T14:27:00Z">
              <w:r>
                <w:rPr>
                  <w:b/>
                  <w:lang w:eastAsia="zh-CN"/>
                </w:rPr>
                <w:t xml:space="preserve">  - MBS Control information is provided on the broadcast channel, e.g. BCCH;</w:t>
              </w:r>
            </w:ins>
          </w:p>
          <w:p w14:paraId="17AF4FD9" w14:textId="77777777" w:rsidR="00880295" w:rsidRDefault="005E01E9">
            <w:pPr>
              <w:tabs>
                <w:tab w:val="left" w:pos="3464"/>
              </w:tabs>
              <w:rPr>
                <w:ins w:id="855" w:author="CATT" w:date="2020-10-11T14:27:00Z"/>
                <w:b/>
                <w:lang w:eastAsia="zh-CN"/>
              </w:rPr>
            </w:pPr>
            <w:ins w:id="856" w:author="CATT" w:date="2020-10-11T14:27:00Z">
              <w:r>
                <w:rPr>
                  <w:b/>
                  <w:lang w:eastAsia="zh-CN"/>
                </w:rPr>
                <w:t xml:space="preserve">  - MBS radio bearers are transmitted on respective MBS traffic channel, e.g. SC-MTCH(s);</w:t>
              </w:r>
            </w:ins>
          </w:p>
          <w:p w14:paraId="3B96FA12" w14:textId="77777777" w:rsidR="00880295" w:rsidRDefault="005E01E9">
            <w:pPr>
              <w:tabs>
                <w:tab w:val="left" w:pos="3464"/>
              </w:tabs>
              <w:rPr>
                <w:ins w:id="857" w:author="CATT" w:date="2020-10-10T17:02:00Z"/>
                <w:b/>
                <w:lang w:eastAsia="zh-CN"/>
              </w:rPr>
            </w:pPr>
            <w:ins w:id="858" w:author="CATT" w:date="2020-10-11T14:27:00Z">
              <w:r>
                <w:rPr>
                  <w:b/>
                  <w:lang w:eastAsia="zh-CN"/>
                </w:rPr>
                <w:t xml:space="preserve">  - A notification mechanism is used to announce the change of MBS Control information.</w:t>
              </w:r>
            </w:ins>
          </w:p>
        </w:tc>
      </w:tr>
      <w:tr w:rsidR="00880295" w14:paraId="28E8BAE1" w14:textId="77777777">
        <w:trPr>
          <w:ins w:id="859" w:author="CATT" w:date="2020-10-10T17:02:00Z"/>
        </w:trPr>
        <w:tc>
          <w:tcPr>
            <w:tcW w:w="1000" w:type="pct"/>
          </w:tcPr>
          <w:p w14:paraId="022D1D5E" w14:textId="77777777" w:rsidR="00880295" w:rsidRDefault="005E01E9">
            <w:pPr>
              <w:rPr>
                <w:ins w:id="860" w:author="CATT" w:date="2020-10-10T17:02:00Z"/>
                <w:b/>
                <w:lang w:eastAsia="zh-CN"/>
              </w:rPr>
            </w:pPr>
            <w:ins w:id="861" w:author="CATT" w:date="2020-10-10T17:02:00Z">
              <w:r>
                <w:rPr>
                  <w:rFonts w:hint="eastAsia"/>
                  <w:b/>
                  <w:lang w:eastAsia="zh-CN"/>
                </w:rPr>
                <w:lastRenderedPageBreak/>
                <w:t>I</w:t>
              </w:r>
              <w:r>
                <w:rPr>
                  <w:b/>
                  <w:lang w:eastAsia="zh-CN"/>
                </w:rPr>
                <w:t>mpact analysis</w:t>
              </w:r>
            </w:ins>
          </w:p>
        </w:tc>
        <w:tc>
          <w:tcPr>
            <w:tcW w:w="1000" w:type="pct"/>
          </w:tcPr>
          <w:p w14:paraId="17CC4417" w14:textId="77777777" w:rsidR="00880295" w:rsidRDefault="005E01E9">
            <w:pPr>
              <w:tabs>
                <w:tab w:val="left" w:pos="3464"/>
              </w:tabs>
              <w:rPr>
                <w:ins w:id="862" w:author="CATT" w:date="2020-10-11T14:20:00Z"/>
                <w:b/>
                <w:lang w:eastAsia="zh-CN"/>
              </w:rPr>
            </w:pPr>
            <w:ins w:id="863" w:author="CATT" w:date="2020-10-11T14:20:00Z">
              <w:r>
                <w:rPr>
                  <w:b/>
                  <w:lang w:eastAsia="zh-CN"/>
                </w:rPr>
                <w:t>Observation 2: There is a majority view on the following  impact analysis of Solution A1,</w:t>
              </w:r>
            </w:ins>
          </w:p>
          <w:p w14:paraId="125CEEE4" w14:textId="3B489BA2" w:rsidR="00880295" w:rsidRDefault="005E01E9" w:rsidP="00545593">
            <w:pPr>
              <w:tabs>
                <w:tab w:val="left" w:pos="3464"/>
              </w:tabs>
              <w:ind w:firstLine="220"/>
              <w:rPr>
                <w:ins w:id="864" w:author="CATT" w:date="2020-10-11T14:20:00Z"/>
                <w:b/>
                <w:lang w:eastAsia="zh-CN"/>
              </w:rPr>
            </w:pPr>
            <w:ins w:id="865" w:author="CATT" w:date="2020-10-11T14:20:00Z">
              <w:r>
                <w:rPr>
                  <w:b/>
                  <w:lang w:eastAsia="zh-CN"/>
                </w:rPr>
                <w:t>Impact A1.1: Increased latency due to getting configuration in connected mode beforehand.</w:t>
              </w:r>
            </w:ins>
          </w:p>
          <w:p w14:paraId="124564B7" w14:textId="448739F9" w:rsidR="00880295" w:rsidRDefault="005E01E9" w:rsidP="00545593">
            <w:pPr>
              <w:tabs>
                <w:tab w:val="left" w:pos="3464"/>
              </w:tabs>
              <w:ind w:firstLine="220"/>
              <w:rPr>
                <w:ins w:id="866" w:author="CATT" w:date="2020-10-11T14:20:00Z"/>
                <w:b/>
                <w:lang w:eastAsia="zh-CN"/>
              </w:rPr>
            </w:pPr>
            <w:ins w:id="867" w:author="CATT" w:date="2020-10-11T14:20:00Z">
              <w:r>
                <w:rPr>
                  <w:b/>
                  <w:lang w:eastAsia="zh-CN"/>
                </w:rPr>
                <w:t>Impact A1.2: Increased Complexity as addition solutions are necessary.</w:t>
              </w:r>
            </w:ins>
          </w:p>
          <w:p w14:paraId="0B3589B0" w14:textId="12C7F088" w:rsidR="00880295" w:rsidRDefault="005E01E9" w:rsidP="00545593">
            <w:pPr>
              <w:tabs>
                <w:tab w:val="left" w:pos="3464"/>
              </w:tabs>
              <w:ind w:firstLine="220"/>
              <w:rPr>
                <w:ins w:id="868" w:author="CATT" w:date="2020-10-11T14:20:00Z"/>
                <w:b/>
                <w:lang w:eastAsia="zh-CN"/>
              </w:rPr>
            </w:pPr>
            <w:ins w:id="869" w:author="CATT" w:date="2020-10-11T14:20:00Z">
              <w:r>
                <w:rPr>
                  <w:b/>
                  <w:lang w:eastAsia="zh-CN"/>
                </w:rPr>
                <w:t>Impact A1.3: Increased UE power consumption and higher NG-RAN overhead</w:t>
              </w:r>
            </w:ins>
          </w:p>
          <w:p w14:paraId="1FEFEA2C" w14:textId="4299B8D8" w:rsidR="00880295" w:rsidRDefault="005E01E9">
            <w:pPr>
              <w:ind w:firstLine="195"/>
              <w:rPr>
                <w:ins w:id="870" w:author="CATT" w:date="2020-10-10T17:02:00Z"/>
                <w:b/>
                <w:lang w:eastAsia="zh-CN"/>
              </w:rPr>
            </w:pPr>
            <w:ins w:id="871" w:author="CATT" w:date="2020-10-11T14:20:00Z">
              <w:r>
                <w:rPr>
                  <w:b/>
                  <w:lang w:eastAsia="zh-CN"/>
                </w:rPr>
                <w:t>Impact A1.4: It is not future proof for some services to be supported in the future, like Free-to-air.</w:t>
              </w:r>
            </w:ins>
          </w:p>
        </w:tc>
        <w:tc>
          <w:tcPr>
            <w:tcW w:w="1000" w:type="pct"/>
          </w:tcPr>
          <w:p w14:paraId="51F76D87" w14:textId="77777777" w:rsidR="00880295" w:rsidRDefault="005E01E9">
            <w:pPr>
              <w:tabs>
                <w:tab w:val="left" w:pos="3464"/>
              </w:tabs>
              <w:rPr>
                <w:ins w:id="872" w:author="CATT" w:date="2020-10-11T14:24:00Z"/>
                <w:b/>
                <w:lang w:eastAsia="zh-CN"/>
              </w:rPr>
            </w:pPr>
            <w:ins w:id="873" w:author="CATT" w:date="2020-10-11T14:24:00Z">
              <w:r>
                <w:rPr>
                  <w:b/>
                  <w:lang w:eastAsia="zh-CN"/>
                </w:rPr>
                <w:t>Observation 4: There is a majority view on the following impact analysis of Solution A2,</w:t>
              </w:r>
            </w:ins>
          </w:p>
          <w:p w14:paraId="1C31C231" w14:textId="6B8766FF" w:rsidR="00880295" w:rsidRDefault="005E01E9" w:rsidP="00545593">
            <w:pPr>
              <w:ind w:firstLine="220"/>
              <w:rPr>
                <w:ins w:id="874" w:author="CATT" w:date="2020-10-10T17:02:00Z"/>
                <w:b/>
                <w:lang w:eastAsia="zh-CN"/>
              </w:rPr>
            </w:pPr>
            <w:ins w:id="875" w:author="CATT" w:date="2020-10-11T14:24:00Z">
              <w:r>
                <w:rPr>
                  <w:b/>
                  <w:lang w:eastAsia="zh-CN"/>
                </w:rPr>
                <w:t>It leads to increase of UE power consumption and network signalling overhead. And the impact may be more severe comparing to solution A1 as UE should always stay in connected mode during the MBS reception.</w:t>
              </w:r>
            </w:ins>
          </w:p>
        </w:tc>
        <w:tc>
          <w:tcPr>
            <w:tcW w:w="1000" w:type="pct"/>
          </w:tcPr>
          <w:p w14:paraId="3BF385BA" w14:textId="77777777" w:rsidR="00880295" w:rsidRDefault="005E01E9">
            <w:pPr>
              <w:spacing w:after="120" w:line="240" w:lineRule="auto"/>
              <w:rPr>
                <w:ins w:id="876" w:author="CATT" w:date="2020-10-10T17:08:00Z"/>
                <w:b/>
                <w:lang w:eastAsia="zh-CN"/>
              </w:rPr>
            </w:pPr>
            <w:ins w:id="877" w:author="CATT" w:date="2020-10-10T17:08:00Z">
              <w:r>
                <w:rPr>
                  <w:rFonts w:hint="eastAsia"/>
                  <w:b/>
                  <w:lang w:eastAsia="zh-CN"/>
                </w:rPr>
                <w:t xml:space="preserve">Observation 7: There is a majority view on the following impact analysis of solution B, </w:t>
              </w:r>
            </w:ins>
          </w:p>
          <w:p w14:paraId="085E05B1" w14:textId="7A982ECE" w:rsidR="00880295" w:rsidRDefault="005E01E9" w:rsidP="00545593">
            <w:pPr>
              <w:spacing w:after="120" w:line="240" w:lineRule="auto"/>
              <w:ind w:firstLine="220"/>
              <w:rPr>
                <w:ins w:id="878" w:author="CATT" w:date="2020-10-10T17:08:00Z"/>
                <w:b/>
                <w:lang w:eastAsia="zh-CN"/>
              </w:rPr>
            </w:pPr>
            <w:ins w:id="879" w:author="CATT" w:date="2020-10-10T17:08:00Z">
              <w:r>
                <w:rPr>
                  <w:rFonts w:hint="eastAsia"/>
                  <w:b/>
                  <w:lang w:eastAsia="zh-CN"/>
                </w:rPr>
                <w:t xml:space="preserve">By taking </w:t>
              </w:r>
              <w:r>
                <w:rPr>
                  <w:b/>
                  <w:lang w:eastAsia="zh-CN"/>
                </w:rPr>
                <w:t>LTE SC-PTM</w:t>
              </w:r>
              <w:r>
                <w:rPr>
                  <w:rFonts w:hint="eastAsia"/>
                  <w:b/>
                  <w:lang w:eastAsia="zh-CN"/>
                </w:rPr>
                <w:t xml:space="preserve"> as</w:t>
              </w:r>
              <w:r>
                <w:rPr>
                  <w:b/>
                  <w:lang w:eastAsia="zh-CN"/>
                </w:rPr>
                <w:t xml:space="preserve"> the baseline</w:t>
              </w:r>
              <w:r>
                <w:rPr>
                  <w:rFonts w:hint="eastAsia"/>
                  <w:b/>
                  <w:lang w:eastAsia="zh-CN"/>
                </w:rPr>
                <w:t xml:space="preserve"> and some pontential improvement</w:t>
              </w:r>
              <w:proofErr w:type="gramStart"/>
              <w:r>
                <w:rPr>
                  <w:rFonts w:hint="eastAsia"/>
                  <w:b/>
                  <w:lang w:eastAsia="zh-CN"/>
                </w:rPr>
                <w:t>,the</w:t>
              </w:r>
              <w:proofErr w:type="gramEnd"/>
              <w:r>
                <w:rPr>
                  <w:rFonts w:hint="eastAsia"/>
                  <w:b/>
                  <w:lang w:eastAsia="zh-CN"/>
                </w:rPr>
                <w:t xml:space="preserve"> </w:t>
              </w:r>
              <w:r>
                <w:rPr>
                  <w:b/>
                  <w:lang w:eastAsia="zh-CN"/>
                </w:rPr>
                <w:t>complexity</w:t>
              </w:r>
              <w:r>
                <w:rPr>
                  <w:rFonts w:hint="eastAsia"/>
                  <w:b/>
                  <w:lang w:eastAsia="zh-CN"/>
                </w:rPr>
                <w:t xml:space="preserve"> and overhead could be </w:t>
              </w:r>
              <w:r>
                <w:rPr>
                  <w:b/>
                  <w:lang w:eastAsia="zh-CN"/>
                </w:rPr>
                <w:t>tolerable</w:t>
              </w:r>
              <w:r>
                <w:rPr>
                  <w:rFonts w:hint="eastAsia"/>
                  <w:b/>
                  <w:lang w:eastAsia="zh-CN"/>
                </w:rPr>
                <w:t>.</w:t>
              </w:r>
            </w:ins>
          </w:p>
          <w:p w14:paraId="1A0D17F7" w14:textId="77777777" w:rsidR="00880295" w:rsidRDefault="00880295">
            <w:pPr>
              <w:rPr>
                <w:ins w:id="880" w:author="CATT" w:date="2020-10-10T17:02:00Z"/>
                <w:b/>
                <w:lang w:eastAsia="zh-CN"/>
              </w:rPr>
            </w:pPr>
          </w:p>
        </w:tc>
        <w:tc>
          <w:tcPr>
            <w:tcW w:w="1000" w:type="pct"/>
          </w:tcPr>
          <w:p w14:paraId="035D2F35" w14:textId="77777777" w:rsidR="00880295" w:rsidRDefault="005E01E9">
            <w:pPr>
              <w:rPr>
                <w:ins w:id="881" w:author="CATT" w:date="2020-10-10T17:02:00Z"/>
                <w:b/>
                <w:lang w:eastAsia="zh-CN"/>
              </w:rPr>
            </w:pPr>
            <w:ins w:id="882" w:author="CATT" w:date="2020-10-10T17:08:00Z">
              <w:r>
                <w:rPr>
                  <w:b/>
                  <w:lang w:eastAsia="zh-CN"/>
                </w:rPr>
                <w:t>Sam</w:t>
              </w:r>
              <w:r>
                <w:rPr>
                  <w:rFonts w:hint="eastAsia"/>
                  <w:b/>
                  <w:lang w:eastAsia="zh-CN"/>
                </w:rPr>
                <w:t>e as Observation 7</w:t>
              </w:r>
            </w:ins>
          </w:p>
        </w:tc>
      </w:tr>
      <w:tr w:rsidR="00880295" w14:paraId="3B77F9E1" w14:textId="77777777">
        <w:trPr>
          <w:ins w:id="883" w:author="CATT" w:date="2020-10-10T17:02:00Z"/>
        </w:trPr>
        <w:tc>
          <w:tcPr>
            <w:tcW w:w="1000" w:type="pct"/>
          </w:tcPr>
          <w:p w14:paraId="03560D2E" w14:textId="77777777" w:rsidR="00880295" w:rsidRDefault="005E01E9">
            <w:pPr>
              <w:rPr>
                <w:ins w:id="884" w:author="CATT" w:date="2020-10-10T17:02:00Z"/>
                <w:b/>
                <w:lang w:eastAsia="zh-CN"/>
              </w:rPr>
            </w:pPr>
            <w:ins w:id="885" w:author="CATT" w:date="2020-10-10T17:02:00Z">
              <w:r>
                <w:rPr>
                  <w:b/>
                  <w:lang w:eastAsia="zh-CN"/>
                </w:rPr>
                <w:t>Issues/enhancements to be considered</w:t>
              </w:r>
            </w:ins>
          </w:p>
        </w:tc>
        <w:tc>
          <w:tcPr>
            <w:tcW w:w="1000" w:type="pct"/>
          </w:tcPr>
          <w:p w14:paraId="17443D1C" w14:textId="77777777" w:rsidR="00880295" w:rsidRDefault="005E01E9">
            <w:pPr>
              <w:rPr>
                <w:ins w:id="886" w:author="CATT" w:date="2020-10-11T14:23:00Z"/>
                <w:b/>
                <w:lang w:eastAsia="zh-CN"/>
              </w:rPr>
            </w:pPr>
            <w:ins w:id="887" w:author="CATT" w:date="2020-10-11T14:23:00Z">
              <w:r>
                <w:rPr>
                  <w:b/>
                  <w:lang w:eastAsia="zh-CN"/>
                </w:rPr>
                <w:t>Observation 11: There is a majority view that the following issues should be addressed for A1 only after solution A1 is selected,</w:t>
              </w:r>
            </w:ins>
          </w:p>
          <w:p w14:paraId="2FE912C5" w14:textId="3DB9F068" w:rsidR="00880295" w:rsidRDefault="005E01E9" w:rsidP="00545593">
            <w:pPr>
              <w:ind w:firstLine="220"/>
              <w:rPr>
                <w:ins w:id="888" w:author="CATT" w:date="2020-10-11T14:23:00Z"/>
                <w:b/>
                <w:lang w:eastAsia="zh-CN"/>
              </w:rPr>
            </w:pPr>
            <w:ins w:id="889" w:author="CATT" w:date="2020-10-11T14:23:00Z">
              <w:r>
                <w:rPr>
                  <w:b/>
                  <w:lang w:eastAsia="zh-CN"/>
                </w:rPr>
                <w:t>Issue A1.1: How to reuse the PTM configuration for connected mode?</w:t>
              </w:r>
            </w:ins>
          </w:p>
          <w:p w14:paraId="1B81E0DE" w14:textId="78F575E1" w:rsidR="00880295" w:rsidRDefault="005E01E9" w:rsidP="00545593">
            <w:pPr>
              <w:ind w:firstLine="220"/>
              <w:rPr>
                <w:ins w:id="890" w:author="CATT" w:date="2020-10-11T14:23:00Z"/>
                <w:b/>
                <w:lang w:eastAsia="zh-CN"/>
              </w:rPr>
            </w:pPr>
            <w:ins w:id="891" w:author="CATT" w:date="2020-10-11T14:23:00Z">
              <w:r>
                <w:rPr>
                  <w:b/>
                  <w:lang w:eastAsia="zh-CN"/>
                </w:rPr>
                <w:t xml:space="preserve">Issue A1.2: How to inform the start/modification/stop of a service to UE in </w:t>
              </w:r>
              <w:r>
                <w:rPr>
                  <w:b/>
                  <w:lang w:eastAsia="zh-CN"/>
                </w:rPr>
                <w:lastRenderedPageBreak/>
                <w:t xml:space="preserve">idle/inactive mode? </w:t>
              </w:r>
            </w:ins>
          </w:p>
          <w:p w14:paraId="609C5B32" w14:textId="6658FCB1" w:rsidR="00880295" w:rsidRDefault="005E01E9" w:rsidP="00545593">
            <w:pPr>
              <w:ind w:firstLine="220"/>
              <w:rPr>
                <w:ins w:id="892" w:author="CATT" w:date="2020-10-10T17:02:00Z"/>
                <w:b/>
                <w:lang w:eastAsia="zh-CN"/>
              </w:rPr>
            </w:pPr>
            <w:ins w:id="893" w:author="CATT" w:date="2020-10-11T14:23:00Z">
              <w:r>
                <w:rPr>
                  <w:b/>
                  <w:lang w:eastAsia="zh-CN"/>
                </w:rPr>
                <w:t>Issue A1.3: How the UE gets the configuration when joining an ongoing MBS session, or in case of cell reselection?</w:t>
              </w:r>
            </w:ins>
          </w:p>
        </w:tc>
        <w:tc>
          <w:tcPr>
            <w:tcW w:w="1000" w:type="pct"/>
          </w:tcPr>
          <w:p w14:paraId="69636FFE" w14:textId="77777777" w:rsidR="00880295" w:rsidRDefault="005E01E9">
            <w:pPr>
              <w:rPr>
                <w:ins w:id="894" w:author="CATT" w:date="2020-10-11T14:25:00Z"/>
                <w:b/>
                <w:lang w:eastAsia="zh-CN"/>
              </w:rPr>
            </w:pPr>
            <w:ins w:id="895" w:author="CATT" w:date="2020-10-11T14:25:00Z">
              <w:r>
                <w:rPr>
                  <w:b/>
                  <w:lang w:eastAsia="zh-CN"/>
                </w:rPr>
                <w:lastRenderedPageBreak/>
                <w:t>Observation 12: There is a majority view that the following issue for solution A2 should be addressed only if solution A2 is selected,</w:t>
              </w:r>
            </w:ins>
          </w:p>
          <w:p w14:paraId="26CC5385" w14:textId="77777777" w:rsidR="00880295" w:rsidRDefault="005E01E9">
            <w:pPr>
              <w:ind w:firstLine="195"/>
              <w:rPr>
                <w:ins w:id="896" w:author="CATT" w:date="2020-10-10T17:02:00Z"/>
                <w:b/>
                <w:lang w:eastAsia="zh-CN"/>
              </w:rPr>
            </w:pPr>
            <w:ins w:id="897" w:author="CATT" w:date="2020-10-11T14:25:00Z">
              <w:r>
                <w:rPr>
                  <w:b/>
                  <w:lang w:eastAsia="zh-CN"/>
                </w:rPr>
                <w:t xml:space="preserve">    Issue A2.1: How to inform the start of a new service to UE in idle/inactive mode?</w:t>
              </w:r>
            </w:ins>
          </w:p>
        </w:tc>
        <w:tc>
          <w:tcPr>
            <w:tcW w:w="1000" w:type="pct"/>
          </w:tcPr>
          <w:p w14:paraId="07ACCC8B" w14:textId="77777777" w:rsidR="00880295" w:rsidRDefault="005E01E9">
            <w:pPr>
              <w:rPr>
                <w:ins w:id="898" w:author="CATT" w:date="2020-10-11T14:25:00Z"/>
                <w:b/>
                <w:lang w:eastAsia="zh-CN"/>
              </w:rPr>
            </w:pPr>
            <w:ins w:id="899" w:author="CATT" w:date="2020-10-10T17:02:00Z">
              <w:r>
                <w:rPr>
                  <w:b/>
                  <w:lang w:eastAsia="zh-CN"/>
                </w:rPr>
                <w:t xml:space="preserve"> </w:t>
              </w:r>
            </w:ins>
            <w:ins w:id="900" w:author="CATT" w:date="2020-10-11T14:25:00Z">
              <w:r>
                <w:rPr>
                  <w:b/>
                  <w:lang w:eastAsia="zh-CN"/>
                </w:rPr>
                <w:t>Observation 13: There is a majority view that enhancements could be considered only after solution B is selected.</w:t>
              </w:r>
            </w:ins>
          </w:p>
          <w:p w14:paraId="0B2F9EF5" w14:textId="214897D4" w:rsidR="00880295" w:rsidRDefault="005E01E9" w:rsidP="00545593">
            <w:pPr>
              <w:ind w:firstLine="220"/>
              <w:rPr>
                <w:ins w:id="901" w:author="CATT" w:date="2020-10-11T14:25:00Z"/>
                <w:b/>
                <w:lang w:eastAsia="zh-CN"/>
              </w:rPr>
            </w:pPr>
            <w:ins w:id="902" w:author="CATT" w:date="2020-10-11T14:25:00Z">
              <w:r>
                <w:rPr>
                  <w:b/>
                  <w:lang w:eastAsia="zh-CN"/>
                </w:rPr>
                <w:t>Issue B.1: Whether NR SIB mechanism could be considered in MBS SIB and MCCH signalling delivery?</w:t>
              </w:r>
            </w:ins>
          </w:p>
          <w:p w14:paraId="3CF1C1CB" w14:textId="7BB83F15" w:rsidR="00880295" w:rsidRDefault="005E01E9" w:rsidP="00545593">
            <w:pPr>
              <w:ind w:firstLine="220"/>
              <w:rPr>
                <w:ins w:id="903" w:author="CATT" w:date="2020-10-10T17:02:00Z"/>
                <w:b/>
                <w:lang w:eastAsia="zh-CN"/>
              </w:rPr>
            </w:pPr>
            <w:ins w:id="904" w:author="CATT" w:date="2020-10-11T14:25:00Z">
              <w:r>
                <w:rPr>
                  <w:b/>
                  <w:lang w:eastAsia="zh-CN"/>
                </w:rPr>
                <w:t xml:space="preserve">Issue B.2: Whether to consider enhancement to the service change </w:t>
              </w:r>
              <w:r>
                <w:rPr>
                  <w:b/>
                  <w:lang w:eastAsia="zh-CN"/>
                </w:rPr>
                <w:lastRenderedPageBreak/>
                <w:t>notification mechanism in SC-PTM?</w:t>
              </w:r>
            </w:ins>
          </w:p>
        </w:tc>
        <w:tc>
          <w:tcPr>
            <w:tcW w:w="1000" w:type="pct"/>
          </w:tcPr>
          <w:p w14:paraId="21A469B5" w14:textId="77777777" w:rsidR="00880295" w:rsidRDefault="005E01E9">
            <w:pPr>
              <w:rPr>
                <w:ins w:id="905" w:author="CATT" w:date="2020-10-10T17:02:00Z"/>
                <w:b/>
                <w:lang w:eastAsia="zh-CN"/>
              </w:rPr>
            </w:pPr>
            <w:ins w:id="906" w:author="CATT" w:date="2020-10-11T14:25:00Z">
              <w:r>
                <w:rPr>
                  <w:b/>
                  <w:lang w:eastAsia="zh-CN"/>
                </w:rPr>
                <w:lastRenderedPageBreak/>
                <w:t>Sam</w:t>
              </w:r>
              <w:r>
                <w:rPr>
                  <w:rFonts w:hint="eastAsia"/>
                  <w:b/>
                  <w:lang w:eastAsia="zh-CN"/>
                </w:rPr>
                <w:t xml:space="preserve">e as Observation </w:t>
              </w:r>
            </w:ins>
            <w:ins w:id="907" w:author="CATT" w:date="2020-10-11T14:26:00Z">
              <w:r>
                <w:rPr>
                  <w:rFonts w:hint="eastAsia"/>
                  <w:b/>
                  <w:lang w:eastAsia="zh-CN"/>
                </w:rPr>
                <w:t>13</w:t>
              </w:r>
            </w:ins>
          </w:p>
        </w:tc>
      </w:tr>
    </w:tbl>
    <w:p w14:paraId="04B9FE44" w14:textId="77777777" w:rsidR="00880295" w:rsidRDefault="00880295">
      <w:pPr>
        <w:tabs>
          <w:tab w:val="left" w:pos="3464"/>
        </w:tabs>
        <w:rPr>
          <w:ins w:id="908" w:author="CATT" w:date="2020-10-10T17:02:00Z"/>
          <w:b/>
          <w:lang w:eastAsia="zh-CN"/>
        </w:rPr>
      </w:pPr>
    </w:p>
    <w:p w14:paraId="6E5C1BCA" w14:textId="77777777" w:rsidR="00880295" w:rsidRDefault="00880295">
      <w:pPr>
        <w:tabs>
          <w:tab w:val="left" w:pos="3464"/>
        </w:tabs>
        <w:rPr>
          <w:ins w:id="909" w:author="CATT" w:date="2020-10-11T14:22:00Z"/>
          <w:b/>
          <w:shd w:val="pct10" w:color="auto" w:fill="FFFFFF"/>
          <w:lang w:eastAsia="zh-CN"/>
        </w:rPr>
      </w:pPr>
    </w:p>
    <w:p w14:paraId="5EA31136" w14:textId="77777777" w:rsidR="00880295" w:rsidRDefault="005E01E9">
      <w:pPr>
        <w:tabs>
          <w:tab w:val="left" w:pos="3464"/>
        </w:tabs>
        <w:rPr>
          <w:ins w:id="910" w:author="CATT" w:date="2020-10-11T14:23:00Z"/>
          <w:b/>
          <w:shd w:val="pct10" w:color="auto" w:fill="FFFFFF"/>
          <w:lang w:eastAsia="zh-CN"/>
        </w:rPr>
      </w:pPr>
      <w:ins w:id="911" w:author="CATT" w:date="2020-10-11T14:22:00Z">
        <w:r>
          <w:rPr>
            <w:b/>
            <w:shd w:val="pct10" w:color="auto" w:fill="FFFFFF"/>
            <w:lang w:eastAsia="zh-CN"/>
          </w:rPr>
          <w:t>Other details of Solution A and B</w:t>
        </w:r>
      </w:ins>
    </w:p>
    <w:p w14:paraId="30D83623" w14:textId="77777777" w:rsidR="00880295" w:rsidRDefault="005E01E9">
      <w:pPr>
        <w:tabs>
          <w:tab w:val="left" w:pos="3464"/>
        </w:tabs>
        <w:rPr>
          <w:ins w:id="912" w:author="CATT" w:date="2020-10-11T14:27:00Z"/>
          <w:b/>
          <w:lang w:eastAsia="zh-CN"/>
        </w:rPr>
      </w:pPr>
      <w:ins w:id="913" w:author="CATT" w:date="2020-10-11T14:27:00Z">
        <w:r>
          <w:rPr>
            <w:rFonts w:hint="eastAsia"/>
            <w:b/>
            <w:lang w:eastAsia="zh-CN"/>
          </w:rPr>
          <w:t xml:space="preserve">Observation 8: There is a majority view that </w:t>
        </w:r>
        <w:r>
          <w:rPr>
            <w:rFonts w:hint="eastAsia"/>
            <w:b/>
            <w:lang w:val="en-US" w:eastAsia="zh-CN"/>
          </w:rPr>
          <w:t>NR MBS can be deployed on a cell basis</w:t>
        </w:r>
        <w:r>
          <w:rPr>
            <w:b/>
            <w:lang w:eastAsia="zh-CN"/>
          </w:rPr>
          <w:t>.</w:t>
        </w:r>
      </w:ins>
    </w:p>
    <w:p w14:paraId="71A1974E" w14:textId="77777777" w:rsidR="00880295" w:rsidRDefault="005E01E9">
      <w:pPr>
        <w:tabs>
          <w:tab w:val="left" w:pos="3464"/>
        </w:tabs>
        <w:rPr>
          <w:ins w:id="914" w:author="CATT" w:date="2020-10-11T14:27:00Z"/>
          <w:b/>
          <w:u w:val="single"/>
          <w:lang w:eastAsia="zh-CN"/>
        </w:rPr>
      </w:pPr>
      <w:ins w:id="915" w:author="CATT" w:date="2020-10-11T14:27:00Z">
        <w:r>
          <w:rPr>
            <w:rFonts w:hint="eastAsia"/>
            <w:b/>
            <w:lang w:eastAsia="zh-CN"/>
          </w:rPr>
          <w:t>Observation 9: There is a majority view that BWP for MBS should be discussed,but</w:t>
        </w:r>
        <w:r>
          <w:rPr>
            <w:rFonts w:hint="eastAsia"/>
            <w:b/>
            <w:u w:val="single"/>
            <w:lang w:eastAsia="zh-CN"/>
          </w:rPr>
          <w:t xml:space="preserve"> </w:t>
        </w:r>
        <w:r>
          <w:rPr>
            <w:rFonts w:hint="eastAsia"/>
            <w:b/>
            <w:lang w:eastAsia="zh-CN"/>
          </w:rPr>
          <w:t>RAN2 should wait for conclusion from RAN1 on BWP for MBS.</w:t>
        </w:r>
      </w:ins>
    </w:p>
    <w:p w14:paraId="5F368D2F" w14:textId="77777777" w:rsidR="00880295" w:rsidRDefault="005E01E9">
      <w:pPr>
        <w:tabs>
          <w:tab w:val="left" w:pos="3464"/>
        </w:tabs>
        <w:rPr>
          <w:ins w:id="916" w:author="CATT" w:date="2020-10-11T14:28:00Z"/>
          <w:b/>
          <w:lang w:eastAsia="zh-CN"/>
        </w:rPr>
      </w:pPr>
      <w:ins w:id="917" w:author="CATT" w:date="2020-10-11T14:28:00Z">
        <w:r>
          <w:rPr>
            <w:rFonts w:hint="eastAsia"/>
            <w:b/>
            <w:lang w:eastAsia="zh-CN"/>
          </w:rPr>
          <w:t xml:space="preserve">Observation 10: There is no majority view on </w:t>
        </w:r>
        <w:r>
          <w:rPr>
            <w:rFonts w:hint="eastAsia"/>
            <w:b/>
            <w:u w:val="single"/>
            <w:lang w:eastAsia="zh-CN"/>
          </w:rPr>
          <w:t>Whether to introduce c</w:t>
        </w:r>
        <w:r>
          <w:rPr>
            <w:b/>
            <w:u w:val="single"/>
            <w:lang w:eastAsia="zh-CN"/>
          </w:rPr>
          <w:t>ounting/</w:t>
        </w:r>
        <w:r>
          <w:rPr>
            <w:rFonts w:hint="eastAsia"/>
            <w:b/>
            <w:u w:val="single"/>
            <w:lang w:eastAsia="zh-CN"/>
          </w:rPr>
          <w:t>UE i</w:t>
        </w:r>
        <w:r>
          <w:rPr>
            <w:b/>
            <w:u w:val="single"/>
            <w:lang w:eastAsia="zh-CN"/>
          </w:rPr>
          <w:t xml:space="preserve">nterest </w:t>
        </w:r>
        <w:r>
          <w:rPr>
            <w:rFonts w:hint="eastAsia"/>
            <w:b/>
            <w:u w:val="single"/>
            <w:lang w:eastAsia="zh-CN"/>
          </w:rPr>
          <w:t>indication</w:t>
        </w:r>
        <w:r>
          <w:rPr>
            <w:b/>
            <w:u w:val="single"/>
            <w:lang w:eastAsia="zh-CN"/>
          </w:rPr>
          <w:t xml:space="preserve"> mechanism</w:t>
        </w:r>
        <w:r>
          <w:rPr>
            <w:rFonts w:hint="eastAsia"/>
            <w:b/>
            <w:u w:val="single"/>
            <w:lang w:eastAsia="zh-CN"/>
          </w:rPr>
          <w:t xml:space="preserve"> for UE in idle/inactive mode.</w:t>
        </w:r>
      </w:ins>
    </w:p>
    <w:p w14:paraId="4AD33C09" w14:textId="77777777" w:rsidR="00880295" w:rsidRDefault="00880295">
      <w:pPr>
        <w:tabs>
          <w:tab w:val="left" w:pos="3464"/>
        </w:tabs>
        <w:rPr>
          <w:ins w:id="918" w:author="CATT" w:date="2020-10-11T14:27:00Z"/>
          <w:b/>
          <w:shd w:val="pct10" w:color="auto" w:fill="FFFFFF"/>
          <w:lang w:eastAsia="zh-CN"/>
        </w:rPr>
      </w:pPr>
    </w:p>
    <w:p w14:paraId="24B2F7B1" w14:textId="77777777" w:rsidR="00880295" w:rsidRDefault="00880295">
      <w:pPr>
        <w:tabs>
          <w:tab w:val="left" w:pos="3464"/>
        </w:tabs>
        <w:rPr>
          <w:ins w:id="919" w:author="CATT" w:date="2020-10-11T14:27:00Z"/>
          <w:b/>
          <w:shd w:val="pct10" w:color="auto" w:fill="FFFFFF"/>
          <w:lang w:eastAsia="zh-CN"/>
        </w:rPr>
      </w:pPr>
    </w:p>
    <w:p w14:paraId="00D513A7" w14:textId="77777777" w:rsidR="00880295" w:rsidRDefault="00880295">
      <w:pPr>
        <w:tabs>
          <w:tab w:val="left" w:pos="3464"/>
        </w:tabs>
        <w:rPr>
          <w:ins w:id="920" w:author="CATT" w:date="2020-10-10T17:31:00Z"/>
          <w:b/>
          <w:shd w:val="pct10" w:color="auto" w:fill="FFFFFF"/>
          <w:lang w:eastAsia="zh-CN"/>
        </w:rPr>
        <w:sectPr w:rsidR="00880295">
          <w:footnotePr>
            <w:numRestart w:val="eachSect"/>
          </w:footnotePr>
          <w:pgSz w:w="16840" w:h="11907" w:orient="landscape"/>
          <w:pgMar w:top="1133" w:right="1416" w:bottom="1133" w:left="1133" w:header="850" w:footer="340" w:gutter="0"/>
          <w:cols w:space="720"/>
          <w:formProt w:val="0"/>
          <w:docGrid w:linePitch="272"/>
        </w:sectPr>
      </w:pPr>
    </w:p>
    <w:p w14:paraId="095F92B0" w14:textId="77777777" w:rsidR="00880295" w:rsidRDefault="005E01E9">
      <w:pPr>
        <w:tabs>
          <w:tab w:val="left" w:pos="3464"/>
        </w:tabs>
        <w:rPr>
          <w:b/>
          <w:shd w:val="pct10" w:color="auto" w:fill="FFFFFF"/>
          <w:lang w:eastAsia="zh-CN"/>
        </w:rPr>
      </w:pPr>
      <w:r>
        <w:rPr>
          <w:rFonts w:hint="eastAsia"/>
          <w:b/>
          <w:shd w:val="pct10" w:color="auto" w:fill="FFFFFF"/>
          <w:lang w:eastAsia="zh-CN"/>
        </w:rPr>
        <w:lastRenderedPageBreak/>
        <w:t>Phase-2 discussion</w:t>
      </w:r>
    </w:p>
    <w:p w14:paraId="328B1313" w14:textId="77777777" w:rsidR="00880295" w:rsidRDefault="005E01E9">
      <w:pPr>
        <w:tabs>
          <w:tab w:val="left" w:pos="3464"/>
        </w:tabs>
        <w:rPr>
          <w:lang w:eastAsia="zh-CN"/>
        </w:rPr>
      </w:pPr>
      <w:r>
        <w:rPr>
          <w:rFonts w:hint="eastAsia"/>
          <w:lang w:eastAsia="zh-CN"/>
        </w:rPr>
        <w:t xml:space="preserve">Based on above observations in phase-1 and comments from companies that </w:t>
      </w:r>
      <w:r>
        <w:t>analysis needs to differentiate between broadcast and multicast</w:t>
      </w:r>
      <w:r>
        <w:rPr>
          <w:rFonts w:hint="eastAsia"/>
          <w:lang w:eastAsia="zh-CN"/>
        </w:rPr>
        <w:t xml:space="preserve"> services,companies are invited to share views on below phase-2 questions,</w:t>
      </w:r>
    </w:p>
    <w:p w14:paraId="1C679A88" w14:textId="77777777" w:rsidR="00880295" w:rsidRDefault="005E01E9">
      <w:pPr>
        <w:tabs>
          <w:tab w:val="left" w:pos="3464"/>
        </w:tabs>
        <w:rPr>
          <w:b/>
          <w:lang w:eastAsia="zh-CN"/>
        </w:rPr>
      </w:pPr>
      <w:r>
        <w:rPr>
          <w:rFonts w:hint="eastAsia"/>
          <w:b/>
          <w:lang w:eastAsia="zh-CN"/>
        </w:rPr>
        <w:t>Q1: Do you agree that reception of  broadcast services is supported in i</w:t>
      </w:r>
      <w:r>
        <w:rPr>
          <w:b/>
          <w:lang w:eastAsia="zh-CN"/>
        </w:rPr>
        <w:t>dle/ inactive mode</w:t>
      </w:r>
      <w:r>
        <w:rPr>
          <w:rFonts w:hint="eastAsia"/>
          <w:b/>
          <w:lang w:eastAsia="zh-CN"/>
        </w:rPr>
        <w:t>?</w:t>
      </w: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9"/>
        <w:gridCol w:w="992"/>
        <w:gridCol w:w="6810"/>
      </w:tblGrid>
      <w:tr w:rsidR="00880295" w14:paraId="2C1BAA41" w14:textId="77777777">
        <w:trPr>
          <w:trHeight w:val="240"/>
        </w:trPr>
        <w:tc>
          <w:tcPr>
            <w:tcW w:w="1849"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DA00E56" w14:textId="77777777" w:rsidR="00880295" w:rsidRDefault="005E01E9">
            <w:pPr>
              <w:pStyle w:val="TAH"/>
              <w:spacing w:before="20" w:after="20"/>
              <w:ind w:left="57" w:right="57"/>
              <w:jc w:val="left"/>
              <w:rPr>
                <w:rFonts w:ascii="Times New Roman" w:hAnsi="Times New Roman"/>
                <w:sz w:val="20"/>
                <w:lang w:eastAsia="zh-CN"/>
              </w:rPr>
            </w:pPr>
            <w:r>
              <w:rPr>
                <w:rFonts w:ascii="Times New Roman" w:hAnsi="Times New Roman"/>
                <w:sz w:val="20"/>
                <w:lang w:eastAsia="zh-CN"/>
              </w:rPr>
              <w:lastRenderedPageBreak/>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52E0E9" w14:textId="77777777" w:rsidR="00880295" w:rsidRDefault="005E01E9">
            <w:pPr>
              <w:pStyle w:val="TAH"/>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10"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68AF667" w14:textId="77777777" w:rsidR="00880295" w:rsidRDefault="005E01E9">
            <w:pPr>
              <w:pStyle w:val="TAH"/>
              <w:spacing w:before="20" w:after="20"/>
              <w:ind w:left="57" w:right="57"/>
              <w:jc w:val="left"/>
              <w:rPr>
                <w:rFonts w:ascii="Times New Roman" w:hAnsi="Times New Roman"/>
                <w:sz w:val="20"/>
                <w:lang w:eastAsia="zh-CN"/>
              </w:rPr>
            </w:pPr>
            <w:r>
              <w:rPr>
                <w:rFonts w:ascii="Times New Roman" w:hAnsi="Times New Roman"/>
                <w:sz w:val="20"/>
                <w:lang w:eastAsia="zh-CN"/>
              </w:rPr>
              <w:t>Comments</w:t>
            </w:r>
            <w:r>
              <w:rPr>
                <w:rFonts w:ascii="Times New Roman" w:hAnsi="Times New Roman" w:hint="eastAsia"/>
                <w:sz w:val="20"/>
                <w:lang w:eastAsia="zh-CN"/>
              </w:rPr>
              <w:t xml:space="preserve"> if answer is No</w:t>
            </w:r>
          </w:p>
        </w:tc>
      </w:tr>
      <w:tr w:rsidR="00880295" w14:paraId="05951058"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3C5F5B7A"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1452552"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 xml:space="preserve">Yes </w:t>
            </w:r>
          </w:p>
        </w:tc>
        <w:tc>
          <w:tcPr>
            <w:tcW w:w="6810" w:type="dxa"/>
            <w:tcBorders>
              <w:top w:val="single" w:sz="4" w:space="0" w:color="auto"/>
              <w:left w:val="single" w:sz="4" w:space="0" w:color="auto"/>
              <w:bottom w:val="single" w:sz="4" w:space="0" w:color="auto"/>
              <w:right w:val="single" w:sz="4" w:space="0" w:color="auto"/>
            </w:tcBorders>
            <w:noWrap/>
          </w:tcPr>
          <w:p w14:paraId="44B59800" w14:textId="77777777" w:rsidR="00880295" w:rsidRDefault="00880295">
            <w:pPr>
              <w:pStyle w:val="TAC"/>
              <w:spacing w:before="20" w:after="20"/>
              <w:ind w:left="57" w:right="57"/>
              <w:jc w:val="left"/>
              <w:rPr>
                <w:rFonts w:ascii="Times New Roman" w:hAnsi="Times New Roman"/>
                <w:sz w:val="20"/>
                <w:lang w:eastAsia="zh-CN"/>
              </w:rPr>
            </w:pPr>
          </w:p>
        </w:tc>
      </w:tr>
      <w:tr w:rsidR="00880295" w14:paraId="2E62D72D"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42A0B95D"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2AF403DF"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Depends on the requirements</w:t>
            </w:r>
          </w:p>
        </w:tc>
        <w:tc>
          <w:tcPr>
            <w:tcW w:w="6810" w:type="dxa"/>
            <w:tcBorders>
              <w:top w:val="single" w:sz="4" w:space="0" w:color="auto"/>
              <w:left w:val="single" w:sz="4" w:space="0" w:color="auto"/>
              <w:bottom w:val="single" w:sz="4" w:space="0" w:color="auto"/>
              <w:right w:val="single" w:sz="4" w:space="0" w:color="auto"/>
            </w:tcBorders>
            <w:noWrap/>
          </w:tcPr>
          <w:p w14:paraId="6E4548BE"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We agree to evaluate support of broadcast service as decided by RAN (</w:t>
            </w:r>
            <w:hyperlink r:id="rId14" w:history="1">
              <w:r>
                <w:rPr>
                  <w:rStyle w:val="ad"/>
                  <w:rFonts w:cs="Arial"/>
                  <w:sz w:val="16"/>
                  <w:szCs w:val="16"/>
                </w:rPr>
                <w:t>RP-202086</w:t>
              </w:r>
            </w:hyperlink>
            <w:r>
              <w:rPr>
                <w:rFonts w:ascii="Times New Roman" w:hAnsi="Times New Roman"/>
                <w:sz w:val="20"/>
                <w:lang w:eastAsia="zh-CN"/>
              </w:rPr>
              <w:t>) and SA (</w:t>
            </w:r>
            <w:hyperlink r:id="rId15" w:history="1">
              <w:r>
                <w:rPr>
                  <w:rStyle w:val="ad"/>
                  <w:rFonts w:cs="Arial"/>
                  <w:sz w:val="16"/>
                  <w:szCs w:val="16"/>
                </w:rPr>
                <w:t>SP-200884</w:t>
              </w:r>
            </w:hyperlink>
            <w:r>
              <w:rPr>
                <w:rFonts w:ascii="Times New Roman" w:hAnsi="Times New Roman"/>
                <w:sz w:val="20"/>
                <w:lang w:eastAsia="zh-CN"/>
              </w:rPr>
              <w:t xml:space="preserve">). </w:t>
            </w:r>
          </w:p>
          <w:p w14:paraId="73048CD8"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Question 1 is incomplete as it does not state whether the UE is required to receive the PTM configuration in Connected mode. The NOTE in the WID (</w:t>
            </w:r>
            <w:hyperlink r:id="rId16" w:history="1">
              <w:r>
                <w:rPr>
                  <w:rStyle w:val="ad"/>
                  <w:rFonts w:ascii="Times New Roman" w:hAnsi="Times New Roman"/>
                  <w:sz w:val="20"/>
                </w:rPr>
                <w:t>RP-201038</w:t>
              </w:r>
            </w:hyperlink>
            <w:r>
              <w:rPr>
                <w:rFonts w:ascii="Times New Roman" w:hAnsi="Times New Roman"/>
                <w:sz w:val="20"/>
                <w:lang w:eastAsia="zh-CN"/>
              </w:rPr>
              <w:t xml:space="preserve">) indicates that the PTM configuration is received in Connected mode in case a service subscription check or authentication is required. The WID also says that free-to-air and ROM are not in scope. So does this mean that for the broadcast service in question 1 a service subscription check or authentication is required? In case the broadcast PTM configuration is received in Connected mode, it should be discussed further if the UE receives the broadcast in Connected or Idle/Inactive, i.e. </w:t>
            </w:r>
            <w:bookmarkStart w:id="921" w:name="OLE_LINK13"/>
            <w:r>
              <w:rPr>
                <w:rFonts w:ascii="Times New Roman" w:hAnsi="Times New Roman"/>
                <w:sz w:val="20"/>
                <w:lang w:eastAsia="zh-CN"/>
              </w:rPr>
              <w:t>why not rely on the Connected mode solution and keep it simple</w:t>
            </w:r>
            <w:bookmarkEnd w:id="921"/>
            <w:r>
              <w:rPr>
                <w:rFonts w:ascii="Times New Roman" w:hAnsi="Times New Roman"/>
                <w:sz w:val="20"/>
                <w:lang w:eastAsia="zh-CN"/>
              </w:rPr>
              <w:t xml:space="preserve">? </w:t>
            </w:r>
          </w:p>
          <w:p w14:paraId="109C22FF"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 xml:space="preserve">In case the number of broadcast users cannot be supported in Connected mode, or in case the simultenous RACH accesses for broadcast is problematic, then this should be discussed further. In other words it should be motivated why the Connected mode solution cannot be re-used for broadcast. </w:t>
            </w:r>
          </w:p>
          <w:p w14:paraId="50F75319"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So in our understanding the questions should be:</w:t>
            </w:r>
          </w:p>
          <w:p w14:paraId="3B3BC458" w14:textId="77777777" w:rsidR="00880295" w:rsidRDefault="005E01E9">
            <w:pPr>
              <w:pStyle w:val="TAC"/>
              <w:numPr>
                <w:ilvl w:val="0"/>
                <w:numId w:val="23"/>
              </w:numPr>
              <w:spacing w:before="20" w:after="20"/>
              <w:ind w:right="57"/>
              <w:jc w:val="left"/>
              <w:rPr>
                <w:rFonts w:ascii="Times New Roman" w:hAnsi="Times New Roman"/>
                <w:sz w:val="20"/>
                <w:lang w:eastAsia="zh-CN"/>
              </w:rPr>
            </w:pPr>
            <w:r>
              <w:rPr>
                <w:rFonts w:ascii="Times New Roman" w:hAnsi="Times New Roman"/>
                <w:sz w:val="20"/>
                <w:lang w:eastAsia="zh-CN"/>
              </w:rPr>
              <w:t>Is the UE required to receive the broadcast PTM configuration in Connected mode for service subscription and authentication?</w:t>
            </w:r>
          </w:p>
          <w:p w14:paraId="7EE82AC6" w14:textId="77777777" w:rsidR="00880295" w:rsidRDefault="005E01E9">
            <w:pPr>
              <w:pStyle w:val="TAC"/>
              <w:numPr>
                <w:ilvl w:val="0"/>
                <w:numId w:val="23"/>
              </w:numPr>
              <w:spacing w:before="20" w:after="20"/>
              <w:ind w:right="57"/>
              <w:jc w:val="left"/>
              <w:rPr>
                <w:rFonts w:ascii="Times New Roman" w:hAnsi="Times New Roman"/>
                <w:sz w:val="20"/>
                <w:lang w:eastAsia="zh-CN"/>
              </w:rPr>
            </w:pPr>
            <w:r>
              <w:rPr>
                <w:rFonts w:ascii="Times New Roman" w:hAnsi="Times New Roman"/>
                <w:sz w:val="20"/>
                <w:lang w:eastAsia="zh-CN"/>
              </w:rPr>
              <w:t>Is it feasible to support broadcast service in Connected mode?</w:t>
            </w:r>
          </w:p>
          <w:p w14:paraId="2BBDE0B9"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The answer to 1 is not clear to us. The answer to 2 is a grey area, i.e. we think that a limited number of broadcast users can be support in Connected mode. We think the same applies to a limited number of multicast users in Connected mode.</w:t>
            </w:r>
          </w:p>
        </w:tc>
      </w:tr>
      <w:tr w:rsidR="00880295" w14:paraId="34AD9A3B"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20E59525"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2975DF9"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23FCCF68"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 xml:space="preserve">We should be more clear that what is meant is that the UE is able to receive an MBS bearer while being in RRC IDLE or RRC INACTIVE state. This is the requirement captured as an explicit objective in the WID and during the last RAN plenary it was reaffirmed this objective is to be addressed. Subscription and authentication related issues should of course be handled by SA2, but that is rather an orthogonal issue. </w:t>
            </w:r>
          </w:p>
        </w:tc>
      </w:tr>
      <w:tr w:rsidR="00880295" w14:paraId="2385E92F"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03028DEC"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CBN</w:t>
            </w:r>
          </w:p>
        </w:tc>
        <w:tc>
          <w:tcPr>
            <w:tcW w:w="992" w:type="dxa"/>
            <w:tcBorders>
              <w:top w:val="single" w:sz="4" w:space="0" w:color="auto"/>
              <w:left w:val="single" w:sz="4" w:space="0" w:color="auto"/>
              <w:bottom w:val="single" w:sz="4" w:space="0" w:color="auto"/>
              <w:right w:val="single" w:sz="4" w:space="0" w:color="auto"/>
            </w:tcBorders>
          </w:tcPr>
          <w:p w14:paraId="140B4AF6"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10478A00"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It is crucial for public safety services that Broadcast are supported in idle/inactive mode.</w:t>
            </w:r>
          </w:p>
        </w:tc>
      </w:tr>
      <w:tr w:rsidR="00880295" w14:paraId="24F8EF6C"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634F78FA"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7AE104E7"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hint="eastAsia"/>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25861C50" w14:textId="3EC916E8"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Considering the UE power consumption,Network signalling overhead and also the network may have no capacity to accomadate a large number of U</w:t>
            </w:r>
            <w:r w:rsidR="00545593">
              <w:rPr>
                <w:rFonts w:ascii="Times New Roman" w:hAnsi="Times New Roman"/>
                <w:sz w:val="20"/>
                <w:lang w:eastAsia="zh-CN"/>
              </w:rPr>
              <w:t>e</w:t>
            </w:r>
            <w:r>
              <w:rPr>
                <w:rFonts w:ascii="Times New Roman" w:hAnsi="Times New Roman" w:hint="eastAsia"/>
                <w:sz w:val="20"/>
                <w:lang w:eastAsia="zh-CN"/>
              </w:rPr>
              <w:t>s in connected mode,reception of  broadcast services in idle/inactive mode should be supported.</w:t>
            </w:r>
          </w:p>
        </w:tc>
      </w:tr>
      <w:tr w:rsidR="00880295" w14:paraId="3CD2C238"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7D05CB36" w14:textId="77777777" w:rsidR="00880295" w:rsidRDefault="005E01E9">
            <w:pPr>
              <w:pStyle w:val="TAC"/>
              <w:spacing w:before="20" w:after="20"/>
              <w:ind w:left="57" w:right="57"/>
              <w:jc w:val="left"/>
              <w:rPr>
                <w:rFonts w:ascii="Times New Roman" w:hAnsi="Times New Roman"/>
                <w:sz w:val="20"/>
                <w:lang w:eastAsia="zh-CN"/>
              </w:rPr>
            </w:pPr>
            <w:r>
              <w:rPr>
                <w:rFonts w:ascii="Times New Roman" w:eastAsiaTheme="minorEastAsia" w:hAnsi="Times New Roman" w:hint="eastAsia"/>
                <w:sz w:val="20"/>
                <w:lang w:eastAsia="ja-JP"/>
              </w:rPr>
              <w:t>K</w:t>
            </w:r>
            <w:r>
              <w:rPr>
                <w:rFonts w:ascii="Times New Roman" w:eastAsiaTheme="minorEastAsia" w:hAnsi="Times New Roman"/>
                <w:sz w:val="20"/>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6251D3AC" w14:textId="77777777" w:rsidR="00880295" w:rsidRDefault="005E01E9">
            <w:pPr>
              <w:pStyle w:val="TAC"/>
              <w:spacing w:before="20" w:after="20"/>
              <w:ind w:left="57" w:right="57"/>
              <w:rPr>
                <w:rFonts w:ascii="Times New Roman" w:hAnsi="Times New Roman"/>
                <w:sz w:val="20"/>
                <w:lang w:eastAsia="zh-CN"/>
              </w:rPr>
            </w:pPr>
            <w:r>
              <w:rPr>
                <w:rFonts w:ascii="Times New Roman" w:eastAsiaTheme="minorEastAsia" w:hAnsi="Times New Roman" w:hint="eastAsia"/>
                <w:sz w:val="20"/>
                <w:lang w:eastAsia="ja-JP"/>
              </w:rPr>
              <w:t>Y</w:t>
            </w:r>
            <w:r>
              <w:rPr>
                <w:rFonts w:ascii="Times New Roman" w:eastAsiaTheme="minorEastAsia" w:hAnsi="Times New Roman"/>
                <w:sz w:val="20"/>
                <w:lang w:eastAsia="ja-JP"/>
              </w:rPr>
              <w:t>es</w:t>
            </w:r>
          </w:p>
        </w:tc>
        <w:tc>
          <w:tcPr>
            <w:tcW w:w="6810" w:type="dxa"/>
            <w:tcBorders>
              <w:top w:val="single" w:sz="4" w:space="0" w:color="auto"/>
              <w:left w:val="single" w:sz="4" w:space="0" w:color="auto"/>
              <w:bottom w:val="single" w:sz="4" w:space="0" w:color="auto"/>
              <w:right w:val="single" w:sz="4" w:space="0" w:color="auto"/>
            </w:tcBorders>
            <w:noWrap/>
          </w:tcPr>
          <w:p w14:paraId="78324D77" w14:textId="77777777" w:rsidR="00880295" w:rsidRDefault="00880295">
            <w:pPr>
              <w:pStyle w:val="TAC"/>
              <w:spacing w:before="20" w:after="20"/>
              <w:ind w:left="57" w:right="57"/>
              <w:jc w:val="left"/>
              <w:rPr>
                <w:rFonts w:ascii="Times New Roman" w:hAnsi="Times New Roman"/>
                <w:sz w:val="20"/>
                <w:lang w:eastAsia="zh-CN"/>
              </w:rPr>
            </w:pPr>
          </w:p>
        </w:tc>
      </w:tr>
      <w:tr w:rsidR="00880295" w14:paraId="4E7A1EEA"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7C71BF13"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32BC28D9" w14:textId="77777777" w:rsidR="00880295" w:rsidRDefault="005E01E9">
            <w:pPr>
              <w:pStyle w:val="TAC"/>
              <w:spacing w:before="20" w:after="20"/>
              <w:ind w:left="57" w:right="57"/>
              <w:rPr>
                <w:rFonts w:ascii="Times New Roman" w:eastAsiaTheme="minorEastAsia" w:hAnsi="Times New Roman"/>
                <w:sz w:val="20"/>
                <w:lang w:eastAsia="ja-JP"/>
              </w:rPr>
            </w:pPr>
            <w:r>
              <w:rPr>
                <w:rFonts w:ascii="Times New Roman" w:eastAsiaTheme="minorEastAsia" w:hAnsi="Times New Roman" w:hint="eastAsia"/>
                <w:sz w:val="20"/>
                <w:lang w:eastAsia="ja-JP"/>
              </w:rPr>
              <w:t>Y</w:t>
            </w:r>
            <w:r>
              <w:rPr>
                <w:rFonts w:ascii="Times New Roman" w:eastAsiaTheme="minorEastAsia" w:hAnsi="Times New Roman"/>
                <w:sz w:val="20"/>
                <w:lang w:eastAsia="ja-JP"/>
              </w:rPr>
              <w:t>es</w:t>
            </w:r>
          </w:p>
        </w:tc>
        <w:tc>
          <w:tcPr>
            <w:tcW w:w="6810" w:type="dxa"/>
            <w:tcBorders>
              <w:top w:val="single" w:sz="4" w:space="0" w:color="auto"/>
              <w:left w:val="single" w:sz="4" w:space="0" w:color="auto"/>
              <w:bottom w:val="single" w:sz="4" w:space="0" w:color="auto"/>
              <w:right w:val="single" w:sz="4" w:space="0" w:color="auto"/>
            </w:tcBorders>
            <w:noWrap/>
          </w:tcPr>
          <w:p w14:paraId="7777EADD"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S</w:t>
            </w:r>
            <w:r>
              <w:rPr>
                <w:rFonts w:ascii="Times New Roman" w:hAnsi="Times New Roman" w:hint="eastAsia"/>
                <w:sz w:val="20"/>
                <w:lang w:eastAsia="zh-CN"/>
              </w:rPr>
              <w:t xml:space="preserve">ome </w:t>
            </w:r>
            <w:r>
              <w:rPr>
                <w:rFonts w:ascii="Times New Roman" w:hAnsi="Times New Roman"/>
                <w:sz w:val="20"/>
                <w:lang w:eastAsia="zh-CN"/>
              </w:rPr>
              <w:t>services need to be supported in idle/inactive mode.</w:t>
            </w:r>
          </w:p>
        </w:tc>
      </w:tr>
      <w:tr w:rsidR="00880295" w14:paraId="56A21567"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3E00CFF3" w14:textId="35CA3BC4" w:rsidR="00880295" w:rsidRDefault="0054559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V</w:t>
            </w:r>
            <w:r w:rsidR="005E01E9">
              <w:rPr>
                <w:rFonts w:ascii="Times New Roman" w:hAnsi="Times New Roman" w:hint="eastAsia"/>
                <w:sz w:val="20"/>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4036680E" w14:textId="77777777" w:rsidR="00880295" w:rsidRDefault="005E01E9">
            <w:pPr>
              <w:pStyle w:val="TAC"/>
              <w:spacing w:before="20" w:after="20"/>
              <w:ind w:left="57" w:right="57"/>
              <w:rPr>
                <w:rFonts w:ascii="Times New Roman" w:eastAsiaTheme="minorEastAsia" w:hAnsi="Times New Roman"/>
                <w:sz w:val="20"/>
                <w:lang w:eastAsia="ja-JP"/>
              </w:rPr>
            </w:pPr>
            <w:r>
              <w:rPr>
                <w:rFonts w:ascii="Times New Roman" w:hAnsi="Times New Roman" w:hint="eastAsia"/>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0242C592" w14:textId="49F95946"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The RRC IDLE/INACTIVE UE should be supported to receive the broadcast service as required by the WID (i.e. “</w:t>
            </w:r>
            <w:r>
              <w:rPr>
                <w:rFonts w:ascii="Times New Roman" w:hAnsi="Times New Roman"/>
                <w:color w:val="000000"/>
                <w:sz w:val="20"/>
              </w:rPr>
              <w:t xml:space="preserve">Specify RAN basic functions for broadcast/multicast </w:t>
            </w:r>
            <w:r>
              <w:rPr>
                <w:rFonts w:ascii="Times New Roman" w:hAnsi="Times New Roman"/>
                <w:color w:val="000000"/>
                <w:sz w:val="20"/>
                <w:lang w:eastAsia="zh-CN"/>
              </w:rPr>
              <w:t>for U</w:t>
            </w:r>
            <w:r w:rsidR="00545593">
              <w:rPr>
                <w:rFonts w:ascii="Times New Roman" w:hAnsi="Times New Roman"/>
                <w:color w:val="000000"/>
                <w:sz w:val="20"/>
                <w:lang w:eastAsia="zh-CN"/>
              </w:rPr>
              <w:t>e</w:t>
            </w:r>
            <w:r>
              <w:rPr>
                <w:rFonts w:ascii="Times New Roman" w:hAnsi="Times New Roman"/>
                <w:color w:val="000000"/>
                <w:sz w:val="20"/>
                <w:lang w:eastAsia="zh-CN"/>
              </w:rPr>
              <w:t>s in RRC_IDLE/ RRC_INACTIVE states</w:t>
            </w:r>
            <w:r>
              <w:rPr>
                <w:rFonts w:ascii="Times New Roman" w:hAnsi="Times New Roman"/>
                <w:color w:val="000000"/>
                <w:sz w:val="20"/>
              </w:rPr>
              <w:t xml:space="preserve"> [RAN2, RAN1]</w:t>
            </w:r>
            <w:r>
              <w:rPr>
                <w:rFonts w:ascii="Times New Roman" w:hAnsi="Times New Roman"/>
                <w:sz w:val="20"/>
                <w:lang w:eastAsia="zh-CN"/>
              </w:rPr>
              <w:t>”).</w:t>
            </w:r>
          </w:p>
        </w:tc>
      </w:tr>
      <w:tr w:rsidR="00880295" w14:paraId="17A92791"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231C066F"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052F9E07"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0ECE33E2" w14:textId="77777777" w:rsidR="00880295" w:rsidRDefault="00880295">
            <w:pPr>
              <w:pStyle w:val="TAC"/>
              <w:spacing w:before="20" w:after="20"/>
              <w:ind w:left="57" w:right="57"/>
              <w:jc w:val="left"/>
              <w:rPr>
                <w:rFonts w:ascii="Times New Roman" w:hAnsi="Times New Roman"/>
                <w:sz w:val="20"/>
                <w:lang w:eastAsia="zh-CN"/>
              </w:rPr>
            </w:pPr>
          </w:p>
        </w:tc>
      </w:tr>
      <w:tr w:rsidR="00880295" w14:paraId="646D2D53"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4F5F9D92"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222CD736"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2D48FF0C" w14:textId="77777777" w:rsidR="00880295" w:rsidRDefault="00880295">
            <w:pPr>
              <w:pStyle w:val="TAC"/>
              <w:spacing w:before="20" w:after="20"/>
              <w:ind w:left="57" w:right="57"/>
              <w:jc w:val="left"/>
              <w:rPr>
                <w:rFonts w:ascii="Times New Roman" w:hAnsi="Times New Roman"/>
                <w:sz w:val="20"/>
                <w:lang w:eastAsia="zh-CN"/>
              </w:rPr>
            </w:pPr>
          </w:p>
        </w:tc>
      </w:tr>
      <w:tr w:rsidR="00880295" w14:paraId="7C27A111"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4B70AB4F"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Le</w:t>
            </w:r>
            <w:r>
              <w:rPr>
                <w:rFonts w:ascii="Times New Roman" w:hAnsi="Times New Roman"/>
                <w:sz w:val="20"/>
                <w:lang w:eastAsia="zh-CN"/>
              </w:rPr>
              <w:t>novo, Motorola Mobility</w:t>
            </w:r>
          </w:p>
        </w:tc>
        <w:tc>
          <w:tcPr>
            <w:tcW w:w="992" w:type="dxa"/>
            <w:tcBorders>
              <w:top w:val="single" w:sz="4" w:space="0" w:color="auto"/>
              <w:left w:val="single" w:sz="4" w:space="0" w:color="auto"/>
              <w:bottom w:val="single" w:sz="4" w:space="0" w:color="auto"/>
              <w:right w:val="single" w:sz="4" w:space="0" w:color="auto"/>
            </w:tcBorders>
          </w:tcPr>
          <w:p w14:paraId="3C68CD97"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810" w:type="dxa"/>
            <w:tcBorders>
              <w:top w:val="single" w:sz="4" w:space="0" w:color="auto"/>
              <w:left w:val="single" w:sz="4" w:space="0" w:color="auto"/>
              <w:bottom w:val="single" w:sz="4" w:space="0" w:color="auto"/>
              <w:right w:val="single" w:sz="4" w:space="0" w:color="auto"/>
            </w:tcBorders>
            <w:noWrap/>
          </w:tcPr>
          <w:p w14:paraId="1BA3F62B" w14:textId="77777777" w:rsidR="00880295" w:rsidRDefault="00880295">
            <w:pPr>
              <w:pStyle w:val="TAC"/>
              <w:spacing w:before="20" w:after="20"/>
              <w:ind w:left="57" w:right="57"/>
              <w:jc w:val="left"/>
              <w:rPr>
                <w:rFonts w:ascii="Times New Roman" w:hAnsi="Times New Roman"/>
                <w:sz w:val="20"/>
                <w:lang w:eastAsia="zh-CN"/>
              </w:rPr>
            </w:pPr>
          </w:p>
        </w:tc>
      </w:tr>
      <w:tr w:rsidR="00880295" w14:paraId="61D2BC7C"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175AF407" w14:textId="77777777" w:rsidR="00880295" w:rsidRDefault="005E01E9">
            <w:pPr>
              <w:pStyle w:val="TAC"/>
              <w:spacing w:before="20" w:after="20"/>
              <w:ind w:left="57" w:right="57"/>
              <w:jc w:val="left"/>
              <w:rPr>
                <w:rFonts w:ascii="Times New Roman" w:eastAsia="PMingLiU" w:hAnsi="Times New Roman"/>
                <w:sz w:val="20"/>
                <w:lang w:eastAsia="zh-TW"/>
              </w:rPr>
            </w:pPr>
            <w:r>
              <w:rPr>
                <w:rFonts w:ascii="Times New Roman" w:eastAsia="PMingLiU" w:hAnsi="Times New Roman" w:hint="eastAsia"/>
                <w:sz w:val="20"/>
                <w:lang w:eastAsia="zh-TW"/>
              </w:rPr>
              <w:t>I</w:t>
            </w:r>
            <w:r>
              <w:rPr>
                <w:rFonts w:ascii="Times New Roman" w:eastAsia="PMingLiU" w:hAnsi="Times New Roman"/>
                <w:sz w:val="20"/>
                <w:lang w:eastAsia="zh-TW"/>
              </w:rPr>
              <w:t>TRI</w:t>
            </w:r>
          </w:p>
        </w:tc>
        <w:tc>
          <w:tcPr>
            <w:tcW w:w="992" w:type="dxa"/>
            <w:tcBorders>
              <w:top w:val="single" w:sz="4" w:space="0" w:color="auto"/>
              <w:left w:val="single" w:sz="4" w:space="0" w:color="auto"/>
              <w:bottom w:val="single" w:sz="4" w:space="0" w:color="auto"/>
              <w:right w:val="single" w:sz="4" w:space="0" w:color="auto"/>
            </w:tcBorders>
          </w:tcPr>
          <w:p w14:paraId="175064EC" w14:textId="77777777" w:rsidR="00880295" w:rsidRDefault="005E01E9">
            <w:pPr>
              <w:pStyle w:val="TAC"/>
              <w:spacing w:before="20" w:after="20"/>
              <w:ind w:left="57" w:right="57"/>
              <w:rPr>
                <w:rFonts w:ascii="Times New Roman" w:eastAsia="PMingLiU" w:hAnsi="Times New Roman"/>
                <w:sz w:val="20"/>
                <w:lang w:eastAsia="zh-TW"/>
              </w:rPr>
            </w:pPr>
            <w:r>
              <w:rPr>
                <w:rFonts w:ascii="Times New Roman" w:eastAsia="PMingLiU" w:hAnsi="Times New Roman" w:hint="eastAsia"/>
                <w:sz w:val="20"/>
                <w:lang w:eastAsia="zh-TW"/>
              </w:rPr>
              <w:t>Yes</w:t>
            </w:r>
          </w:p>
        </w:tc>
        <w:tc>
          <w:tcPr>
            <w:tcW w:w="6810" w:type="dxa"/>
            <w:tcBorders>
              <w:top w:val="single" w:sz="4" w:space="0" w:color="auto"/>
              <w:left w:val="single" w:sz="4" w:space="0" w:color="auto"/>
              <w:bottom w:val="single" w:sz="4" w:space="0" w:color="auto"/>
              <w:right w:val="single" w:sz="4" w:space="0" w:color="auto"/>
            </w:tcBorders>
            <w:noWrap/>
          </w:tcPr>
          <w:p w14:paraId="023C63F1" w14:textId="77777777" w:rsidR="00880295" w:rsidRDefault="00880295">
            <w:pPr>
              <w:pStyle w:val="TAC"/>
              <w:spacing w:before="20" w:after="20"/>
              <w:ind w:left="57" w:right="57"/>
              <w:jc w:val="left"/>
              <w:rPr>
                <w:rFonts w:ascii="Times New Roman" w:hAnsi="Times New Roman"/>
                <w:sz w:val="20"/>
                <w:lang w:eastAsia="zh-CN"/>
              </w:rPr>
            </w:pPr>
          </w:p>
        </w:tc>
      </w:tr>
      <w:tr w:rsidR="00880295" w14:paraId="46EAA3D6"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6C95DA22" w14:textId="77777777" w:rsidR="00880295" w:rsidRDefault="005E01E9">
            <w:pPr>
              <w:pStyle w:val="TAC"/>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4BDE2936" w14:textId="77777777" w:rsidR="00880295" w:rsidRDefault="005E01E9">
            <w:pPr>
              <w:pStyle w:val="TAC"/>
              <w:spacing w:before="20" w:after="20"/>
              <w:ind w:left="57" w:right="57"/>
              <w:rPr>
                <w:rFonts w:ascii="Times New Roman" w:hAnsi="Times New Roman"/>
                <w:sz w:val="20"/>
                <w:lang w:val="en-US" w:eastAsia="zh-CN"/>
              </w:rPr>
            </w:pPr>
            <w:r>
              <w:rPr>
                <w:rFonts w:ascii="Times New Roman" w:hAnsi="Times New Roman" w:hint="eastAsia"/>
                <w:sz w:val="20"/>
                <w:lang w:val="en-US"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24DFD4F6"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 xml:space="preserve">There is no reason to support </w:t>
            </w:r>
            <w:r>
              <w:rPr>
                <w:rFonts w:ascii="Times New Roman" w:hAnsi="Times New Roman" w:hint="eastAsia"/>
                <w:sz w:val="20"/>
                <w:lang w:val="en-US" w:eastAsia="zh-CN"/>
              </w:rPr>
              <w:t>B</w:t>
            </w:r>
            <w:r>
              <w:rPr>
                <w:rFonts w:ascii="Times New Roman" w:hAnsi="Times New Roman" w:hint="eastAsia"/>
                <w:sz w:val="20"/>
                <w:lang w:eastAsia="zh-CN"/>
              </w:rPr>
              <w:t xml:space="preserve">roadcast </w:t>
            </w:r>
            <w:r>
              <w:rPr>
                <w:rFonts w:ascii="Times New Roman" w:hAnsi="Times New Roman" w:hint="eastAsia"/>
                <w:sz w:val="20"/>
                <w:lang w:val="en-US" w:eastAsia="zh-CN"/>
              </w:rPr>
              <w:t xml:space="preserve">service </w:t>
            </w:r>
            <w:r>
              <w:rPr>
                <w:rFonts w:ascii="Times New Roman" w:hAnsi="Times New Roman" w:hint="eastAsia"/>
                <w:sz w:val="20"/>
                <w:lang w:eastAsia="zh-CN"/>
              </w:rPr>
              <w:t>only in RRC_CONNECTED mode. According to the definition from TR 23.757:</w:t>
            </w:r>
          </w:p>
          <w:p w14:paraId="39F99AC3" w14:textId="4E6E9B8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 Broadcast communication service: A communication service in which the same service and the same specific content data are provided simultaneously to all U</w:t>
            </w:r>
            <w:r w:rsidR="00545593">
              <w:rPr>
                <w:rFonts w:ascii="Times New Roman" w:hAnsi="Times New Roman"/>
                <w:sz w:val="20"/>
                <w:lang w:eastAsia="zh-CN"/>
              </w:rPr>
              <w:t>e</w:t>
            </w:r>
            <w:r>
              <w:rPr>
                <w:rFonts w:ascii="Times New Roman" w:hAnsi="Times New Roman" w:hint="eastAsia"/>
                <w:sz w:val="20"/>
                <w:lang w:eastAsia="zh-CN"/>
              </w:rPr>
              <w:t>s in a geographical area (i.e., all U</w:t>
            </w:r>
            <w:r w:rsidR="00545593">
              <w:rPr>
                <w:rFonts w:ascii="Times New Roman" w:hAnsi="Times New Roman"/>
                <w:sz w:val="20"/>
                <w:lang w:eastAsia="zh-CN"/>
              </w:rPr>
              <w:t>e</w:t>
            </w:r>
            <w:r>
              <w:rPr>
                <w:rFonts w:ascii="Times New Roman" w:hAnsi="Times New Roman" w:hint="eastAsia"/>
                <w:sz w:val="20"/>
                <w:lang w:eastAsia="zh-CN"/>
              </w:rPr>
              <w:t>s in the broadcast coverage area are authorized to receive the data).</w:t>
            </w:r>
          </w:p>
          <w:p w14:paraId="37B309ED" w14:textId="4437A6D4"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ALL U</w:t>
            </w:r>
            <w:r w:rsidR="00545593">
              <w:rPr>
                <w:rFonts w:ascii="Times New Roman" w:hAnsi="Times New Roman"/>
                <w:sz w:val="20"/>
                <w:lang w:eastAsia="zh-CN"/>
              </w:rPr>
              <w:t>e</w:t>
            </w:r>
            <w:r>
              <w:rPr>
                <w:rFonts w:ascii="Times New Roman" w:hAnsi="Times New Roman" w:hint="eastAsia"/>
                <w:sz w:val="20"/>
                <w:lang w:eastAsia="zh-CN"/>
              </w:rPr>
              <w:t xml:space="preserve">s are supposed to able to receive the Broadcast service in one specific region. It is never a scalable solution to ask UE to stay in RRC_CONNECTED to </w:t>
            </w:r>
            <w:r>
              <w:rPr>
                <w:rFonts w:ascii="Times New Roman" w:hAnsi="Times New Roman" w:hint="eastAsia"/>
                <w:sz w:val="20"/>
                <w:lang w:eastAsia="zh-CN"/>
              </w:rPr>
              <w:lastRenderedPageBreak/>
              <w:t>receive the Broadcast service.</w:t>
            </w:r>
          </w:p>
          <w:p w14:paraId="6A908FD4" w14:textId="7EE2FA13"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As for Ericsson</w:t>
            </w:r>
            <w:r w:rsidR="00545593">
              <w:rPr>
                <w:rFonts w:ascii="Times New Roman" w:hAnsi="Times New Roman"/>
                <w:sz w:val="20"/>
                <w:lang w:eastAsia="zh-CN"/>
              </w:rPr>
              <w:t>’</w:t>
            </w:r>
            <w:r>
              <w:rPr>
                <w:rFonts w:ascii="Times New Roman" w:hAnsi="Times New Roman" w:hint="eastAsia"/>
                <w:sz w:val="20"/>
                <w:lang w:eastAsia="zh-CN"/>
              </w:rPr>
              <w:t xml:space="preserve">s comment on FTA &amp; ROM, ROM and FTA </w:t>
            </w:r>
            <w:r>
              <w:rPr>
                <w:rFonts w:ascii="Times New Roman" w:hAnsi="Times New Roman" w:hint="eastAsia"/>
                <w:sz w:val="20"/>
                <w:lang w:val="en-US" w:eastAsia="zh-CN"/>
              </w:rPr>
              <w:t xml:space="preserve">were </w:t>
            </w:r>
            <w:r>
              <w:rPr>
                <w:rFonts w:ascii="Times New Roman" w:hAnsi="Times New Roman" w:hint="eastAsia"/>
                <w:sz w:val="20"/>
                <w:lang w:eastAsia="zh-CN"/>
              </w:rPr>
              <w:t xml:space="preserve">not introduced until Rel-14. Before that, eMBMS since the beginning (Rel-10, 12) already supported Broadcast without no subscription or authentication </w:t>
            </w:r>
            <w:r>
              <w:rPr>
                <w:rFonts w:ascii="Times New Roman" w:hAnsi="Times New Roman" w:hint="eastAsia"/>
                <w:sz w:val="20"/>
                <w:lang w:val="en-US" w:eastAsia="zh-CN"/>
              </w:rPr>
              <w:t xml:space="preserve">for UE </w:t>
            </w:r>
            <w:r>
              <w:rPr>
                <w:rFonts w:ascii="Times New Roman" w:hAnsi="Times New Roman" w:hint="eastAsia"/>
                <w:sz w:val="20"/>
                <w:lang w:eastAsia="zh-CN"/>
              </w:rPr>
              <w:t>in RRC_IDLE state. This is how exactly Broadcast works recognized by both SA/RAN.</w:t>
            </w:r>
          </w:p>
        </w:tc>
      </w:tr>
      <w:tr w:rsidR="005E01E9" w14:paraId="512A810E" w14:textId="77777777" w:rsidTr="005E01E9">
        <w:trPr>
          <w:trHeight w:val="240"/>
        </w:trPr>
        <w:tc>
          <w:tcPr>
            <w:tcW w:w="1849" w:type="dxa"/>
            <w:tcBorders>
              <w:top w:val="single" w:sz="4" w:space="0" w:color="auto"/>
              <w:left w:val="single" w:sz="4" w:space="0" w:color="auto"/>
              <w:bottom w:val="single" w:sz="4" w:space="0" w:color="auto"/>
              <w:right w:val="single" w:sz="4" w:space="0" w:color="auto"/>
            </w:tcBorders>
            <w:noWrap/>
          </w:tcPr>
          <w:p w14:paraId="4E8DF1D3" w14:textId="77777777" w:rsidR="005E01E9" w:rsidRPr="005E01E9" w:rsidRDefault="005E01E9">
            <w:pPr>
              <w:pStyle w:val="TAC"/>
              <w:spacing w:before="20" w:after="20"/>
              <w:ind w:left="57" w:right="57"/>
              <w:jc w:val="left"/>
              <w:rPr>
                <w:rFonts w:ascii="Times New Roman" w:hAnsi="Times New Roman"/>
                <w:sz w:val="20"/>
                <w:lang w:val="en-US" w:eastAsia="zh-CN"/>
              </w:rPr>
            </w:pPr>
            <w:r w:rsidRPr="005E01E9">
              <w:rPr>
                <w:rFonts w:ascii="Times New Roman" w:hAnsi="Times New Roman"/>
                <w:sz w:val="20"/>
                <w:lang w:val="en-US" w:eastAsia="zh-CN"/>
              </w:rPr>
              <w:lastRenderedPageBreak/>
              <w:t>Convida</w:t>
            </w:r>
          </w:p>
        </w:tc>
        <w:tc>
          <w:tcPr>
            <w:tcW w:w="992" w:type="dxa"/>
            <w:tcBorders>
              <w:top w:val="single" w:sz="4" w:space="0" w:color="auto"/>
              <w:left w:val="single" w:sz="4" w:space="0" w:color="auto"/>
              <w:bottom w:val="single" w:sz="4" w:space="0" w:color="auto"/>
              <w:right w:val="single" w:sz="4" w:space="0" w:color="auto"/>
            </w:tcBorders>
          </w:tcPr>
          <w:p w14:paraId="368306B1" w14:textId="77777777" w:rsidR="005E01E9" w:rsidRPr="005E01E9" w:rsidRDefault="005E01E9">
            <w:pPr>
              <w:pStyle w:val="TAC"/>
              <w:spacing w:before="20" w:after="20"/>
              <w:ind w:left="57" w:right="57"/>
              <w:rPr>
                <w:rFonts w:ascii="Times New Roman" w:hAnsi="Times New Roman"/>
                <w:sz w:val="20"/>
                <w:lang w:val="en-US" w:eastAsia="zh-CN"/>
              </w:rPr>
            </w:pPr>
            <w:r w:rsidRPr="005E01E9">
              <w:rPr>
                <w:rFonts w:ascii="Times New Roman" w:hAnsi="Times New Roman"/>
                <w:sz w:val="20"/>
                <w:lang w:val="en-US"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5BA48260" w14:textId="77777777" w:rsidR="005E01E9" w:rsidRDefault="005E01E9">
            <w:pPr>
              <w:pStyle w:val="TAC"/>
              <w:spacing w:before="20" w:after="20"/>
              <w:ind w:left="57" w:right="57"/>
              <w:jc w:val="left"/>
              <w:rPr>
                <w:rFonts w:ascii="Times New Roman" w:hAnsi="Times New Roman"/>
                <w:sz w:val="20"/>
                <w:lang w:eastAsia="zh-CN"/>
              </w:rPr>
            </w:pPr>
          </w:p>
        </w:tc>
      </w:tr>
      <w:tr w:rsidR="009159EB" w14:paraId="59ECFBCA" w14:textId="77777777" w:rsidTr="005E01E9">
        <w:trPr>
          <w:trHeight w:val="240"/>
        </w:trPr>
        <w:tc>
          <w:tcPr>
            <w:tcW w:w="1849" w:type="dxa"/>
            <w:tcBorders>
              <w:top w:val="single" w:sz="4" w:space="0" w:color="auto"/>
              <w:left w:val="single" w:sz="4" w:space="0" w:color="auto"/>
              <w:bottom w:val="single" w:sz="4" w:space="0" w:color="auto"/>
              <w:right w:val="single" w:sz="4" w:space="0" w:color="auto"/>
            </w:tcBorders>
            <w:noWrap/>
          </w:tcPr>
          <w:p w14:paraId="4C1467F4" w14:textId="73845350" w:rsidR="009159EB" w:rsidRPr="005E01E9" w:rsidRDefault="009159EB">
            <w:pPr>
              <w:pStyle w:val="TAC"/>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CMCC</w:t>
            </w:r>
          </w:p>
        </w:tc>
        <w:tc>
          <w:tcPr>
            <w:tcW w:w="992" w:type="dxa"/>
            <w:tcBorders>
              <w:top w:val="single" w:sz="4" w:space="0" w:color="auto"/>
              <w:left w:val="single" w:sz="4" w:space="0" w:color="auto"/>
              <w:bottom w:val="single" w:sz="4" w:space="0" w:color="auto"/>
              <w:right w:val="single" w:sz="4" w:space="0" w:color="auto"/>
            </w:tcBorders>
          </w:tcPr>
          <w:p w14:paraId="45E4D122" w14:textId="367D2996" w:rsidR="009159EB" w:rsidRPr="005E01E9" w:rsidRDefault="009159EB">
            <w:pPr>
              <w:pStyle w:val="TAC"/>
              <w:spacing w:before="20" w:after="20"/>
              <w:ind w:left="57" w:right="57"/>
              <w:rPr>
                <w:rFonts w:ascii="Times New Roman" w:hAnsi="Times New Roman"/>
                <w:sz w:val="20"/>
                <w:lang w:val="en-US" w:eastAsia="zh-CN"/>
              </w:rPr>
            </w:pPr>
            <w:r>
              <w:rPr>
                <w:rFonts w:ascii="Times New Roman" w:hAnsi="Times New Roman" w:hint="eastAsia"/>
                <w:sz w:val="20"/>
                <w:lang w:val="en-US"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7637E8DA" w14:textId="77777777" w:rsidR="009159EB" w:rsidRDefault="009159EB">
            <w:pPr>
              <w:pStyle w:val="TAC"/>
              <w:spacing w:before="20" w:after="20"/>
              <w:ind w:left="57" w:right="57"/>
              <w:jc w:val="left"/>
              <w:rPr>
                <w:rFonts w:ascii="Times New Roman" w:hAnsi="Times New Roman"/>
                <w:sz w:val="20"/>
                <w:lang w:eastAsia="zh-CN"/>
              </w:rPr>
            </w:pPr>
          </w:p>
        </w:tc>
      </w:tr>
      <w:tr w:rsidR="00426145" w14:paraId="5E7E97EF"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74A37682" w14:textId="77777777" w:rsidR="00426145" w:rsidRPr="00426145" w:rsidRDefault="00426145" w:rsidP="0074453D">
            <w:pPr>
              <w:pStyle w:val="TAC"/>
              <w:spacing w:before="20" w:after="20"/>
              <w:ind w:left="57" w:right="57"/>
              <w:jc w:val="left"/>
              <w:rPr>
                <w:rFonts w:ascii="Times New Roman" w:hAnsi="Times New Roman"/>
                <w:sz w:val="20"/>
                <w:lang w:val="en-US" w:eastAsia="zh-CN"/>
              </w:rPr>
            </w:pPr>
            <w:r w:rsidRPr="00426145">
              <w:rPr>
                <w:rFonts w:ascii="Times New Roman" w:hAnsi="Times New Roman"/>
                <w:sz w:val="20"/>
                <w:lang w:val="en-US" w:eastAsia="zh-CN"/>
              </w:rPr>
              <w:t>Nokia</w:t>
            </w:r>
          </w:p>
        </w:tc>
        <w:tc>
          <w:tcPr>
            <w:tcW w:w="992" w:type="dxa"/>
            <w:tcBorders>
              <w:top w:val="single" w:sz="4" w:space="0" w:color="auto"/>
              <w:left w:val="single" w:sz="4" w:space="0" w:color="auto"/>
              <w:bottom w:val="single" w:sz="4" w:space="0" w:color="auto"/>
              <w:right w:val="single" w:sz="4" w:space="0" w:color="auto"/>
            </w:tcBorders>
          </w:tcPr>
          <w:p w14:paraId="3E065B3A" w14:textId="77777777" w:rsidR="00426145" w:rsidRPr="00426145" w:rsidRDefault="00426145" w:rsidP="0074453D">
            <w:pPr>
              <w:pStyle w:val="TAC"/>
              <w:spacing w:before="20" w:after="20"/>
              <w:ind w:left="57" w:right="57"/>
              <w:rPr>
                <w:rFonts w:ascii="Times New Roman" w:hAnsi="Times New Roman"/>
                <w:sz w:val="20"/>
                <w:lang w:val="en-US" w:eastAsia="zh-CN"/>
              </w:rPr>
            </w:pPr>
            <w:r w:rsidRPr="00426145">
              <w:rPr>
                <w:rFonts w:ascii="Times New Roman" w:hAnsi="Times New Roman"/>
                <w:sz w:val="20"/>
                <w:lang w:val="en-US" w:eastAsia="zh-CN"/>
              </w:rPr>
              <w:t>Maybe</w:t>
            </w:r>
          </w:p>
        </w:tc>
        <w:tc>
          <w:tcPr>
            <w:tcW w:w="6810" w:type="dxa"/>
            <w:tcBorders>
              <w:top w:val="single" w:sz="4" w:space="0" w:color="auto"/>
              <w:left w:val="single" w:sz="4" w:space="0" w:color="auto"/>
              <w:bottom w:val="single" w:sz="4" w:space="0" w:color="auto"/>
              <w:right w:val="single" w:sz="4" w:space="0" w:color="auto"/>
            </w:tcBorders>
            <w:noWrap/>
          </w:tcPr>
          <w:p w14:paraId="14E69F9B" w14:textId="77777777" w:rsidR="00426145" w:rsidRDefault="00426145" w:rsidP="0074453D">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As decided by RAN and SA we need to study broadcast support. It is also clear from RAN and SA that free-to-air and ROM are not in scope, thus any solutions we choose is not optimized for those services but of course if supported without additional work then it is fine.</w:t>
            </w:r>
          </w:p>
          <w:p w14:paraId="6E85C77C" w14:textId="77777777" w:rsidR="00426145" w:rsidRDefault="00426145" w:rsidP="0074453D">
            <w:pPr>
              <w:pStyle w:val="TAC"/>
              <w:spacing w:before="20" w:after="20"/>
              <w:ind w:left="57" w:right="57"/>
              <w:jc w:val="left"/>
              <w:rPr>
                <w:rFonts w:ascii="Times New Roman" w:hAnsi="Times New Roman"/>
                <w:sz w:val="20"/>
                <w:lang w:eastAsia="zh-CN"/>
              </w:rPr>
            </w:pPr>
          </w:p>
          <w:p w14:paraId="1D42D982" w14:textId="77777777" w:rsidR="00426145" w:rsidRDefault="00426145" w:rsidP="0074453D">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Then we have questions that are not so clear for broadcast service support :</w:t>
            </w:r>
          </w:p>
          <w:p w14:paraId="289F14A3" w14:textId="77777777" w:rsidR="00426145" w:rsidRDefault="00426145" w:rsidP="0074453D">
            <w:pPr>
              <w:pStyle w:val="TAC"/>
              <w:spacing w:before="20" w:after="20"/>
              <w:ind w:left="57" w:right="57"/>
              <w:jc w:val="left"/>
              <w:rPr>
                <w:rFonts w:ascii="Times New Roman" w:hAnsi="Times New Roman"/>
                <w:sz w:val="20"/>
                <w:lang w:eastAsia="zh-CN"/>
              </w:rPr>
            </w:pPr>
          </w:p>
          <w:p w14:paraId="79E784D5" w14:textId="77777777" w:rsidR="00426145" w:rsidRDefault="00426145" w:rsidP="0074453D">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 xml:space="preserve">How does UE get authentication/subscription for the service? Without being in connected mode? </w:t>
            </w:r>
          </w:p>
          <w:p w14:paraId="41DFD47E" w14:textId="77777777" w:rsidR="00426145" w:rsidRDefault="00426145" w:rsidP="0074453D">
            <w:pPr>
              <w:pStyle w:val="TAC"/>
              <w:spacing w:before="20" w:after="20"/>
              <w:ind w:left="57" w:right="57"/>
              <w:jc w:val="left"/>
              <w:rPr>
                <w:rFonts w:ascii="Times New Roman" w:hAnsi="Times New Roman"/>
                <w:sz w:val="20"/>
                <w:lang w:eastAsia="zh-CN"/>
              </w:rPr>
            </w:pPr>
          </w:p>
          <w:p w14:paraId="42E7BC04" w14:textId="4255F31F" w:rsidR="00426145" w:rsidRDefault="00426145" w:rsidP="0074453D">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Does UE in connected mode receive broadcast service? If not then if we have separate channel for broadcast service in idle/inactive wouldn’t it wastes network capacity as one would need to provide service in both broadcast and multicast?.Wouldn’t it be better to send data in multicast to all U</w:t>
            </w:r>
            <w:r w:rsidR="00545593">
              <w:rPr>
                <w:rFonts w:ascii="Times New Roman" w:hAnsi="Times New Roman"/>
                <w:sz w:val="20"/>
                <w:lang w:eastAsia="zh-CN"/>
              </w:rPr>
              <w:t>e</w:t>
            </w:r>
            <w:r>
              <w:rPr>
                <w:rFonts w:ascii="Times New Roman" w:hAnsi="Times New Roman"/>
                <w:sz w:val="20"/>
                <w:lang w:eastAsia="zh-CN"/>
              </w:rPr>
              <w:t>s in such case?</w:t>
            </w:r>
          </w:p>
          <w:p w14:paraId="4F24C1EA" w14:textId="77777777" w:rsidR="00426145" w:rsidRDefault="00426145" w:rsidP="0074453D">
            <w:pPr>
              <w:pStyle w:val="TAC"/>
              <w:spacing w:before="20" w:after="20"/>
              <w:ind w:left="57" w:right="57"/>
              <w:jc w:val="left"/>
              <w:rPr>
                <w:rFonts w:ascii="Times New Roman" w:hAnsi="Times New Roman"/>
                <w:sz w:val="20"/>
                <w:lang w:eastAsia="zh-CN"/>
              </w:rPr>
            </w:pPr>
          </w:p>
          <w:p w14:paraId="50300D64" w14:textId="77777777" w:rsidR="00426145" w:rsidRDefault="00426145" w:rsidP="0074453D">
            <w:pPr>
              <w:pStyle w:val="TAC"/>
              <w:spacing w:before="20" w:after="20"/>
              <w:ind w:left="57" w:right="57"/>
              <w:jc w:val="left"/>
              <w:rPr>
                <w:rFonts w:ascii="Times New Roman" w:hAnsi="Times New Roman"/>
                <w:sz w:val="20"/>
                <w:lang w:eastAsia="zh-CN"/>
              </w:rPr>
            </w:pPr>
          </w:p>
        </w:tc>
      </w:tr>
      <w:tr w:rsidR="003D2753" w14:paraId="048ABA2E"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1ACD18D8" w14:textId="5D2AACC2" w:rsidR="003D2753" w:rsidRPr="00426145" w:rsidRDefault="003D2753" w:rsidP="003D2753">
            <w:pPr>
              <w:pStyle w:val="TAC"/>
              <w:spacing w:before="20" w:after="20"/>
              <w:ind w:left="57" w:right="57"/>
              <w:jc w:val="left"/>
              <w:rPr>
                <w:rFonts w:ascii="Times New Roman" w:hAnsi="Times New Roman"/>
                <w:sz w:val="20"/>
                <w:lang w:val="en-US" w:eastAsia="zh-CN"/>
              </w:rPr>
            </w:pPr>
            <w:r>
              <w:rPr>
                <w:rFonts w:ascii="Times New Roman" w:eastAsiaTheme="minorEastAsia" w:hAnsi="Times New Roman"/>
                <w:sz w:val="20"/>
                <w:lang w:eastAsia="ja-JP"/>
              </w:rPr>
              <w:t>Intel</w:t>
            </w:r>
          </w:p>
        </w:tc>
        <w:tc>
          <w:tcPr>
            <w:tcW w:w="992" w:type="dxa"/>
            <w:tcBorders>
              <w:top w:val="single" w:sz="4" w:space="0" w:color="auto"/>
              <w:left w:val="single" w:sz="4" w:space="0" w:color="auto"/>
              <w:bottom w:val="single" w:sz="4" w:space="0" w:color="auto"/>
              <w:right w:val="single" w:sz="4" w:space="0" w:color="auto"/>
            </w:tcBorders>
          </w:tcPr>
          <w:p w14:paraId="493EDFAC" w14:textId="493268FD" w:rsidR="003D2753" w:rsidRPr="00426145" w:rsidRDefault="003D2753" w:rsidP="003D2753">
            <w:pPr>
              <w:pStyle w:val="TAC"/>
              <w:spacing w:before="20" w:after="20"/>
              <w:ind w:left="57" w:right="57"/>
              <w:rPr>
                <w:rFonts w:ascii="Times New Roman" w:hAnsi="Times New Roman"/>
                <w:sz w:val="20"/>
                <w:lang w:val="en-US" w:eastAsia="zh-CN"/>
              </w:rPr>
            </w:pPr>
            <w:r>
              <w:rPr>
                <w:rFonts w:ascii="Times New Roman" w:eastAsiaTheme="minorEastAsia" w:hAnsi="Times New Roman"/>
                <w:sz w:val="20"/>
                <w:lang w:eastAsia="ja-JP"/>
              </w:rPr>
              <w:t>Yes</w:t>
            </w:r>
          </w:p>
        </w:tc>
        <w:tc>
          <w:tcPr>
            <w:tcW w:w="6810" w:type="dxa"/>
            <w:tcBorders>
              <w:top w:val="single" w:sz="4" w:space="0" w:color="auto"/>
              <w:left w:val="single" w:sz="4" w:space="0" w:color="auto"/>
              <w:bottom w:val="single" w:sz="4" w:space="0" w:color="auto"/>
              <w:right w:val="single" w:sz="4" w:space="0" w:color="auto"/>
            </w:tcBorders>
            <w:noWrap/>
          </w:tcPr>
          <w:p w14:paraId="0C17B516" w14:textId="2DF29BEF" w:rsidR="003D2753" w:rsidRDefault="003D2753" w:rsidP="003D275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This is a requirement in WID and was confirmed in last RAN plenary.</w:t>
            </w:r>
          </w:p>
        </w:tc>
      </w:tr>
      <w:tr w:rsidR="00D23825" w14:paraId="29A64E91"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50053079" w14:textId="126EB233" w:rsidR="00D23825" w:rsidRDefault="00D23825" w:rsidP="003D2753">
            <w:pPr>
              <w:pStyle w:val="TAC"/>
              <w:spacing w:before="20" w:after="20"/>
              <w:ind w:left="57" w:right="57"/>
              <w:jc w:val="left"/>
              <w:rPr>
                <w:rFonts w:ascii="Times New Roman" w:eastAsiaTheme="minorEastAsia" w:hAnsi="Times New Roman"/>
                <w:sz w:val="20"/>
                <w:lang w:eastAsia="ja-JP"/>
              </w:rPr>
            </w:pPr>
            <w:r>
              <w:rPr>
                <w:rFonts w:ascii="Times New Roman" w:eastAsiaTheme="minorEastAsia" w:hAnsi="Times New Roman"/>
                <w:sz w:val="20"/>
                <w:lang w:eastAsia="ja-JP"/>
              </w:rPr>
              <w:t>Xiaomi</w:t>
            </w:r>
          </w:p>
        </w:tc>
        <w:tc>
          <w:tcPr>
            <w:tcW w:w="992" w:type="dxa"/>
            <w:tcBorders>
              <w:top w:val="single" w:sz="4" w:space="0" w:color="auto"/>
              <w:left w:val="single" w:sz="4" w:space="0" w:color="auto"/>
              <w:bottom w:val="single" w:sz="4" w:space="0" w:color="auto"/>
              <w:right w:val="single" w:sz="4" w:space="0" w:color="auto"/>
            </w:tcBorders>
          </w:tcPr>
          <w:p w14:paraId="72215F35" w14:textId="6FCFC7A3" w:rsidR="00D23825" w:rsidRDefault="00D23825" w:rsidP="003D2753">
            <w:pPr>
              <w:pStyle w:val="TAC"/>
              <w:spacing w:before="20" w:after="20"/>
              <w:ind w:left="57" w:right="57"/>
              <w:rPr>
                <w:rFonts w:ascii="Times New Roman" w:eastAsiaTheme="minorEastAsia" w:hAnsi="Times New Roman"/>
                <w:sz w:val="20"/>
                <w:lang w:eastAsia="ja-JP"/>
              </w:rPr>
            </w:pPr>
            <w:r>
              <w:rPr>
                <w:rFonts w:ascii="Times New Roman" w:eastAsiaTheme="minorEastAsia" w:hAnsi="Times New Roman"/>
                <w:sz w:val="20"/>
                <w:lang w:eastAsia="ja-JP"/>
              </w:rPr>
              <w:t>Yes</w:t>
            </w:r>
          </w:p>
        </w:tc>
        <w:tc>
          <w:tcPr>
            <w:tcW w:w="6810" w:type="dxa"/>
            <w:tcBorders>
              <w:top w:val="single" w:sz="4" w:space="0" w:color="auto"/>
              <w:left w:val="single" w:sz="4" w:space="0" w:color="auto"/>
              <w:bottom w:val="single" w:sz="4" w:space="0" w:color="auto"/>
              <w:right w:val="single" w:sz="4" w:space="0" w:color="auto"/>
            </w:tcBorders>
            <w:noWrap/>
          </w:tcPr>
          <w:p w14:paraId="054E5883" w14:textId="77777777" w:rsidR="00D23825" w:rsidRDefault="00D23825" w:rsidP="003D2753">
            <w:pPr>
              <w:pStyle w:val="TAC"/>
              <w:spacing w:before="20" w:after="20"/>
              <w:ind w:left="57" w:right="57"/>
              <w:jc w:val="left"/>
              <w:rPr>
                <w:rFonts w:ascii="Times New Roman" w:hAnsi="Times New Roman"/>
                <w:sz w:val="20"/>
                <w:lang w:eastAsia="zh-CN"/>
              </w:rPr>
            </w:pPr>
          </w:p>
        </w:tc>
      </w:tr>
      <w:tr w:rsidR="00AE6B2E" w14:paraId="6E3F9F0A" w14:textId="77777777" w:rsidTr="0074453D">
        <w:trPr>
          <w:trHeight w:val="131"/>
        </w:trPr>
        <w:tc>
          <w:tcPr>
            <w:tcW w:w="1849" w:type="dxa"/>
            <w:tcBorders>
              <w:top w:val="single" w:sz="4" w:space="0" w:color="auto"/>
              <w:left w:val="single" w:sz="4" w:space="0" w:color="auto"/>
              <w:bottom w:val="single" w:sz="4" w:space="0" w:color="auto"/>
              <w:right w:val="single" w:sz="4" w:space="0" w:color="auto"/>
            </w:tcBorders>
            <w:noWrap/>
          </w:tcPr>
          <w:p w14:paraId="000C7F30" w14:textId="42403A3D" w:rsidR="00AE6B2E" w:rsidRPr="00AE6B2E" w:rsidRDefault="00AE6B2E" w:rsidP="003D2753">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EC</w:t>
            </w:r>
          </w:p>
        </w:tc>
        <w:tc>
          <w:tcPr>
            <w:tcW w:w="992" w:type="dxa"/>
            <w:tcBorders>
              <w:top w:val="single" w:sz="4" w:space="0" w:color="auto"/>
              <w:left w:val="single" w:sz="4" w:space="0" w:color="auto"/>
              <w:bottom w:val="single" w:sz="4" w:space="0" w:color="auto"/>
              <w:right w:val="single" w:sz="4" w:space="0" w:color="auto"/>
            </w:tcBorders>
          </w:tcPr>
          <w:p w14:paraId="7A7802AA" w14:textId="4F244B49" w:rsidR="00AE6B2E" w:rsidRPr="00AE6B2E" w:rsidRDefault="00AE6B2E" w:rsidP="003D2753">
            <w:pPr>
              <w:pStyle w:val="TAC"/>
              <w:spacing w:before="20" w:after="20"/>
              <w:ind w:left="57" w:right="57"/>
              <w:rPr>
                <w:rFonts w:ascii="Times New Roman" w:hAnsi="Times New Roman"/>
                <w:sz w:val="20"/>
                <w:lang w:eastAsia="zh-CN"/>
              </w:rPr>
            </w:pPr>
            <w:r>
              <w:rPr>
                <w:rFonts w:ascii="Times New Roman" w:hAnsi="Times New Roman"/>
                <w:sz w:val="20"/>
                <w:lang w:eastAsia="zh-CN"/>
              </w:rPr>
              <w:t xml:space="preserve">Yes </w:t>
            </w:r>
          </w:p>
        </w:tc>
        <w:tc>
          <w:tcPr>
            <w:tcW w:w="6810" w:type="dxa"/>
            <w:tcBorders>
              <w:top w:val="single" w:sz="4" w:space="0" w:color="auto"/>
              <w:left w:val="single" w:sz="4" w:space="0" w:color="auto"/>
              <w:bottom w:val="single" w:sz="4" w:space="0" w:color="auto"/>
              <w:right w:val="single" w:sz="4" w:space="0" w:color="auto"/>
            </w:tcBorders>
            <w:noWrap/>
          </w:tcPr>
          <w:p w14:paraId="690B36BB" w14:textId="77777777" w:rsidR="00AE6B2E" w:rsidRDefault="00AE6B2E" w:rsidP="003D2753">
            <w:pPr>
              <w:pStyle w:val="TAC"/>
              <w:spacing w:before="20" w:after="20"/>
              <w:ind w:left="57" w:right="57"/>
              <w:jc w:val="left"/>
              <w:rPr>
                <w:rFonts w:ascii="Times New Roman" w:hAnsi="Times New Roman"/>
                <w:sz w:val="20"/>
                <w:lang w:eastAsia="zh-CN"/>
              </w:rPr>
            </w:pPr>
          </w:p>
        </w:tc>
      </w:tr>
      <w:tr w:rsidR="0074453D" w14:paraId="5200AFE7" w14:textId="77777777" w:rsidTr="0074453D">
        <w:trPr>
          <w:trHeight w:val="131"/>
        </w:trPr>
        <w:tc>
          <w:tcPr>
            <w:tcW w:w="1849" w:type="dxa"/>
            <w:tcBorders>
              <w:top w:val="single" w:sz="4" w:space="0" w:color="auto"/>
              <w:left w:val="single" w:sz="4" w:space="0" w:color="auto"/>
              <w:bottom w:val="single" w:sz="4" w:space="0" w:color="auto"/>
              <w:right w:val="single" w:sz="4" w:space="0" w:color="auto"/>
            </w:tcBorders>
            <w:noWrap/>
          </w:tcPr>
          <w:p w14:paraId="6FFDEDBC" w14:textId="7B642AEE" w:rsidR="0074453D" w:rsidRDefault="0074453D" w:rsidP="003D275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QC</w:t>
            </w:r>
          </w:p>
        </w:tc>
        <w:tc>
          <w:tcPr>
            <w:tcW w:w="992" w:type="dxa"/>
            <w:tcBorders>
              <w:top w:val="single" w:sz="4" w:space="0" w:color="auto"/>
              <w:left w:val="single" w:sz="4" w:space="0" w:color="auto"/>
              <w:bottom w:val="single" w:sz="4" w:space="0" w:color="auto"/>
              <w:right w:val="single" w:sz="4" w:space="0" w:color="auto"/>
            </w:tcBorders>
          </w:tcPr>
          <w:p w14:paraId="7B9645DF" w14:textId="4AB44E30" w:rsidR="0074453D" w:rsidRDefault="0074453D" w:rsidP="003D2753">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7200CD77" w14:textId="618FF4F3" w:rsidR="0074453D" w:rsidRDefault="0074453D" w:rsidP="003D275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Multicast and Broadacst service requirements are different. Multicast services are required to support high reliability and U</w:t>
            </w:r>
            <w:r w:rsidR="00545593">
              <w:rPr>
                <w:rFonts w:ascii="Times New Roman" w:hAnsi="Times New Roman"/>
                <w:sz w:val="20"/>
                <w:lang w:eastAsia="zh-CN"/>
              </w:rPr>
              <w:t>e</w:t>
            </w:r>
            <w:r>
              <w:rPr>
                <w:rFonts w:ascii="Times New Roman" w:hAnsi="Times New Roman"/>
                <w:sz w:val="20"/>
                <w:lang w:eastAsia="zh-CN"/>
              </w:rPr>
              <w:t>s are required to join Multicast session and can receive part of multicast PTM configuration in Connected state.</w:t>
            </w:r>
          </w:p>
          <w:p w14:paraId="4F037086" w14:textId="2FA16E96" w:rsidR="0074453D" w:rsidRDefault="0074453D" w:rsidP="003D275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But broadcast service means there is no high reliability requirement and like in LTE SC-PTM/eMBMS, NR Broadcast capable U</w:t>
            </w:r>
            <w:r w:rsidR="00545593">
              <w:rPr>
                <w:rFonts w:ascii="Times New Roman" w:hAnsi="Times New Roman"/>
                <w:sz w:val="20"/>
                <w:lang w:eastAsia="zh-CN"/>
              </w:rPr>
              <w:t>e</w:t>
            </w:r>
            <w:r>
              <w:rPr>
                <w:rFonts w:ascii="Times New Roman" w:hAnsi="Times New Roman"/>
                <w:sz w:val="20"/>
                <w:lang w:eastAsia="zh-CN"/>
              </w:rPr>
              <w:t>s should be able to receive NR broadcast services in all RRC states and U</w:t>
            </w:r>
            <w:r w:rsidR="00545593">
              <w:rPr>
                <w:rFonts w:ascii="Times New Roman" w:hAnsi="Times New Roman"/>
                <w:sz w:val="20"/>
                <w:lang w:eastAsia="zh-CN"/>
              </w:rPr>
              <w:t>e</w:t>
            </w:r>
            <w:r>
              <w:rPr>
                <w:rFonts w:ascii="Times New Roman" w:hAnsi="Times New Roman"/>
                <w:sz w:val="20"/>
                <w:lang w:eastAsia="zh-CN"/>
              </w:rPr>
              <w:t xml:space="preserve">s are not required to establish RRC connection to receive broadcast service information and PTM configuration . </w:t>
            </w:r>
          </w:p>
        </w:tc>
      </w:tr>
      <w:tr w:rsidR="00FD2E62" w14:paraId="361ABBCC" w14:textId="77777777" w:rsidTr="005019D2">
        <w:trPr>
          <w:trHeight w:val="240"/>
        </w:trPr>
        <w:tc>
          <w:tcPr>
            <w:tcW w:w="1849" w:type="dxa"/>
            <w:tcBorders>
              <w:top w:val="single" w:sz="4" w:space="0" w:color="auto"/>
              <w:left w:val="single" w:sz="4" w:space="0" w:color="auto"/>
              <w:bottom w:val="single" w:sz="4" w:space="0" w:color="auto"/>
              <w:right w:val="single" w:sz="4" w:space="0" w:color="auto"/>
            </w:tcBorders>
            <w:noWrap/>
          </w:tcPr>
          <w:p w14:paraId="755FEA50" w14:textId="77777777" w:rsidR="00FD2E62" w:rsidRPr="00AE6B2E" w:rsidRDefault="00FD2E62" w:rsidP="005019D2">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LG</w:t>
            </w:r>
          </w:p>
        </w:tc>
        <w:tc>
          <w:tcPr>
            <w:tcW w:w="992" w:type="dxa"/>
            <w:tcBorders>
              <w:top w:val="single" w:sz="4" w:space="0" w:color="auto"/>
              <w:left w:val="single" w:sz="4" w:space="0" w:color="auto"/>
              <w:bottom w:val="single" w:sz="4" w:space="0" w:color="auto"/>
              <w:right w:val="single" w:sz="4" w:space="0" w:color="auto"/>
            </w:tcBorders>
          </w:tcPr>
          <w:p w14:paraId="7BACF286" w14:textId="77777777" w:rsidR="00FD2E62" w:rsidRPr="00AE6B2E" w:rsidRDefault="00FD2E62" w:rsidP="005019D2">
            <w:pPr>
              <w:pStyle w:val="TAC"/>
              <w:spacing w:before="20" w:after="20"/>
              <w:ind w:left="57" w:right="57"/>
              <w:rPr>
                <w:rFonts w:ascii="Times New Roman" w:hAnsi="Times New Roman"/>
                <w:sz w:val="20"/>
                <w:lang w:eastAsia="zh-CN"/>
              </w:rPr>
            </w:pPr>
            <w:r>
              <w:rPr>
                <w:rFonts w:ascii="Times New Roman" w:hAnsi="Times New Roman"/>
                <w:sz w:val="20"/>
                <w:lang w:eastAsia="zh-CN"/>
              </w:rPr>
              <w:t xml:space="preserve">Yes </w:t>
            </w:r>
          </w:p>
        </w:tc>
        <w:tc>
          <w:tcPr>
            <w:tcW w:w="6810" w:type="dxa"/>
            <w:tcBorders>
              <w:top w:val="single" w:sz="4" w:space="0" w:color="auto"/>
              <w:left w:val="single" w:sz="4" w:space="0" w:color="auto"/>
              <w:bottom w:val="single" w:sz="4" w:space="0" w:color="auto"/>
              <w:right w:val="single" w:sz="4" w:space="0" w:color="auto"/>
            </w:tcBorders>
            <w:noWrap/>
          </w:tcPr>
          <w:p w14:paraId="34E0FB70" w14:textId="77777777" w:rsidR="00FD2E62" w:rsidRDefault="00FD2E62" w:rsidP="005019D2">
            <w:pPr>
              <w:pStyle w:val="TAC"/>
              <w:spacing w:before="20" w:after="20"/>
              <w:ind w:left="57" w:right="57"/>
              <w:jc w:val="left"/>
              <w:rPr>
                <w:rFonts w:ascii="Times New Roman" w:hAnsi="Times New Roman"/>
                <w:sz w:val="20"/>
                <w:lang w:eastAsia="zh-CN"/>
              </w:rPr>
            </w:pPr>
          </w:p>
        </w:tc>
      </w:tr>
      <w:tr w:rsidR="00545593" w14:paraId="7AEA4119" w14:textId="77777777" w:rsidTr="0074453D">
        <w:trPr>
          <w:trHeight w:val="131"/>
        </w:trPr>
        <w:tc>
          <w:tcPr>
            <w:tcW w:w="1849" w:type="dxa"/>
            <w:tcBorders>
              <w:top w:val="single" w:sz="4" w:space="0" w:color="auto"/>
              <w:left w:val="single" w:sz="4" w:space="0" w:color="auto"/>
              <w:bottom w:val="single" w:sz="4" w:space="0" w:color="auto"/>
              <w:right w:val="single" w:sz="4" w:space="0" w:color="auto"/>
            </w:tcBorders>
            <w:noWrap/>
          </w:tcPr>
          <w:p w14:paraId="28738367" w14:textId="5C421200" w:rsidR="00545593" w:rsidRDefault="00545593" w:rsidP="003D275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7284DE9B" w14:textId="1CBFCD71" w:rsidR="00545593" w:rsidRDefault="00545593" w:rsidP="003D2753">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6E5CD87E" w14:textId="17E8ECC6" w:rsidR="00545593" w:rsidRDefault="00053B1D" w:rsidP="003D2753">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It’s has been agreed in last RAN plenary.</w:t>
            </w:r>
          </w:p>
        </w:tc>
      </w:tr>
    </w:tbl>
    <w:p w14:paraId="6FB6A963" w14:textId="77777777" w:rsidR="00130219" w:rsidRDefault="00130219" w:rsidP="00130219">
      <w:pPr>
        <w:tabs>
          <w:tab w:val="left" w:pos="3464"/>
        </w:tabs>
        <w:rPr>
          <w:ins w:id="922" w:author="CATT" w:date="2020-10-20T08:58:00Z"/>
          <w:lang w:eastAsia="zh-CN"/>
        </w:rPr>
      </w:pPr>
    </w:p>
    <w:p w14:paraId="3AB30D11" w14:textId="77777777" w:rsidR="00130219" w:rsidRDefault="00130219" w:rsidP="00130219">
      <w:pPr>
        <w:tabs>
          <w:tab w:val="left" w:pos="3464"/>
        </w:tabs>
        <w:rPr>
          <w:ins w:id="923" w:author="CATT" w:date="2020-10-20T08:57:00Z"/>
          <w:lang w:eastAsia="zh-CN"/>
        </w:rPr>
      </w:pPr>
      <w:ins w:id="924" w:author="CATT" w:date="2020-10-20T08:57:00Z">
        <w:r>
          <w:rPr>
            <w:rFonts w:hint="eastAsia"/>
            <w:lang w:eastAsia="zh-CN"/>
          </w:rPr>
          <w:t>Summary:</w:t>
        </w:r>
      </w:ins>
    </w:p>
    <w:p w14:paraId="02092025" w14:textId="0864DA2C" w:rsidR="00130219" w:rsidRDefault="00130219" w:rsidP="00130219">
      <w:pPr>
        <w:spacing w:after="120"/>
        <w:rPr>
          <w:ins w:id="925" w:author="CATT" w:date="2020-10-20T08:57:00Z"/>
          <w:lang w:eastAsia="zh-CN"/>
        </w:rPr>
      </w:pPr>
      <w:ins w:id="926" w:author="CATT" w:date="2020-10-20T08:57:00Z">
        <w:r>
          <w:rPr>
            <w:rFonts w:hint="eastAsia"/>
            <w:lang w:eastAsia="zh-CN"/>
          </w:rPr>
          <w:t>2</w:t>
        </w:r>
      </w:ins>
      <w:ins w:id="927" w:author="CATT" w:date="2020-10-20T09:02:00Z">
        <w:r w:rsidR="003534D9">
          <w:rPr>
            <w:rFonts w:hint="eastAsia"/>
            <w:lang w:eastAsia="zh-CN"/>
          </w:rPr>
          <w:t>2</w:t>
        </w:r>
      </w:ins>
      <w:ins w:id="928" w:author="CATT" w:date="2020-10-20T08:57:00Z">
        <w:r>
          <w:rPr>
            <w:lang w:eastAsia="zh-CN"/>
          </w:rPr>
          <w:t xml:space="preserve"> companies have provided their views</w:t>
        </w:r>
        <w:r>
          <w:rPr>
            <w:rFonts w:hint="eastAsia"/>
            <w:lang w:eastAsia="zh-CN"/>
          </w:rPr>
          <w:t>,</w:t>
        </w:r>
      </w:ins>
    </w:p>
    <w:p w14:paraId="3322CC30" w14:textId="3B2503C3" w:rsidR="00130219" w:rsidRDefault="00130219" w:rsidP="00130219">
      <w:pPr>
        <w:numPr>
          <w:ilvl w:val="0"/>
          <w:numId w:val="3"/>
        </w:numPr>
        <w:spacing w:after="120" w:line="240" w:lineRule="auto"/>
        <w:rPr>
          <w:ins w:id="929" w:author="CATT" w:date="2020-10-20T08:57:00Z"/>
          <w:lang w:eastAsia="zh-CN"/>
        </w:rPr>
      </w:pPr>
      <w:ins w:id="930" w:author="CATT" w:date="2020-10-20T08:57:00Z">
        <w:r>
          <w:rPr>
            <w:rFonts w:hint="eastAsia"/>
            <w:lang w:eastAsia="zh-CN"/>
          </w:rPr>
          <w:t>Yes</w:t>
        </w:r>
        <w:proofErr w:type="gramStart"/>
        <w:r>
          <w:rPr>
            <w:rFonts w:hint="eastAsia"/>
            <w:lang w:eastAsia="zh-CN"/>
          </w:rPr>
          <w:t>:</w:t>
        </w:r>
      </w:ins>
      <w:ins w:id="931" w:author="CATT" w:date="2020-10-20T09:02:00Z">
        <w:r w:rsidR="003534D9">
          <w:rPr>
            <w:rFonts w:hint="eastAsia"/>
            <w:lang w:eastAsia="zh-CN"/>
          </w:rPr>
          <w:t>20</w:t>
        </w:r>
      </w:ins>
      <w:proofErr w:type="gramEnd"/>
      <w:ins w:id="932" w:author="CATT" w:date="2020-10-20T08:57:00Z">
        <w:r>
          <w:rPr>
            <w:rFonts w:hint="eastAsia"/>
            <w:lang w:eastAsia="zh-CN"/>
          </w:rPr>
          <w:t xml:space="preserve"> </w:t>
        </w:r>
        <w:r>
          <w:rPr>
            <w:lang w:eastAsia="zh-CN"/>
          </w:rPr>
          <w:t>companies</w:t>
        </w:r>
        <w:r>
          <w:rPr>
            <w:rFonts w:hint="eastAsia"/>
            <w:lang w:eastAsia="zh-CN"/>
          </w:rPr>
          <w:t xml:space="preserve">. </w:t>
        </w:r>
      </w:ins>
    </w:p>
    <w:p w14:paraId="59000F60" w14:textId="77777777" w:rsidR="00130219" w:rsidRDefault="00130219" w:rsidP="00130219">
      <w:pPr>
        <w:numPr>
          <w:ilvl w:val="0"/>
          <w:numId w:val="3"/>
        </w:numPr>
        <w:spacing w:after="120" w:line="240" w:lineRule="auto"/>
        <w:rPr>
          <w:ins w:id="933" w:author="CATT" w:date="2020-10-20T08:57:00Z"/>
          <w:lang w:eastAsia="zh-CN"/>
        </w:rPr>
      </w:pPr>
      <w:ins w:id="934" w:author="CATT" w:date="2020-10-20T08:57:00Z">
        <w:r w:rsidRPr="00AE0D21">
          <w:rPr>
            <w:lang w:eastAsia="zh-CN"/>
          </w:rPr>
          <w:t>Depends on the requirements</w:t>
        </w:r>
        <w:proofErr w:type="gramStart"/>
        <w:r w:rsidRPr="00AE0D21">
          <w:rPr>
            <w:lang w:eastAsia="zh-CN"/>
          </w:rPr>
          <w:t>:</w:t>
        </w:r>
        <w:r>
          <w:rPr>
            <w:rFonts w:hint="eastAsia"/>
            <w:lang w:eastAsia="zh-CN"/>
          </w:rPr>
          <w:t>1</w:t>
        </w:r>
        <w:proofErr w:type="gramEnd"/>
        <w:r w:rsidRPr="00AE0D21">
          <w:rPr>
            <w:lang w:eastAsia="zh-CN"/>
          </w:rPr>
          <w:t xml:space="preserve"> compan</w:t>
        </w:r>
        <w:r>
          <w:rPr>
            <w:rFonts w:hint="eastAsia"/>
            <w:lang w:eastAsia="zh-CN"/>
          </w:rPr>
          <w:t>y</w:t>
        </w:r>
        <w:r w:rsidRPr="00AE0D21">
          <w:rPr>
            <w:lang w:eastAsia="zh-CN"/>
          </w:rPr>
          <w:t>.</w:t>
        </w:r>
      </w:ins>
    </w:p>
    <w:p w14:paraId="725AC0B8" w14:textId="77777777" w:rsidR="00130219" w:rsidRDefault="00130219" w:rsidP="00130219">
      <w:pPr>
        <w:numPr>
          <w:ilvl w:val="0"/>
          <w:numId w:val="3"/>
        </w:numPr>
        <w:spacing w:after="120" w:line="240" w:lineRule="auto"/>
        <w:rPr>
          <w:ins w:id="935" w:author="CATT" w:date="2020-10-20T08:57:00Z"/>
          <w:lang w:eastAsia="zh-CN"/>
        </w:rPr>
      </w:pPr>
      <w:ins w:id="936" w:author="CATT" w:date="2020-10-20T08:57:00Z">
        <w:r>
          <w:rPr>
            <w:rFonts w:hint="eastAsia"/>
            <w:lang w:eastAsia="zh-CN"/>
          </w:rPr>
          <w:t>Maybe</w:t>
        </w:r>
        <w:proofErr w:type="gramStart"/>
        <w:r>
          <w:rPr>
            <w:rFonts w:hint="eastAsia"/>
            <w:lang w:eastAsia="zh-CN"/>
          </w:rPr>
          <w:t>:1</w:t>
        </w:r>
        <w:proofErr w:type="gramEnd"/>
        <w:r>
          <w:rPr>
            <w:rFonts w:hint="eastAsia"/>
            <w:lang w:eastAsia="zh-CN"/>
          </w:rPr>
          <w:t xml:space="preserve"> company.</w:t>
        </w:r>
      </w:ins>
    </w:p>
    <w:p w14:paraId="1EA053CC" w14:textId="77777777" w:rsidR="00130219" w:rsidRDefault="00130219" w:rsidP="00130219">
      <w:pPr>
        <w:spacing w:after="120" w:line="240" w:lineRule="auto"/>
        <w:rPr>
          <w:ins w:id="937" w:author="CATT" w:date="2020-10-20T08:57:00Z"/>
          <w:lang w:eastAsia="zh-CN"/>
        </w:rPr>
      </w:pPr>
    </w:p>
    <w:p w14:paraId="07BB83D1" w14:textId="5F57A49C" w:rsidR="00130219" w:rsidRDefault="00130219" w:rsidP="00130219">
      <w:pPr>
        <w:tabs>
          <w:tab w:val="left" w:pos="3464"/>
        </w:tabs>
        <w:rPr>
          <w:ins w:id="938" w:author="CATT" w:date="2020-10-20T08:57:00Z"/>
          <w:lang w:eastAsia="zh-CN"/>
        </w:rPr>
      </w:pPr>
      <w:ins w:id="939" w:author="CATT" w:date="2020-10-20T08:57: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ins>
      <w:ins w:id="940" w:author="CATT" w:date="2020-10-20T09:14:00Z">
        <w:r w:rsidR="00312CD0">
          <w:rPr>
            <w:rFonts w:hint="eastAsia"/>
            <w:lang w:eastAsia="zh-CN"/>
          </w:rPr>
          <w:t xml:space="preserve">vast </w:t>
        </w:r>
      </w:ins>
      <w:ins w:id="941" w:author="CATT" w:date="2020-10-20T08:57:00Z">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that the </w:t>
        </w:r>
        <w:r w:rsidRPr="00C9795F">
          <w:rPr>
            <w:rFonts w:hint="eastAsia"/>
            <w:lang w:eastAsia="zh-CN"/>
          </w:rPr>
          <w:t xml:space="preserve">reception </w:t>
        </w:r>
        <w:proofErr w:type="gramStart"/>
        <w:r w:rsidRPr="00C9795F">
          <w:rPr>
            <w:rFonts w:hint="eastAsia"/>
            <w:lang w:eastAsia="zh-CN"/>
          </w:rPr>
          <w:t>of  broadcast</w:t>
        </w:r>
        <w:proofErr w:type="gramEnd"/>
        <w:r w:rsidRPr="00C9795F">
          <w:rPr>
            <w:rFonts w:hint="eastAsia"/>
            <w:lang w:eastAsia="zh-CN"/>
          </w:rPr>
          <w:t xml:space="preserve"> services is supported in i</w:t>
        </w:r>
        <w:r w:rsidRPr="00C9795F">
          <w:rPr>
            <w:lang w:eastAsia="zh-CN"/>
          </w:rPr>
          <w:t>dle/ inactive mode</w:t>
        </w:r>
        <w:r w:rsidRPr="00C9795F">
          <w:rPr>
            <w:rFonts w:hint="eastAsia"/>
            <w:lang w:eastAsia="zh-CN"/>
          </w:rPr>
          <w:t>.</w:t>
        </w:r>
      </w:ins>
    </w:p>
    <w:p w14:paraId="3FBCA013" w14:textId="77777777" w:rsidR="00130219" w:rsidRPr="00AE0D21" w:rsidRDefault="00130219" w:rsidP="00130219">
      <w:pPr>
        <w:spacing w:after="120" w:line="240" w:lineRule="auto"/>
        <w:rPr>
          <w:ins w:id="942" w:author="CATT" w:date="2020-10-20T08:57:00Z"/>
          <w:lang w:eastAsia="zh-CN"/>
        </w:rPr>
      </w:pPr>
    </w:p>
    <w:p w14:paraId="4255C6C1" w14:textId="77777777" w:rsidR="00130219" w:rsidRDefault="00130219" w:rsidP="00130219">
      <w:pPr>
        <w:tabs>
          <w:tab w:val="left" w:pos="3464"/>
        </w:tabs>
        <w:rPr>
          <w:ins w:id="943" w:author="CATT" w:date="2020-10-20T08:57:00Z"/>
          <w:b/>
          <w:lang w:eastAsia="zh-CN"/>
        </w:rPr>
      </w:pPr>
      <w:ins w:id="944" w:author="CATT" w:date="2020-10-20T08:57:00Z">
        <w:r>
          <w:rPr>
            <w:rFonts w:hint="eastAsia"/>
            <w:b/>
            <w:lang w:eastAsia="zh-CN"/>
          </w:rPr>
          <w:t>Proposal 1:</w:t>
        </w:r>
        <w:r w:rsidRPr="005A3847">
          <w:rPr>
            <w:rFonts w:hint="eastAsia"/>
            <w:b/>
            <w:lang w:eastAsia="zh-CN"/>
          </w:rPr>
          <w:t xml:space="preserve"> </w:t>
        </w:r>
        <w:r>
          <w:rPr>
            <w:rFonts w:hint="eastAsia"/>
            <w:b/>
            <w:lang w:eastAsia="zh-CN"/>
          </w:rPr>
          <w:t xml:space="preserve">Reception </w:t>
        </w:r>
        <w:proofErr w:type="gramStart"/>
        <w:r>
          <w:rPr>
            <w:rFonts w:hint="eastAsia"/>
            <w:b/>
            <w:lang w:eastAsia="zh-CN"/>
          </w:rPr>
          <w:t>of  broadcast</w:t>
        </w:r>
        <w:proofErr w:type="gramEnd"/>
        <w:r>
          <w:rPr>
            <w:rFonts w:hint="eastAsia"/>
            <w:b/>
            <w:lang w:eastAsia="zh-CN"/>
          </w:rPr>
          <w:t xml:space="preserve"> services is supported in i</w:t>
        </w:r>
        <w:r>
          <w:rPr>
            <w:b/>
            <w:lang w:eastAsia="zh-CN"/>
          </w:rPr>
          <w:t>dle/ inactive mode</w:t>
        </w:r>
        <w:r>
          <w:rPr>
            <w:rFonts w:hint="eastAsia"/>
            <w:b/>
            <w:lang w:eastAsia="zh-CN"/>
          </w:rPr>
          <w:t>.</w:t>
        </w:r>
      </w:ins>
    </w:p>
    <w:p w14:paraId="329C3132" w14:textId="77777777" w:rsidR="00880295" w:rsidRDefault="00880295">
      <w:pPr>
        <w:tabs>
          <w:tab w:val="left" w:pos="3464"/>
        </w:tabs>
        <w:rPr>
          <w:ins w:id="945" w:author="CATT" w:date="2020-10-20T08:57:00Z"/>
          <w:b/>
          <w:lang w:eastAsia="zh-CN"/>
        </w:rPr>
      </w:pPr>
    </w:p>
    <w:p w14:paraId="2092CC44" w14:textId="77777777" w:rsidR="00130219" w:rsidRDefault="00130219">
      <w:pPr>
        <w:tabs>
          <w:tab w:val="left" w:pos="3464"/>
        </w:tabs>
        <w:rPr>
          <w:ins w:id="946" w:author="CATT" w:date="2020-10-10T16:04:00Z"/>
          <w:b/>
          <w:lang w:eastAsia="zh-CN"/>
        </w:rPr>
      </w:pPr>
    </w:p>
    <w:p w14:paraId="2D180695" w14:textId="77777777" w:rsidR="00880295" w:rsidRDefault="005E01E9">
      <w:pPr>
        <w:tabs>
          <w:tab w:val="left" w:pos="3464"/>
        </w:tabs>
        <w:rPr>
          <w:lang w:eastAsia="zh-CN"/>
        </w:rPr>
      </w:pPr>
      <w:r>
        <w:rPr>
          <w:rFonts w:hint="eastAsia"/>
          <w:lang w:eastAsia="zh-CN"/>
        </w:rPr>
        <w:t>If company</w:t>
      </w:r>
      <w:r>
        <w:rPr>
          <w:lang w:eastAsia="zh-CN"/>
        </w:rPr>
        <w:t>’</w:t>
      </w:r>
      <w:r>
        <w:rPr>
          <w:rFonts w:hint="eastAsia"/>
          <w:lang w:eastAsia="zh-CN"/>
        </w:rPr>
        <w:t>s answer to Q1 is Yes,please share your view to Q2.</w:t>
      </w:r>
    </w:p>
    <w:p w14:paraId="0DC15D8B" w14:textId="77777777" w:rsidR="00880295" w:rsidRDefault="005E01E9">
      <w:pPr>
        <w:tabs>
          <w:tab w:val="left" w:pos="3464"/>
        </w:tabs>
        <w:rPr>
          <w:b/>
          <w:lang w:eastAsia="zh-CN"/>
        </w:rPr>
      </w:pPr>
      <w:r>
        <w:rPr>
          <w:rFonts w:hint="eastAsia"/>
          <w:b/>
          <w:lang w:eastAsia="zh-CN"/>
        </w:rPr>
        <w:t>Q2</w:t>
      </w:r>
      <w:r>
        <w:rPr>
          <w:b/>
          <w:lang w:eastAsia="zh-CN"/>
        </w:rPr>
        <w:t xml:space="preserve">: </w:t>
      </w:r>
      <w:r>
        <w:rPr>
          <w:rFonts w:hint="eastAsia"/>
          <w:b/>
          <w:lang w:eastAsia="zh-CN"/>
        </w:rPr>
        <w:t>For the reception of broadcast service in idle/inactive mode,what is companies</w:t>
      </w:r>
      <w:r>
        <w:rPr>
          <w:b/>
          <w:lang w:eastAsia="zh-CN"/>
        </w:rPr>
        <w:t>’</w:t>
      </w:r>
      <w:r>
        <w:rPr>
          <w:rFonts w:hint="eastAsia"/>
          <w:b/>
          <w:lang w:eastAsia="zh-CN"/>
        </w:rPr>
        <w:t xml:space="preserve"> preference between solution A1,solution A2,solution B and solution B(variant)?</w:t>
      </w: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6"/>
        <w:gridCol w:w="2694"/>
        <w:gridCol w:w="5251"/>
      </w:tblGrid>
      <w:tr w:rsidR="00880295" w14:paraId="6D62D6EA" w14:textId="77777777">
        <w:trPr>
          <w:trHeight w:val="240"/>
        </w:trPr>
        <w:tc>
          <w:tcPr>
            <w:tcW w:w="1706"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E2E680D"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Company</w:t>
            </w:r>
          </w:p>
        </w:tc>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655A8A4B" w14:textId="77777777" w:rsidR="00880295" w:rsidRDefault="005E01E9">
            <w:pPr>
              <w:pStyle w:val="TAH"/>
              <w:keepNext w:val="0"/>
              <w:keepLines w:val="0"/>
              <w:spacing w:before="20" w:after="20"/>
              <w:ind w:left="57" w:right="57"/>
              <w:rPr>
                <w:rFonts w:ascii="Times New Roman" w:hAnsi="Times New Roman"/>
                <w:sz w:val="20"/>
                <w:lang w:eastAsia="zh-CN"/>
              </w:rPr>
            </w:pPr>
            <w:r>
              <w:rPr>
                <w:rFonts w:ascii="Times New Roman" w:hAnsi="Times New Roman" w:hint="eastAsia"/>
                <w:sz w:val="20"/>
                <w:lang w:eastAsia="zh-CN"/>
              </w:rPr>
              <w:t xml:space="preserve">A1 or A2 or </w:t>
            </w:r>
            <w:r>
              <w:rPr>
                <w:rFonts w:hint="eastAsia"/>
                <w:lang w:eastAsia="zh-CN"/>
              </w:rPr>
              <w:t>B or B(variant)</w:t>
            </w:r>
          </w:p>
        </w:tc>
        <w:tc>
          <w:tcPr>
            <w:tcW w:w="52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785BB3" w14:textId="77777777" w:rsidR="00880295" w:rsidRDefault="005E01E9">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880295" w14:paraId="4E1F92F5"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03DBB6A3" w14:textId="77777777" w:rsidR="00880295" w:rsidRDefault="005E01E9">
            <w:pPr>
              <w:pStyle w:val="TAC"/>
              <w:keepNext w:val="0"/>
              <w:keepLines w:val="0"/>
              <w:spacing w:before="20" w:after="20"/>
              <w:ind w:left="57" w:right="57"/>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PPO</w:t>
            </w:r>
          </w:p>
        </w:tc>
        <w:tc>
          <w:tcPr>
            <w:tcW w:w="2694" w:type="dxa"/>
            <w:tcBorders>
              <w:top w:val="single" w:sz="4" w:space="0" w:color="auto"/>
              <w:left w:val="single" w:sz="4" w:space="0" w:color="auto"/>
              <w:bottom w:val="single" w:sz="4" w:space="0" w:color="auto"/>
              <w:right w:val="single" w:sz="4" w:space="0" w:color="auto"/>
            </w:tcBorders>
            <w:noWrap/>
          </w:tcPr>
          <w:p w14:paraId="1EFA46C9" w14:textId="77777777" w:rsidR="00880295" w:rsidRDefault="005E01E9">
            <w:pPr>
              <w:pStyle w:val="TAC"/>
              <w:keepNext w:val="0"/>
              <w:keepLines w:val="0"/>
              <w:spacing w:before="20" w:after="20"/>
              <w:ind w:left="57" w:right="57"/>
              <w:rPr>
                <w:rFonts w:ascii="Times New Roman" w:hAnsi="Times New Roman"/>
                <w:sz w:val="20"/>
                <w:lang w:eastAsia="zh-CN"/>
              </w:rPr>
            </w:pPr>
            <w:r>
              <w:rPr>
                <w:rFonts w:ascii="Times New Roman" w:hAnsi="Times New Roman" w:hint="eastAsia"/>
                <w:sz w:val="20"/>
                <w:lang w:eastAsia="zh-CN"/>
              </w:rPr>
              <w:t>B</w:t>
            </w:r>
          </w:p>
        </w:tc>
        <w:tc>
          <w:tcPr>
            <w:tcW w:w="5251" w:type="dxa"/>
            <w:tcBorders>
              <w:top w:val="single" w:sz="4" w:space="0" w:color="auto"/>
              <w:left w:val="single" w:sz="4" w:space="0" w:color="auto"/>
              <w:bottom w:val="single" w:sz="4" w:space="0" w:color="auto"/>
              <w:right w:val="single" w:sz="4" w:space="0" w:color="auto"/>
            </w:tcBorders>
          </w:tcPr>
          <w:p w14:paraId="027A5002" w14:textId="77777777" w:rsidR="00880295" w:rsidRDefault="005E01E9">
            <w:pPr>
              <w:pStyle w:val="a4"/>
              <w:rPr>
                <w:rFonts w:eastAsia="宋体"/>
                <w:szCs w:val="20"/>
                <w:lang w:val="en-GB" w:eastAsia="zh-CN"/>
              </w:rPr>
            </w:pPr>
            <w:r>
              <w:rPr>
                <w:rFonts w:eastAsia="宋体" w:hint="eastAsia"/>
                <w:szCs w:val="20"/>
                <w:lang w:val="en-GB" w:eastAsia="zh-CN"/>
              </w:rPr>
              <w:t>L</w:t>
            </w:r>
            <w:r>
              <w:rPr>
                <w:rFonts w:eastAsia="宋体"/>
                <w:szCs w:val="20"/>
                <w:lang w:val="en-GB" w:eastAsia="zh-CN"/>
              </w:rPr>
              <w:t>TE SC-PTM can be baseline.</w:t>
            </w:r>
          </w:p>
          <w:p w14:paraId="295C1F0A" w14:textId="77777777" w:rsidR="00880295" w:rsidRDefault="00880295">
            <w:pPr>
              <w:pStyle w:val="a4"/>
              <w:rPr>
                <w:rFonts w:eastAsia="宋体"/>
                <w:szCs w:val="20"/>
                <w:lang w:val="en-GB" w:eastAsia="zh-CN"/>
              </w:rPr>
            </w:pPr>
          </w:p>
        </w:tc>
      </w:tr>
      <w:tr w:rsidR="00880295" w14:paraId="6E7112DE"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2C55A70F" w14:textId="77777777" w:rsidR="00880295" w:rsidRDefault="005E01E9">
            <w:pPr>
              <w:pStyle w:val="a4"/>
              <w:rPr>
                <w:rFonts w:eastAsia="宋体"/>
                <w:szCs w:val="20"/>
                <w:lang w:val="en-GB" w:eastAsia="zh-CN"/>
              </w:rPr>
            </w:pPr>
            <w:r>
              <w:rPr>
                <w:rFonts w:eastAsia="宋体"/>
                <w:szCs w:val="20"/>
                <w:lang w:val="en-GB" w:eastAsia="zh-CN"/>
              </w:rPr>
              <w:t>Ericsson</w:t>
            </w:r>
          </w:p>
        </w:tc>
        <w:tc>
          <w:tcPr>
            <w:tcW w:w="2694" w:type="dxa"/>
            <w:tcBorders>
              <w:top w:val="single" w:sz="4" w:space="0" w:color="auto"/>
              <w:left w:val="single" w:sz="4" w:space="0" w:color="auto"/>
              <w:bottom w:val="single" w:sz="4" w:space="0" w:color="auto"/>
              <w:right w:val="single" w:sz="4" w:space="0" w:color="auto"/>
            </w:tcBorders>
            <w:noWrap/>
          </w:tcPr>
          <w:p w14:paraId="6CF6AD0F" w14:textId="77777777" w:rsidR="00880295" w:rsidRDefault="005E01E9">
            <w:pPr>
              <w:pStyle w:val="a4"/>
              <w:jc w:val="center"/>
              <w:rPr>
                <w:rFonts w:eastAsia="宋体"/>
                <w:szCs w:val="20"/>
                <w:lang w:val="en-GB" w:eastAsia="zh-CN"/>
              </w:rPr>
            </w:pPr>
            <w:r>
              <w:rPr>
                <w:rFonts w:eastAsia="宋体"/>
                <w:szCs w:val="20"/>
                <w:lang w:val="en-GB" w:eastAsia="zh-CN"/>
              </w:rPr>
              <w:t>See Q1</w:t>
            </w:r>
          </w:p>
        </w:tc>
        <w:tc>
          <w:tcPr>
            <w:tcW w:w="5251" w:type="dxa"/>
            <w:tcBorders>
              <w:top w:val="single" w:sz="4" w:space="0" w:color="auto"/>
              <w:left w:val="single" w:sz="4" w:space="0" w:color="auto"/>
              <w:bottom w:val="single" w:sz="4" w:space="0" w:color="auto"/>
              <w:right w:val="single" w:sz="4" w:space="0" w:color="auto"/>
            </w:tcBorders>
          </w:tcPr>
          <w:p w14:paraId="4E5A04A5" w14:textId="77777777" w:rsidR="00880295" w:rsidRDefault="005E01E9">
            <w:pPr>
              <w:pStyle w:val="a4"/>
              <w:rPr>
                <w:rFonts w:eastAsia="宋体"/>
                <w:szCs w:val="20"/>
                <w:lang w:val="en-GB" w:eastAsia="zh-CN"/>
              </w:rPr>
            </w:pPr>
            <w:r>
              <w:rPr>
                <w:rFonts w:eastAsia="宋体"/>
                <w:szCs w:val="20"/>
                <w:lang w:val="en-GB" w:eastAsia="zh-CN"/>
              </w:rPr>
              <w:t>Is it not obvious that A1 is not preferred, when it is not required that the UE receives the PTM configuration in Connected mode?</w:t>
            </w:r>
          </w:p>
        </w:tc>
      </w:tr>
      <w:tr w:rsidR="00880295" w14:paraId="13468E74"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02EDC231" w14:textId="77777777" w:rsidR="00880295" w:rsidRDefault="005E01E9">
            <w:pPr>
              <w:pStyle w:val="a4"/>
              <w:rPr>
                <w:rFonts w:eastAsia="宋体"/>
                <w:szCs w:val="20"/>
                <w:lang w:val="en-GB" w:eastAsia="zh-CN"/>
              </w:rPr>
            </w:pPr>
            <w:r>
              <w:rPr>
                <w:lang w:eastAsia="zh-CN"/>
              </w:rPr>
              <w:t>Huawei, HiSilicon</w:t>
            </w:r>
          </w:p>
        </w:tc>
        <w:tc>
          <w:tcPr>
            <w:tcW w:w="2694" w:type="dxa"/>
            <w:tcBorders>
              <w:top w:val="single" w:sz="4" w:space="0" w:color="auto"/>
              <w:left w:val="single" w:sz="4" w:space="0" w:color="auto"/>
              <w:bottom w:val="single" w:sz="4" w:space="0" w:color="auto"/>
              <w:right w:val="single" w:sz="4" w:space="0" w:color="auto"/>
            </w:tcBorders>
            <w:noWrap/>
          </w:tcPr>
          <w:p w14:paraId="763F88DF" w14:textId="77777777" w:rsidR="00880295" w:rsidRDefault="005E01E9">
            <w:pPr>
              <w:pStyle w:val="a4"/>
              <w:jc w:val="center"/>
              <w:rPr>
                <w:rFonts w:eastAsia="宋体"/>
                <w:szCs w:val="20"/>
                <w:lang w:val="en-GB" w:eastAsia="zh-CN"/>
              </w:rPr>
            </w:pPr>
            <w:r>
              <w:rPr>
                <w:lang w:eastAsia="zh-CN"/>
              </w:rPr>
              <w:t>B (first preference) or B(variant)</w:t>
            </w:r>
          </w:p>
        </w:tc>
        <w:tc>
          <w:tcPr>
            <w:tcW w:w="5251" w:type="dxa"/>
            <w:tcBorders>
              <w:top w:val="single" w:sz="4" w:space="0" w:color="auto"/>
              <w:left w:val="single" w:sz="4" w:space="0" w:color="auto"/>
              <w:bottom w:val="single" w:sz="4" w:space="0" w:color="auto"/>
              <w:right w:val="single" w:sz="4" w:space="0" w:color="auto"/>
            </w:tcBorders>
          </w:tcPr>
          <w:p w14:paraId="7E72C042" w14:textId="77777777" w:rsidR="00880295" w:rsidRDefault="005E01E9">
            <w:pPr>
              <w:pStyle w:val="a4"/>
              <w:rPr>
                <w:rFonts w:eastAsia="宋体"/>
                <w:szCs w:val="20"/>
                <w:lang w:val="en-GB" w:eastAsia="zh-CN"/>
              </w:rPr>
            </w:pPr>
            <w:r>
              <w:rPr>
                <w:rFonts w:eastAsia="宋体"/>
                <w:szCs w:val="20"/>
                <w:lang w:val="en-GB" w:eastAsia="zh-CN"/>
              </w:rPr>
              <w:t>Most of the discussions and design choices made when introducing SC-PTM for LTE are still relevant for NR, so we can reuse those principles. Hence, solution B is our preferred approach, but we are OK to consider B(variant) as well.</w:t>
            </w:r>
          </w:p>
        </w:tc>
      </w:tr>
      <w:tr w:rsidR="00880295" w14:paraId="36E73173"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14D3AFF7" w14:textId="77777777" w:rsidR="00880295" w:rsidRDefault="005E01E9">
            <w:pPr>
              <w:pStyle w:val="a4"/>
              <w:rPr>
                <w:lang w:eastAsia="zh-CN"/>
              </w:rPr>
            </w:pPr>
            <w:r>
              <w:rPr>
                <w:lang w:eastAsia="zh-CN"/>
              </w:rPr>
              <w:t>CBN</w:t>
            </w:r>
          </w:p>
        </w:tc>
        <w:tc>
          <w:tcPr>
            <w:tcW w:w="2694" w:type="dxa"/>
            <w:tcBorders>
              <w:top w:val="single" w:sz="4" w:space="0" w:color="auto"/>
              <w:left w:val="single" w:sz="4" w:space="0" w:color="auto"/>
              <w:bottom w:val="single" w:sz="4" w:space="0" w:color="auto"/>
              <w:right w:val="single" w:sz="4" w:space="0" w:color="auto"/>
            </w:tcBorders>
            <w:noWrap/>
          </w:tcPr>
          <w:p w14:paraId="18125692" w14:textId="77777777" w:rsidR="00880295" w:rsidRDefault="005E01E9">
            <w:pPr>
              <w:pStyle w:val="a4"/>
              <w:jc w:val="center"/>
              <w:rPr>
                <w:lang w:eastAsia="zh-CN"/>
              </w:rPr>
            </w:pPr>
            <w:r>
              <w:rPr>
                <w:lang w:eastAsia="zh-CN"/>
              </w:rPr>
              <w:t>B</w:t>
            </w:r>
          </w:p>
        </w:tc>
        <w:tc>
          <w:tcPr>
            <w:tcW w:w="5251" w:type="dxa"/>
            <w:tcBorders>
              <w:top w:val="single" w:sz="4" w:space="0" w:color="auto"/>
              <w:left w:val="single" w:sz="4" w:space="0" w:color="auto"/>
              <w:bottom w:val="single" w:sz="4" w:space="0" w:color="auto"/>
              <w:right w:val="single" w:sz="4" w:space="0" w:color="auto"/>
            </w:tcBorders>
          </w:tcPr>
          <w:p w14:paraId="128FEF97" w14:textId="77777777" w:rsidR="00880295" w:rsidRDefault="005E01E9">
            <w:pPr>
              <w:pStyle w:val="a4"/>
              <w:rPr>
                <w:rFonts w:eastAsia="宋体"/>
                <w:szCs w:val="20"/>
                <w:lang w:val="en-GB" w:eastAsia="zh-CN"/>
              </w:rPr>
            </w:pPr>
            <w:r>
              <w:rPr>
                <w:rFonts w:eastAsia="宋体"/>
                <w:szCs w:val="20"/>
                <w:lang w:eastAsia="zh-CN"/>
              </w:rPr>
              <w:t xml:space="preserve">We agree with the phase-1 comments from CMCC that </w:t>
            </w:r>
            <w:r>
              <w:rPr>
                <w:rFonts w:eastAsia="宋体"/>
                <w:szCs w:val="20"/>
                <w:lang w:val="en-GB" w:eastAsia="zh-CN"/>
              </w:rPr>
              <w:t xml:space="preserve">LTE SC-PTM </w:t>
            </w:r>
            <w:r>
              <w:rPr>
                <w:rFonts w:eastAsia="宋体"/>
                <w:szCs w:val="20"/>
                <w:lang w:eastAsia="zh-CN"/>
              </w:rPr>
              <w:t xml:space="preserve">could be reused as much as possible in solution B. </w:t>
            </w:r>
            <w:r>
              <w:rPr>
                <w:rFonts w:eastAsia="宋体"/>
                <w:szCs w:val="20"/>
                <w:lang w:val="en-GB" w:eastAsia="zh-CN"/>
              </w:rPr>
              <w:t>And solution B could avoid paging load, especially in case the UE amount is large.</w:t>
            </w:r>
            <w:r>
              <w:rPr>
                <w:rFonts w:eastAsia="宋体"/>
                <w:szCs w:val="20"/>
                <w:lang w:eastAsia="zh-CN"/>
              </w:rPr>
              <w:t xml:space="preserve"> Moreover, </w:t>
            </w:r>
            <w:r>
              <w:rPr>
                <w:rFonts w:eastAsia="宋体"/>
                <w:szCs w:val="20"/>
                <w:lang w:val="en-GB" w:eastAsia="zh-CN"/>
              </w:rPr>
              <w:t xml:space="preserve">solution B could be used for </w:t>
            </w:r>
            <w:r>
              <w:rPr>
                <w:rFonts w:eastAsia="宋体"/>
                <w:szCs w:val="20"/>
                <w:lang w:eastAsia="zh-CN"/>
              </w:rPr>
              <w:t xml:space="preserve">both </w:t>
            </w:r>
            <w:r>
              <w:rPr>
                <w:rFonts w:eastAsia="宋体"/>
                <w:szCs w:val="20"/>
                <w:lang w:val="en-GB" w:eastAsia="zh-CN"/>
              </w:rPr>
              <w:t>multicast and broadcast UEs.</w:t>
            </w:r>
          </w:p>
        </w:tc>
      </w:tr>
      <w:tr w:rsidR="00880295" w14:paraId="7FD030E7"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E60C817" w14:textId="77777777" w:rsidR="00880295" w:rsidRDefault="005E01E9">
            <w:pPr>
              <w:pStyle w:val="a4"/>
              <w:rPr>
                <w:rFonts w:eastAsia="宋体"/>
                <w:lang w:eastAsia="zh-CN"/>
              </w:rPr>
            </w:pPr>
            <w:r>
              <w:rPr>
                <w:rFonts w:eastAsia="宋体" w:hint="eastAsia"/>
                <w:lang w:eastAsia="zh-CN"/>
              </w:rPr>
              <w:t>CATT</w:t>
            </w:r>
          </w:p>
        </w:tc>
        <w:tc>
          <w:tcPr>
            <w:tcW w:w="2694" w:type="dxa"/>
            <w:tcBorders>
              <w:top w:val="single" w:sz="4" w:space="0" w:color="auto"/>
              <w:left w:val="single" w:sz="4" w:space="0" w:color="auto"/>
              <w:bottom w:val="single" w:sz="4" w:space="0" w:color="auto"/>
              <w:right w:val="single" w:sz="4" w:space="0" w:color="auto"/>
            </w:tcBorders>
            <w:noWrap/>
          </w:tcPr>
          <w:p w14:paraId="41E906DA" w14:textId="77777777" w:rsidR="00880295" w:rsidRDefault="005E01E9">
            <w:pPr>
              <w:pStyle w:val="a4"/>
              <w:jc w:val="center"/>
              <w:rPr>
                <w:rFonts w:eastAsia="宋体"/>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3B8B3A3" w14:textId="77777777" w:rsidR="00880295" w:rsidRDefault="005E01E9">
            <w:pPr>
              <w:pStyle w:val="a4"/>
              <w:rPr>
                <w:rFonts w:eastAsia="宋体"/>
                <w:szCs w:val="20"/>
                <w:lang w:eastAsia="zh-CN"/>
              </w:rPr>
            </w:pPr>
            <w:r>
              <w:rPr>
                <w:rFonts w:eastAsia="宋体" w:hint="eastAsia"/>
                <w:szCs w:val="20"/>
                <w:lang w:eastAsia="zh-CN"/>
              </w:rPr>
              <w:t>Considering the identified impact and pontential issues for each candicate solution in phase-1,solution B is the good choice for MBS services(e.g.,broadcast services) which is supported in idle/</w:t>
            </w:r>
            <w:r>
              <w:rPr>
                <w:rFonts w:eastAsia="宋体"/>
                <w:szCs w:val="20"/>
                <w:lang w:eastAsia="zh-CN"/>
              </w:rPr>
              <w:t>inactive</w:t>
            </w:r>
            <w:r>
              <w:rPr>
                <w:rFonts w:eastAsia="宋体" w:hint="eastAsia"/>
                <w:szCs w:val="20"/>
                <w:lang w:eastAsia="zh-CN"/>
              </w:rPr>
              <w:t xml:space="preserve"> mode.</w:t>
            </w:r>
          </w:p>
        </w:tc>
      </w:tr>
      <w:tr w:rsidR="00880295" w14:paraId="3D6DB16D"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70F11310" w14:textId="77777777" w:rsidR="00880295" w:rsidRDefault="005E01E9">
            <w:pPr>
              <w:pStyle w:val="a4"/>
              <w:rPr>
                <w:rFonts w:eastAsia="宋体"/>
                <w:lang w:eastAsia="zh-CN"/>
              </w:rPr>
            </w:pPr>
            <w:r>
              <w:rPr>
                <w:rFonts w:eastAsiaTheme="minorEastAsia" w:hint="eastAsia"/>
                <w:lang w:eastAsia="ja-JP"/>
              </w:rPr>
              <w:t>K</w:t>
            </w:r>
            <w:r>
              <w:rPr>
                <w:rFonts w:eastAsiaTheme="minorEastAsia"/>
                <w:lang w:eastAsia="ja-JP"/>
              </w:rPr>
              <w:t>yocera</w:t>
            </w:r>
          </w:p>
        </w:tc>
        <w:tc>
          <w:tcPr>
            <w:tcW w:w="2694" w:type="dxa"/>
            <w:tcBorders>
              <w:top w:val="single" w:sz="4" w:space="0" w:color="auto"/>
              <w:left w:val="single" w:sz="4" w:space="0" w:color="auto"/>
              <w:bottom w:val="single" w:sz="4" w:space="0" w:color="auto"/>
              <w:right w:val="single" w:sz="4" w:space="0" w:color="auto"/>
            </w:tcBorders>
            <w:noWrap/>
          </w:tcPr>
          <w:p w14:paraId="6B754478" w14:textId="77777777" w:rsidR="00880295" w:rsidRDefault="005E01E9">
            <w:pPr>
              <w:pStyle w:val="a4"/>
              <w:jc w:val="center"/>
              <w:rPr>
                <w:rFonts w:eastAsia="宋体"/>
                <w:lang w:eastAsia="zh-CN"/>
              </w:rPr>
            </w:pPr>
            <w:r>
              <w:rPr>
                <w:rFonts w:eastAsiaTheme="minorEastAsia" w:hint="eastAsia"/>
                <w:lang w:eastAsia="ja-JP"/>
              </w:rPr>
              <w:t>B</w:t>
            </w:r>
            <w:r>
              <w:rPr>
                <w:rFonts w:eastAsiaTheme="minorEastAsia"/>
                <w:lang w:eastAsia="ja-JP"/>
              </w:rPr>
              <w:t xml:space="preserve"> (or B-variant)</w:t>
            </w:r>
          </w:p>
        </w:tc>
        <w:tc>
          <w:tcPr>
            <w:tcW w:w="5251" w:type="dxa"/>
            <w:tcBorders>
              <w:top w:val="single" w:sz="4" w:space="0" w:color="auto"/>
              <w:left w:val="single" w:sz="4" w:space="0" w:color="auto"/>
              <w:bottom w:val="single" w:sz="4" w:space="0" w:color="auto"/>
              <w:right w:val="single" w:sz="4" w:space="0" w:color="auto"/>
            </w:tcBorders>
          </w:tcPr>
          <w:p w14:paraId="0CD0B2F2" w14:textId="77777777" w:rsidR="00880295" w:rsidRDefault="005E01E9">
            <w:pPr>
              <w:pStyle w:val="a4"/>
              <w:rPr>
                <w:rFonts w:eastAsia="宋体"/>
                <w:szCs w:val="20"/>
                <w:lang w:eastAsia="zh-CN"/>
              </w:rPr>
            </w:pPr>
            <w:r>
              <w:rPr>
                <w:rFonts w:eastAsiaTheme="minorEastAsia" w:hint="eastAsia"/>
                <w:szCs w:val="20"/>
                <w:lang w:val="en-GB" w:eastAsia="ja-JP"/>
              </w:rPr>
              <w:t>W</w:t>
            </w:r>
            <w:r>
              <w:rPr>
                <w:rFonts w:eastAsiaTheme="minorEastAsia"/>
                <w:szCs w:val="20"/>
                <w:lang w:val="en-GB" w:eastAsia="ja-JP"/>
              </w:rPr>
              <w:t xml:space="preserve">e think LTE SC-PTM should be baseline, but we still think RAN2 should further discuss the enhancements over the LTE mechanism, e.g., B-variant, multiple SC-MCCH etc. </w:t>
            </w:r>
          </w:p>
        </w:tc>
      </w:tr>
      <w:tr w:rsidR="00880295" w14:paraId="2BB8564E"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343C6F53" w14:textId="77777777" w:rsidR="00880295" w:rsidRDefault="005E01E9">
            <w:pPr>
              <w:pStyle w:val="a4"/>
              <w:rPr>
                <w:rFonts w:eastAsiaTheme="minorEastAsia"/>
                <w:lang w:eastAsia="ja-JP"/>
              </w:rPr>
            </w:pPr>
            <w:r>
              <w:rPr>
                <w:rFonts w:hint="eastAsia"/>
                <w:lang w:eastAsia="zh-CN"/>
              </w:rPr>
              <w:t>Spreadtrum</w:t>
            </w:r>
          </w:p>
        </w:tc>
        <w:tc>
          <w:tcPr>
            <w:tcW w:w="2694" w:type="dxa"/>
            <w:tcBorders>
              <w:top w:val="single" w:sz="4" w:space="0" w:color="auto"/>
              <w:left w:val="single" w:sz="4" w:space="0" w:color="auto"/>
              <w:bottom w:val="single" w:sz="4" w:space="0" w:color="auto"/>
              <w:right w:val="single" w:sz="4" w:space="0" w:color="auto"/>
            </w:tcBorders>
            <w:noWrap/>
          </w:tcPr>
          <w:p w14:paraId="0D879CFF" w14:textId="77777777" w:rsidR="00880295" w:rsidRDefault="005E01E9">
            <w:pPr>
              <w:pStyle w:val="a4"/>
              <w:jc w:val="center"/>
              <w:rPr>
                <w:rFonts w:eastAsiaTheme="minorEastAsia"/>
                <w:lang w:eastAsia="ja-JP"/>
              </w:rPr>
            </w:pPr>
            <w:r>
              <w:rPr>
                <w:rFonts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69E8DF2" w14:textId="77777777" w:rsidR="00880295" w:rsidRDefault="005E01E9">
            <w:pPr>
              <w:pStyle w:val="a4"/>
              <w:rPr>
                <w:rFonts w:eastAsia="宋体"/>
                <w:szCs w:val="20"/>
                <w:lang w:val="en-GB" w:eastAsia="zh-CN"/>
              </w:rPr>
            </w:pPr>
            <w:r>
              <w:rPr>
                <w:rFonts w:eastAsia="宋体"/>
                <w:szCs w:val="20"/>
                <w:lang w:val="en-GB" w:eastAsia="zh-CN"/>
              </w:rPr>
              <w:t>W</w:t>
            </w:r>
            <w:r>
              <w:rPr>
                <w:rFonts w:eastAsia="宋体" w:hint="eastAsia"/>
                <w:szCs w:val="20"/>
                <w:lang w:val="en-GB" w:eastAsia="zh-CN"/>
              </w:rPr>
              <w:t xml:space="preserve">e </w:t>
            </w:r>
            <w:r>
              <w:rPr>
                <w:rFonts w:eastAsia="宋体"/>
                <w:szCs w:val="20"/>
                <w:lang w:val="en-GB" w:eastAsia="zh-CN"/>
              </w:rPr>
              <w:t>think the LTE SC-PTM can be baseline and some enhancements need further discussion.</w:t>
            </w:r>
          </w:p>
        </w:tc>
      </w:tr>
      <w:tr w:rsidR="00880295" w14:paraId="2595BD0D"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9D3BC8F" w14:textId="005CDC28" w:rsidR="00880295" w:rsidRDefault="00642118">
            <w:pPr>
              <w:pStyle w:val="a4"/>
              <w:rPr>
                <w:lang w:eastAsia="zh-CN"/>
              </w:rPr>
            </w:pPr>
            <w:r>
              <w:rPr>
                <w:rFonts w:eastAsia="宋体"/>
                <w:lang w:eastAsia="zh-CN"/>
              </w:rPr>
              <w:t>V</w:t>
            </w:r>
            <w:r w:rsidR="005E01E9">
              <w:rPr>
                <w:rFonts w:eastAsia="宋体" w:hint="eastAsia"/>
                <w:lang w:eastAsia="zh-CN"/>
              </w:rPr>
              <w:t>ivo</w:t>
            </w:r>
          </w:p>
        </w:tc>
        <w:tc>
          <w:tcPr>
            <w:tcW w:w="2694" w:type="dxa"/>
            <w:tcBorders>
              <w:top w:val="single" w:sz="4" w:space="0" w:color="auto"/>
              <w:left w:val="single" w:sz="4" w:space="0" w:color="auto"/>
              <w:bottom w:val="single" w:sz="4" w:space="0" w:color="auto"/>
              <w:right w:val="single" w:sz="4" w:space="0" w:color="auto"/>
            </w:tcBorders>
            <w:noWrap/>
          </w:tcPr>
          <w:p w14:paraId="2AF5AC11" w14:textId="77777777" w:rsidR="00880295" w:rsidRDefault="005E01E9">
            <w:pPr>
              <w:pStyle w:val="a4"/>
              <w:jc w:val="center"/>
              <w:rPr>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DD6D428" w14:textId="343951A6" w:rsidR="00880295" w:rsidRDefault="005E01E9">
            <w:pPr>
              <w:pStyle w:val="a4"/>
              <w:rPr>
                <w:rFonts w:eastAsia="宋体"/>
                <w:szCs w:val="20"/>
                <w:lang w:val="en-GB" w:eastAsia="zh-CN"/>
              </w:rPr>
            </w:pPr>
            <w:r>
              <w:rPr>
                <w:lang w:eastAsia="zh-CN"/>
              </w:rPr>
              <w:t xml:space="preserve">We prefer to reuse the LTE SC-PTM </w:t>
            </w:r>
            <w:r>
              <w:rPr>
                <w:rFonts w:hint="eastAsia"/>
                <w:lang w:eastAsia="zh-CN"/>
              </w:rPr>
              <w:t xml:space="preserve">solution </w:t>
            </w:r>
            <w:r>
              <w:rPr>
                <w:lang w:eastAsia="zh-CN"/>
              </w:rPr>
              <w:t>as the baseline. For Solution B-variant, if it is adopted, we think an amount of legacy U</w:t>
            </w:r>
            <w:r w:rsidR="00642118">
              <w:rPr>
                <w:lang w:eastAsia="zh-CN"/>
              </w:rPr>
              <w:t>e</w:t>
            </w:r>
            <w:r>
              <w:rPr>
                <w:lang w:eastAsia="zh-CN"/>
              </w:rPr>
              <w:t>s might be falsely paged when only the MBS control information has changed.</w:t>
            </w:r>
          </w:p>
        </w:tc>
      </w:tr>
      <w:tr w:rsidR="00880295" w14:paraId="6C1AA8E2"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7C82703D" w14:textId="77777777" w:rsidR="00880295" w:rsidRDefault="005E01E9">
            <w:pPr>
              <w:pStyle w:val="a4"/>
              <w:rPr>
                <w:rFonts w:eastAsia="宋体"/>
                <w:lang w:eastAsia="zh-CN"/>
              </w:rPr>
            </w:pPr>
            <w:r>
              <w:rPr>
                <w:rFonts w:eastAsia="宋体"/>
                <w:lang w:eastAsia="zh-CN"/>
              </w:rPr>
              <w:t>MediaTek</w:t>
            </w:r>
          </w:p>
        </w:tc>
        <w:tc>
          <w:tcPr>
            <w:tcW w:w="2694" w:type="dxa"/>
            <w:tcBorders>
              <w:top w:val="single" w:sz="4" w:space="0" w:color="auto"/>
              <w:left w:val="single" w:sz="4" w:space="0" w:color="auto"/>
              <w:bottom w:val="single" w:sz="4" w:space="0" w:color="auto"/>
              <w:right w:val="single" w:sz="4" w:space="0" w:color="auto"/>
            </w:tcBorders>
            <w:noWrap/>
          </w:tcPr>
          <w:p w14:paraId="3318D02B" w14:textId="77777777" w:rsidR="00880295" w:rsidRDefault="005E01E9">
            <w:pPr>
              <w:pStyle w:val="a4"/>
              <w:jc w:val="center"/>
              <w:rPr>
                <w:rFonts w:eastAsia="宋体"/>
                <w:lang w:eastAsia="zh-CN"/>
              </w:rPr>
            </w:pPr>
            <w:r>
              <w:rPr>
                <w:rFonts w:eastAsia="宋体"/>
                <w:lang w:eastAsia="zh-CN"/>
              </w:rPr>
              <w:t>B (or B-variant)</w:t>
            </w:r>
          </w:p>
        </w:tc>
        <w:tc>
          <w:tcPr>
            <w:tcW w:w="5251" w:type="dxa"/>
            <w:tcBorders>
              <w:top w:val="single" w:sz="4" w:space="0" w:color="auto"/>
              <w:left w:val="single" w:sz="4" w:space="0" w:color="auto"/>
              <w:bottom w:val="single" w:sz="4" w:space="0" w:color="auto"/>
              <w:right w:val="single" w:sz="4" w:space="0" w:color="auto"/>
            </w:tcBorders>
          </w:tcPr>
          <w:p w14:paraId="59F6CCC6" w14:textId="77777777" w:rsidR="00880295" w:rsidRDefault="00880295">
            <w:pPr>
              <w:pStyle w:val="a4"/>
              <w:rPr>
                <w:lang w:eastAsia="zh-CN"/>
              </w:rPr>
            </w:pPr>
          </w:p>
        </w:tc>
      </w:tr>
      <w:tr w:rsidR="00880295" w14:paraId="103EF97A"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5CDE7F4" w14:textId="77777777" w:rsidR="00880295" w:rsidRDefault="005E01E9">
            <w:pPr>
              <w:pStyle w:val="a4"/>
              <w:rPr>
                <w:rFonts w:eastAsia="宋体"/>
                <w:lang w:eastAsia="zh-CN"/>
              </w:rPr>
            </w:pPr>
            <w:r>
              <w:rPr>
                <w:rFonts w:eastAsia="宋体"/>
                <w:lang w:eastAsia="zh-CN"/>
              </w:rPr>
              <w:t>Futurewei</w:t>
            </w:r>
          </w:p>
        </w:tc>
        <w:tc>
          <w:tcPr>
            <w:tcW w:w="2694" w:type="dxa"/>
            <w:tcBorders>
              <w:top w:val="single" w:sz="4" w:space="0" w:color="auto"/>
              <w:left w:val="single" w:sz="4" w:space="0" w:color="auto"/>
              <w:bottom w:val="single" w:sz="4" w:space="0" w:color="auto"/>
              <w:right w:val="single" w:sz="4" w:space="0" w:color="auto"/>
            </w:tcBorders>
            <w:noWrap/>
          </w:tcPr>
          <w:p w14:paraId="57484D3D" w14:textId="77777777" w:rsidR="00880295" w:rsidRDefault="005E01E9">
            <w:pPr>
              <w:pStyle w:val="a4"/>
              <w:jc w:val="center"/>
              <w:rPr>
                <w:rFonts w:eastAsia="宋体"/>
                <w:lang w:eastAsia="zh-CN"/>
              </w:rPr>
            </w:pPr>
            <w:r>
              <w:rPr>
                <w:rFonts w:eastAsia="宋体"/>
                <w:lang w:eastAsia="zh-CN"/>
              </w:rPr>
              <w:t>B—variant (or B)</w:t>
            </w:r>
          </w:p>
        </w:tc>
        <w:tc>
          <w:tcPr>
            <w:tcW w:w="5251" w:type="dxa"/>
            <w:tcBorders>
              <w:top w:val="single" w:sz="4" w:space="0" w:color="auto"/>
              <w:left w:val="single" w:sz="4" w:space="0" w:color="auto"/>
              <w:bottom w:val="single" w:sz="4" w:space="0" w:color="auto"/>
              <w:right w:val="single" w:sz="4" w:space="0" w:color="auto"/>
            </w:tcBorders>
          </w:tcPr>
          <w:p w14:paraId="0BC7EF96" w14:textId="50F6AC3B" w:rsidR="00880295" w:rsidRDefault="005E01E9">
            <w:pPr>
              <w:pStyle w:val="a4"/>
              <w:rPr>
                <w:lang w:eastAsia="zh-CN"/>
              </w:rPr>
            </w:pPr>
            <w:r>
              <w:rPr>
                <w:lang w:eastAsia="zh-CN"/>
              </w:rPr>
              <w:t>It seem B-variant is more consistent with the NR MBS structure. We may want to have further discussion whether the MBS shared PDCCH can be configured (with SIB for idle U</w:t>
            </w:r>
            <w:r w:rsidR="00642118">
              <w:rPr>
                <w:lang w:eastAsia="zh-CN"/>
              </w:rPr>
              <w:t>e</w:t>
            </w:r>
            <w:r>
              <w:rPr>
                <w:lang w:eastAsia="zh-CN"/>
              </w:rPr>
              <w:t xml:space="preserve">s) to be accessable for both idle and connected UEs. It may be more efficient and flexible to have an integrated NR solution. We acknowledge that reuse LTE broadcast mechanism is also doable. </w:t>
            </w:r>
          </w:p>
        </w:tc>
      </w:tr>
      <w:tr w:rsidR="00880295" w14:paraId="0153C045"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5AF588B2" w14:textId="77777777" w:rsidR="00880295" w:rsidRDefault="005E01E9">
            <w:pPr>
              <w:pStyle w:val="a4"/>
              <w:rPr>
                <w:rFonts w:eastAsia="宋体"/>
                <w:lang w:eastAsia="zh-CN"/>
              </w:rPr>
            </w:pPr>
            <w:r>
              <w:rPr>
                <w:rFonts w:eastAsia="宋体" w:hint="eastAsia"/>
                <w:lang w:eastAsia="zh-CN"/>
              </w:rPr>
              <w:t>L</w:t>
            </w:r>
            <w:r>
              <w:rPr>
                <w:rFonts w:eastAsia="宋体"/>
                <w:lang w:eastAsia="zh-CN"/>
              </w:rPr>
              <w:t>enovo, Motorola Mobility</w:t>
            </w:r>
          </w:p>
        </w:tc>
        <w:tc>
          <w:tcPr>
            <w:tcW w:w="2694" w:type="dxa"/>
            <w:tcBorders>
              <w:top w:val="single" w:sz="4" w:space="0" w:color="auto"/>
              <w:left w:val="single" w:sz="4" w:space="0" w:color="auto"/>
              <w:bottom w:val="single" w:sz="4" w:space="0" w:color="auto"/>
              <w:right w:val="single" w:sz="4" w:space="0" w:color="auto"/>
            </w:tcBorders>
            <w:noWrap/>
          </w:tcPr>
          <w:p w14:paraId="188A0A87" w14:textId="77777777" w:rsidR="00880295" w:rsidRDefault="005E01E9">
            <w:pPr>
              <w:pStyle w:val="a4"/>
              <w:jc w:val="center"/>
              <w:rPr>
                <w:rFonts w:eastAsia="宋体"/>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02C2AC2C" w14:textId="77777777" w:rsidR="00880295" w:rsidRDefault="005E01E9">
            <w:pPr>
              <w:pStyle w:val="a4"/>
              <w:rPr>
                <w:lang w:eastAsia="zh-CN"/>
              </w:rPr>
            </w:pPr>
            <w:r>
              <w:rPr>
                <w:rFonts w:eastAsia="宋体"/>
                <w:lang w:eastAsia="zh-CN"/>
              </w:rPr>
              <w:t>We prefer to reuse the LTE SC-PTM solution as much as possible.</w:t>
            </w:r>
          </w:p>
        </w:tc>
      </w:tr>
      <w:tr w:rsidR="00880295" w14:paraId="5E3D645C"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0503D7F6" w14:textId="77777777" w:rsidR="00880295" w:rsidRDefault="005E01E9">
            <w:pPr>
              <w:pStyle w:val="a4"/>
              <w:rPr>
                <w:rFonts w:eastAsia="PMingLiU"/>
                <w:lang w:eastAsia="zh-TW"/>
              </w:rPr>
            </w:pPr>
            <w:r>
              <w:rPr>
                <w:rFonts w:eastAsia="PMingLiU" w:hint="eastAsia"/>
                <w:lang w:eastAsia="zh-TW"/>
              </w:rPr>
              <w:t>ITRI</w:t>
            </w:r>
          </w:p>
        </w:tc>
        <w:tc>
          <w:tcPr>
            <w:tcW w:w="2694" w:type="dxa"/>
            <w:tcBorders>
              <w:top w:val="single" w:sz="4" w:space="0" w:color="auto"/>
              <w:left w:val="single" w:sz="4" w:space="0" w:color="auto"/>
              <w:bottom w:val="single" w:sz="4" w:space="0" w:color="auto"/>
              <w:right w:val="single" w:sz="4" w:space="0" w:color="auto"/>
            </w:tcBorders>
            <w:noWrap/>
          </w:tcPr>
          <w:p w14:paraId="7F80A803" w14:textId="77777777" w:rsidR="00880295" w:rsidRDefault="005E01E9">
            <w:pPr>
              <w:pStyle w:val="a4"/>
              <w:jc w:val="center"/>
              <w:rPr>
                <w:rFonts w:eastAsia="PMingLiU"/>
                <w:lang w:eastAsia="zh-TW"/>
              </w:rPr>
            </w:pPr>
            <w:r>
              <w:rPr>
                <w:rFonts w:eastAsia="PMingLiU" w:hint="eastAsia"/>
                <w:lang w:eastAsia="zh-TW"/>
              </w:rPr>
              <w:t>B</w:t>
            </w:r>
          </w:p>
        </w:tc>
        <w:tc>
          <w:tcPr>
            <w:tcW w:w="5251" w:type="dxa"/>
            <w:tcBorders>
              <w:top w:val="single" w:sz="4" w:space="0" w:color="auto"/>
              <w:left w:val="single" w:sz="4" w:space="0" w:color="auto"/>
              <w:bottom w:val="single" w:sz="4" w:space="0" w:color="auto"/>
              <w:right w:val="single" w:sz="4" w:space="0" w:color="auto"/>
            </w:tcBorders>
          </w:tcPr>
          <w:p w14:paraId="05BA7C40" w14:textId="77777777" w:rsidR="00880295" w:rsidRDefault="005E01E9">
            <w:pPr>
              <w:pStyle w:val="a4"/>
              <w:rPr>
                <w:rFonts w:eastAsia="PMingLiU"/>
                <w:lang w:eastAsia="zh-TW"/>
              </w:rPr>
            </w:pPr>
            <w:r>
              <w:rPr>
                <w:rFonts w:eastAsia="PMingLiU" w:hint="eastAsia"/>
                <w:lang w:eastAsia="zh-TW"/>
              </w:rPr>
              <w:t>We think the LTE SC-PTM could be baseline</w:t>
            </w:r>
            <w:r>
              <w:rPr>
                <w:rFonts w:eastAsia="PMingLiU"/>
                <w:lang w:eastAsia="zh-TW"/>
              </w:rPr>
              <w:t xml:space="preserve"> and any enhancements could be further discussed.</w:t>
            </w:r>
          </w:p>
        </w:tc>
      </w:tr>
      <w:tr w:rsidR="00880295" w14:paraId="3B3BD210" w14:textId="77777777">
        <w:trPr>
          <w:trHeight w:val="240"/>
        </w:trPr>
        <w:tc>
          <w:tcPr>
            <w:tcW w:w="1706" w:type="dxa"/>
            <w:tcBorders>
              <w:top w:val="single" w:sz="4" w:space="0" w:color="auto"/>
              <w:left w:val="single" w:sz="4" w:space="0" w:color="auto"/>
              <w:bottom w:val="single" w:sz="4" w:space="0" w:color="auto"/>
              <w:right w:val="single" w:sz="4" w:space="0" w:color="auto"/>
            </w:tcBorders>
            <w:noWrap/>
          </w:tcPr>
          <w:p w14:paraId="744017B4" w14:textId="77777777" w:rsidR="00880295" w:rsidRDefault="005E01E9">
            <w:pPr>
              <w:pStyle w:val="a4"/>
              <w:rPr>
                <w:rFonts w:eastAsia="宋体"/>
                <w:lang w:eastAsia="zh-CN"/>
              </w:rPr>
            </w:pPr>
            <w:r>
              <w:rPr>
                <w:rFonts w:eastAsia="宋体" w:hint="eastAsia"/>
                <w:lang w:eastAsia="zh-CN"/>
              </w:rPr>
              <w:t>ZTE</w:t>
            </w:r>
          </w:p>
        </w:tc>
        <w:tc>
          <w:tcPr>
            <w:tcW w:w="2694" w:type="dxa"/>
            <w:tcBorders>
              <w:top w:val="single" w:sz="4" w:space="0" w:color="auto"/>
              <w:left w:val="single" w:sz="4" w:space="0" w:color="auto"/>
              <w:bottom w:val="single" w:sz="4" w:space="0" w:color="auto"/>
              <w:right w:val="single" w:sz="4" w:space="0" w:color="auto"/>
            </w:tcBorders>
            <w:noWrap/>
          </w:tcPr>
          <w:p w14:paraId="59DA3F03" w14:textId="77777777" w:rsidR="00880295" w:rsidRDefault="005E01E9">
            <w:pPr>
              <w:pStyle w:val="a4"/>
              <w:jc w:val="center"/>
              <w:rPr>
                <w:rFonts w:eastAsia="宋体"/>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4B04237" w14:textId="77777777" w:rsidR="00880295" w:rsidRDefault="005E01E9">
            <w:pPr>
              <w:pStyle w:val="a4"/>
              <w:rPr>
                <w:rFonts w:eastAsia="PMingLiU"/>
                <w:lang w:eastAsia="zh-TW"/>
              </w:rPr>
            </w:pPr>
            <w:r>
              <w:rPr>
                <w:rFonts w:eastAsia="PMingLiU" w:hint="eastAsia"/>
                <w:lang w:eastAsia="zh-TW"/>
              </w:rPr>
              <w:t xml:space="preserve">For Broadcast service, </w:t>
            </w:r>
            <w:r>
              <w:rPr>
                <w:rFonts w:eastAsia="宋体" w:hint="eastAsia"/>
                <w:lang w:eastAsia="zh-CN"/>
              </w:rPr>
              <w:t>SC-</w:t>
            </w:r>
            <w:r>
              <w:rPr>
                <w:rFonts w:eastAsia="PMingLiU" w:hint="eastAsia"/>
                <w:lang w:eastAsia="zh-TW"/>
              </w:rPr>
              <w:t>MCCH-like mechanism, or UE relies on a broadcast control channel to receive the configuration shall be supported. It makes no sense for UE to go back to RRC_CONNECTED state to receive the PTM configuration which is not a scalable solution as we have stated in Q1.</w:t>
            </w:r>
          </w:p>
          <w:p w14:paraId="18E8EF94" w14:textId="77777777" w:rsidR="00880295" w:rsidRDefault="005E01E9">
            <w:pPr>
              <w:pStyle w:val="a4"/>
              <w:rPr>
                <w:rFonts w:eastAsia="PMingLiU"/>
                <w:lang w:eastAsia="zh-TW"/>
              </w:rPr>
            </w:pPr>
            <w:r>
              <w:rPr>
                <w:rFonts w:eastAsia="PMingLiU" w:hint="eastAsia"/>
                <w:lang w:eastAsia="zh-TW"/>
              </w:rPr>
              <w:t xml:space="preserve">In summary, for Broadcast service, UE shall be able to receive the PTM configuration AND the Broadcast service data in all possible RRC state. </w:t>
            </w:r>
            <w:r>
              <w:rPr>
                <w:rFonts w:eastAsia="宋体" w:hint="eastAsia"/>
                <w:lang w:eastAsia="zh-CN"/>
              </w:rPr>
              <w:t>SC-</w:t>
            </w:r>
            <w:r>
              <w:rPr>
                <w:rFonts w:eastAsia="PMingLiU" w:hint="eastAsia"/>
                <w:lang w:eastAsia="zh-TW"/>
              </w:rPr>
              <w:t xml:space="preserve">MCCH-like mechanism seems the only </w:t>
            </w:r>
            <w:r>
              <w:rPr>
                <w:rFonts w:eastAsia="PMingLiU" w:hint="eastAsia"/>
                <w:lang w:eastAsia="zh-TW"/>
              </w:rPr>
              <w:lastRenderedPageBreak/>
              <w:t>solution.</w:t>
            </w:r>
          </w:p>
        </w:tc>
      </w:tr>
      <w:tr w:rsidR="005E01E9" w14:paraId="6B05A9F5" w14:textId="77777777" w:rsidTr="005E01E9">
        <w:trPr>
          <w:trHeight w:val="240"/>
        </w:trPr>
        <w:tc>
          <w:tcPr>
            <w:tcW w:w="1706" w:type="dxa"/>
            <w:tcBorders>
              <w:top w:val="single" w:sz="4" w:space="0" w:color="auto"/>
              <w:left w:val="single" w:sz="4" w:space="0" w:color="auto"/>
              <w:bottom w:val="single" w:sz="4" w:space="0" w:color="auto"/>
              <w:right w:val="single" w:sz="4" w:space="0" w:color="auto"/>
            </w:tcBorders>
            <w:noWrap/>
          </w:tcPr>
          <w:p w14:paraId="08ABCDFA" w14:textId="77777777" w:rsidR="005E01E9" w:rsidRDefault="005E01E9" w:rsidP="005E01E9">
            <w:pPr>
              <w:pStyle w:val="a4"/>
              <w:rPr>
                <w:rFonts w:eastAsia="宋体"/>
                <w:lang w:eastAsia="zh-CN"/>
              </w:rPr>
            </w:pPr>
            <w:r>
              <w:rPr>
                <w:rFonts w:eastAsia="宋体"/>
                <w:lang w:eastAsia="zh-CN"/>
              </w:rPr>
              <w:lastRenderedPageBreak/>
              <w:t xml:space="preserve">Convida </w:t>
            </w:r>
          </w:p>
        </w:tc>
        <w:tc>
          <w:tcPr>
            <w:tcW w:w="2694" w:type="dxa"/>
            <w:tcBorders>
              <w:top w:val="single" w:sz="4" w:space="0" w:color="auto"/>
              <w:left w:val="single" w:sz="4" w:space="0" w:color="auto"/>
              <w:bottom w:val="single" w:sz="4" w:space="0" w:color="auto"/>
              <w:right w:val="single" w:sz="4" w:space="0" w:color="auto"/>
            </w:tcBorders>
            <w:noWrap/>
          </w:tcPr>
          <w:p w14:paraId="4209B4D4" w14:textId="77777777" w:rsidR="005E01E9" w:rsidRDefault="005E01E9" w:rsidP="005E01E9">
            <w:pPr>
              <w:pStyle w:val="a4"/>
              <w:jc w:val="center"/>
              <w:rPr>
                <w:rFonts w:eastAsia="宋体"/>
                <w:lang w:eastAsia="zh-CN"/>
              </w:rPr>
            </w:pPr>
            <w:r>
              <w:rPr>
                <w:rFonts w:eastAsia="宋体"/>
                <w:lang w:eastAsia="zh-CN"/>
              </w:rPr>
              <w:t>B</w:t>
            </w:r>
          </w:p>
        </w:tc>
        <w:tc>
          <w:tcPr>
            <w:tcW w:w="5251" w:type="dxa"/>
            <w:tcBorders>
              <w:top w:val="single" w:sz="4" w:space="0" w:color="auto"/>
              <w:left w:val="single" w:sz="4" w:space="0" w:color="auto"/>
              <w:bottom w:val="single" w:sz="4" w:space="0" w:color="auto"/>
              <w:right w:val="single" w:sz="4" w:space="0" w:color="auto"/>
            </w:tcBorders>
          </w:tcPr>
          <w:p w14:paraId="096B0E06" w14:textId="77777777" w:rsidR="005E01E9" w:rsidRPr="005E01E9" w:rsidRDefault="005E01E9" w:rsidP="005E01E9">
            <w:pPr>
              <w:pStyle w:val="a4"/>
              <w:rPr>
                <w:rFonts w:eastAsia="PMingLiU"/>
                <w:lang w:eastAsia="zh-TW"/>
              </w:rPr>
            </w:pPr>
            <w:r w:rsidRPr="005E01E9">
              <w:rPr>
                <w:rFonts w:eastAsia="PMingLiU"/>
                <w:lang w:eastAsia="zh-TW"/>
              </w:rPr>
              <w:t xml:space="preserve">We prefer the LTE solution as a baseline, with potential enhancements left  FFS.  </w:t>
            </w:r>
          </w:p>
        </w:tc>
      </w:tr>
      <w:tr w:rsidR="009159EB" w14:paraId="4E7597C6" w14:textId="77777777" w:rsidTr="005E01E9">
        <w:trPr>
          <w:trHeight w:val="240"/>
        </w:trPr>
        <w:tc>
          <w:tcPr>
            <w:tcW w:w="1706" w:type="dxa"/>
            <w:tcBorders>
              <w:top w:val="single" w:sz="4" w:space="0" w:color="auto"/>
              <w:left w:val="single" w:sz="4" w:space="0" w:color="auto"/>
              <w:bottom w:val="single" w:sz="4" w:space="0" w:color="auto"/>
              <w:right w:val="single" w:sz="4" w:space="0" w:color="auto"/>
            </w:tcBorders>
            <w:noWrap/>
          </w:tcPr>
          <w:p w14:paraId="5DD061A2" w14:textId="104C65DE" w:rsidR="009159EB" w:rsidRDefault="009159EB" w:rsidP="009159EB">
            <w:pPr>
              <w:pStyle w:val="a4"/>
              <w:rPr>
                <w:rFonts w:eastAsia="宋体"/>
                <w:lang w:eastAsia="zh-CN"/>
              </w:rPr>
            </w:pPr>
            <w:r>
              <w:rPr>
                <w:rFonts w:eastAsia="宋体" w:hint="eastAsia"/>
                <w:lang w:eastAsia="zh-CN"/>
              </w:rPr>
              <w:t>CMCC</w:t>
            </w:r>
          </w:p>
        </w:tc>
        <w:tc>
          <w:tcPr>
            <w:tcW w:w="2694" w:type="dxa"/>
            <w:tcBorders>
              <w:top w:val="single" w:sz="4" w:space="0" w:color="auto"/>
              <w:left w:val="single" w:sz="4" w:space="0" w:color="auto"/>
              <w:bottom w:val="single" w:sz="4" w:space="0" w:color="auto"/>
              <w:right w:val="single" w:sz="4" w:space="0" w:color="auto"/>
            </w:tcBorders>
            <w:noWrap/>
          </w:tcPr>
          <w:p w14:paraId="1E3E68B5" w14:textId="7E4E3348" w:rsidR="009159EB" w:rsidRDefault="009159EB" w:rsidP="009159EB">
            <w:pPr>
              <w:pStyle w:val="a4"/>
              <w:jc w:val="center"/>
              <w:rPr>
                <w:rFonts w:eastAsia="宋体"/>
                <w:lang w:eastAsia="zh-CN"/>
              </w:rPr>
            </w:pPr>
            <w:r>
              <w:rPr>
                <w:rFonts w:eastAsia="宋体" w:hint="eastAsia"/>
                <w:lang w:eastAsia="zh-CN"/>
              </w:rPr>
              <w:t>B</w:t>
            </w:r>
            <w:r w:rsidRPr="00420968">
              <w:rPr>
                <w:rFonts w:eastAsia="宋体"/>
                <w:lang w:eastAsia="zh-CN"/>
              </w:rPr>
              <w:t xml:space="preserve"> (or B-varinat)</w:t>
            </w:r>
          </w:p>
        </w:tc>
        <w:tc>
          <w:tcPr>
            <w:tcW w:w="5251" w:type="dxa"/>
            <w:tcBorders>
              <w:top w:val="single" w:sz="4" w:space="0" w:color="auto"/>
              <w:left w:val="single" w:sz="4" w:space="0" w:color="auto"/>
              <w:bottom w:val="single" w:sz="4" w:space="0" w:color="auto"/>
              <w:right w:val="single" w:sz="4" w:space="0" w:color="auto"/>
            </w:tcBorders>
          </w:tcPr>
          <w:p w14:paraId="5B43ADF6" w14:textId="19123A95" w:rsidR="009159EB" w:rsidRPr="005E01E9" w:rsidRDefault="009159EB" w:rsidP="009159EB">
            <w:pPr>
              <w:pStyle w:val="a4"/>
              <w:rPr>
                <w:rFonts w:eastAsia="PMingLiU"/>
                <w:lang w:eastAsia="zh-TW"/>
              </w:rPr>
            </w:pPr>
            <w:r>
              <w:rPr>
                <w:rFonts w:eastAsia="宋体"/>
                <w:szCs w:val="20"/>
                <w:lang w:val="en-GB" w:eastAsia="zh-CN"/>
              </w:rPr>
              <w:t xml:space="preserve">Considering the network overhead, UE power consumption and commonality to different service or different states of UEs, solution B is a good choice. We could taking LTE SC-PTM as baseline and figure out enhancement issues related to NR new characters. </w:t>
            </w:r>
            <w:r>
              <w:rPr>
                <w:rFonts w:eastAsia="宋体" w:hint="eastAsia"/>
                <w:szCs w:val="20"/>
                <w:lang w:val="en-GB" w:eastAsia="zh-CN"/>
              </w:rPr>
              <w:t>And</w:t>
            </w:r>
            <w:r>
              <w:rPr>
                <w:rFonts w:eastAsia="宋体"/>
                <w:szCs w:val="20"/>
                <w:lang w:val="en-GB" w:eastAsia="zh-CN"/>
              </w:rPr>
              <w:t xml:space="preserve"> </w:t>
            </w:r>
            <w:r>
              <w:rPr>
                <w:rFonts w:eastAsia="宋体" w:hint="eastAsia"/>
                <w:szCs w:val="20"/>
                <w:lang w:val="en-GB" w:eastAsia="zh-CN"/>
              </w:rPr>
              <w:t>w</w:t>
            </w:r>
            <w:r w:rsidRPr="00420968">
              <w:rPr>
                <w:rFonts w:eastAsia="宋体"/>
                <w:szCs w:val="20"/>
                <w:lang w:val="en-GB" w:eastAsia="zh-CN"/>
              </w:rPr>
              <w:t>e are fine to consider B-variant as well.</w:t>
            </w:r>
          </w:p>
        </w:tc>
      </w:tr>
      <w:tr w:rsidR="00426145" w14:paraId="067B3D03" w14:textId="77777777" w:rsidTr="00426145">
        <w:trPr>
          <w:trHeight w:val="240"/>
        </w:trPr>
        <w:tc>
          <w:tcPr>
            <w:tcW w:w="1706" w:type="dxa"/>
            <w:tcBorders>
              <w:top w:val="single" w:sz="4" w:space="0" w:color="auto"/>
              <w:left w:val="single" w:sz="4" w:space="0" w:color="auto"/>
              <w:bottom w:val="single" w:sz="4" w:space="0" w:color="auto"/>
              <w:right w:val="single" w:sz="4" w:space="0" w:color="auto"/>
            </w:tcBorders>
            <w:noWrap/>
          </w:tcPr>
          <w:p w14:paraId="7479384B" w14:textId="77777777" w:rsidR="00426145" w:rsidRPr="00426145" w:rsidRDefault="00426145" w:rsidP="0074453D">
            <w:pPr>
              <w:pStyle w:val="a4"/>
              <w:rPr>
                <w:rFonts w:eastAsia="宋体"/>
                <w:lang w:eastAsia="zh-CN"/>
              </w:rPr>
            </w:pPr>
            <w:r w:rsidRPr="00426145">
              <w:rPr>
                <w:rFonts w:eastAsia="宋体"/>
                <w:lang w:eastAsia="zh-CN"/>
              </w:rPr>
              <w:t>Nokia</w:t>
            </w:r>
          </w:p>
        </w:tc>
        <w:tc>
          <w:tcPr>
            <w:tcW w:w="2694" w:type="dxa"/>
            <w:tcBorders>
              <w:top w:val="single" w:sz="4" w:space="0" w:color="auto"/>
              <w:left w:val="single" w:sz="4" w:space="0" w:color="auto"/>
              <w:bottom w:val="single" w:sz="4" w:space="0" w:color="auto"/>
              <w:right w:val="single" w:sz="4" w:space="0" w:color="auto"/>
            </w:tcBorders>
            <w:noWrap/>
          </w:tcPr>
          <w:p w14:paraId="69718231" w14:textId="77777777" w:rsidR="00426145" w:rsidRPr="00426145" w:rsidRDefault="00426145" w:rsidP="0074453D">
            <w:pPr>
              <w:pStyle w:val="a4"/>
              <w:jc w:val="center"/>
              <w:rPr>
                <w:rFonts w:eastAsia="宋体"/>
                <w:lang w:eastAsia="zh-CN"/>
              </w:rPr>
            </w:pPr>
            <w:r w:rsidRPr="00426145">
              <w:rPr>
                <w:rFonts w:eastAsia="宋体"/>
                <w:lang w:eastAsia="zh-CN"/>
              </w:rPr>
              <w:t xml:space="preserve">Depends on requirements </w:t>
            </w:r>
          </w:p>
        </w:tc>
        <w:tc>
          <w:tcPr>
            <w:tcW w:w="5251" w:type="dxa"/>
            <w:tcBorders>
              <w:top w:val="single" w:sz="4" w:space="0" w:color="auto"/>
              <w:left w:val="single" w:sz="4" w:space="0" w:color="auto"/>
              <w:bottom w:val="single" w:sz="4" w:space="0" w:color="auto"/>
              <w:right w:val="single" w:sz="4" w:space="0" w:color="auto"/>
            </w:tcBorders>
          </w:tcPr>
          <w:p w14:paraId="429C6FD6" w14:textId="77777777" w:rsidR="00426145" w:rsidRPr="00426145" w:rsidRDefault="00426145" w:rsidP="0074453D">
            <w:pPr>
              <w:pStyle w:val="a4"/>
              <w:rPr>
                <w:rFonts w:eastAsia="宋体"/>
                <w:szCs w:val="20"/>
                <w:lang w:val="en-GB" w:eastAsia="zh-CN"/>
              </w:rPr>
            </w:pPr>
            <w:r w:rsidRPr="00426145">
              <w:rPr>
                <w:rFonts w:eastAsia="宋体"/>
                <w:szCs w:val="20"/>
                <w:lang w:val="en-GB" w:eastAsia="zh-CN"/>
              </w:rPr>
              <w:t xml:space="preserve">See Q1 for details. </w:t>
            </w:r>
          </w:p>
        </w:tc>
      </w:tr>
      <w:tr w:rsidR="00C52620" w14:paraId="76F98158" w14:textId="77777777" w:rsidTr="00426145">
        <w:trPr>
          <w:trHeight w:val="240"/>
        </w:trPr>
        <w:tc>
          <w:tcPr>
            <w:tcW w:w="1706" w:type="dxa"/>
            <w:tcBorders>
              <w:top w:val="single" w:sz="4" w:space="0" w:color="auto"/>
              <w:left w:val="single" w:sz="4" w:space="0" w:color="auto"/>
              <w:bottom w:val="single" w:sz="4" w:space="0" w:color="auto"/>
              <w:right w:val="single" w:sz="4" w:space="0" w:color="auto"/>
            </w:tcBorders>
            <w:noWrap/>
          </w:tcPr>
          <w:p w14:paraId="3493B1FF" w14:textId="461B012A" w:rsidR="00C52620" w:rsidRPr="00426145" w:rsidRDefault="00C52620" w:rsidP="00C52620">
            <w:pPr>
              <w:pStyle w:val="a4"/>
              <w:rPr>
                <w:rFonts w:eastAsia="宋体"/>
                <w:lang w:eastAsia="zh-CN"/>
              </w:rPr>
            </w:pPr>
            <w:r>
              <w:rPr>
                <w:rFonts w:eastAsiaTheme="minorEastAsia"/>
                <w:lang w:eastAsia="ja-JP"/>
              </w:rPr>
              <w:t>Intel</w:t>
            </w:r>
          </w:p>
        </w:tc>
        <w:tc>
          <w:tcPr>
            <w:tcW w:w="2694" w:type="dxa"/>
            <w:tcBorders>
              <w:top w:val="single" w:sz="4" w:space="0" w:color="auto"/>
              <w:left w:val="single" w:sz="4" w:space="0" w:color="auto"/>
              <w:bottom w:val="single" w:sz="4" w:space="0" w:color="auto"/>
              <w:right w:val="single" w:sz="4" w:space="0" w:color="auto"/>
            </w:tcBorders>
            <w:noWrap/>
          </w:tcPr>
          <w:p w14:paraId="21205995" w14:textId="15087FED" w:rsidR="00C52620" w:rsidRPr="00426145" w:rsidRDefault="00C52620" w:rsidP="00C52620">
            <w:pPr>
              <w:pStyle w:val="a4"/>
              <w:jc w:val="center"/>
              <w:rPr>
                <w:rFonts w:eastAsia="宋体"/>
                <w:lang w:eastAsia="zh-CN"/>
              </w:rPr>
            </w:pPr>
            <w:r>
              <w:rPr>
                <w:rFonts w:eastAsiaTheme="minorEastAsia"/>
                <w:lang w:eastAsia="ja-JP"/>
              </w:rPr>
              <w:t>B</w:t>
            </w:r>
          </w:p>
        </w:tc>
        <w:tc>
          <w:tcPr>
            <w:tcW w:w="5251" w:type="dxa"/>
            <w:tcBorders>
              <w:top w:val="single" w:sz="4" w:space="0" w:color="auto"/>
              <w:left w:val="single" w:sz="4" w:space="0" w:color="auto"/>
              <w:bottom w:val="single" w:sz="4" w:space="0" w:color="auto"/>
              <w:right w:val="single" w:sz="4" w:space="0" w:color="auto"/>
            </w:tcBorders>
          </w:tcPr>
          <w:p w14:paraId="711969B7" w14:textId="02206E82" w:rsidR="00C52620" w:rsidRPr="00426145" w:rsidRDefault="00C52620" w:rsidP="00C52620">
            <w:pPr>
              <w:pStyle w:val="a4"/>
              <w:rPr>
                <w:rFonts w:eastAsia="宋体"/>
                <w:szCs w:val="20"/>
                <w:lang w:val="en-GB" w:eastAsia="zh-CN"/>
              </w:rPr>
            </w:pPr>
            <w:r>
              <w:rPr>
                <w:rFonts w:eastAsiaTheme="minorEastAsia"/>
                <w:szCs w:val="20"/>
                <w:lang w:val="en-GB" w:eastAsia="ja-JP"/>
              </w:rPr>
              <w:t xml:space="preserve"> We can reuse LTE SC-PTM as baseline.</w:t>
            </w:r>
          </w:p>
        </w:tc>
      </w:tr>
      <w:tr w:rsidR="00231C4B" w14:paraId="7A379D9B" w14:textId="77777777" w:rsidTr="00426145">
        <w:trPr>
          <w:trHeight w:val="240"/>
        </w:trPr>
        <w:tc>
          <w:tcPr>
            <w:tcW w:w="1706" w:type="dxa"/>
            <w:tcBorders>
              <w:top w:val="single" w:sz="4" w:space="0" w:color="auto"/>
              <w:left w:val="single" w:sz="4" w:space="0" w:color="auto"/>
              <w:bottom w:val="single" w:sz="4" w:space="0" w:color="auto"/>
              <w:right w:val="single" w:sz="4" w:space="0" w:color="auto"/>
            </w:tcBorders>
            <w:noWrap/>
          </w:tcPr>
          <w:p w14:paraId="7F5B8BE1" w14:textId="7F43A3FC" w:rsidR="00231C4B" w:rsidRDefault="00231C4B" w:rsidP="00C52620">
            <w:pPr>
              <w:pStyle w:val="a4"/>
              <w:rPr>
                <w:rFonts w:eastAsiaTheme="minorEastAsia"/>
                <w:lang w:eastAsia="ja-JP"/>
              </w:rPr>
            </w:pPr>
            <w:r>
              <w:rPr>
                <w:rFonts w:eastAsiaTheme="minorEastAsia"/>
                <w:lang w:eastAsia="ja-JP"/>
              </w:rPr>
              <w:t>Xiaomi</w:t>
            </w:r>
          </w:p>
        </w:tc>
        <w:tc>
          <w:tcPr>
            <w:tcW w:w="2694" w:type="dxa"/>
            <w:tcBorders>
              <w:top w:val="single" w:sz="4" w:space="0" w:color="auto"/>
              <w:left w:val="single" w:sz="4" w:space="0" w:color="auto"/>
              <w:bottom w:val="single" w:sz="4" w:space="0" w:color="auto"/>
              <w:right w:val="single" w:sz="4" w:space="0" w:color="auto"/>
            </w:tcBorders>
            <w:noWrap/>
          </w:tcPr>
          <w:p w14:paraId="76123C08" w14:textId="0EA08B08" w:rsidR="00231C4B" w:rsidRDefault="00231C4B" w:rsidP="00C52620">
            <w:pPr>
              <w:pStyle w:val="a4"/>
              <w:jc w:val="center"/>
              <w:rPr>
                <w:rFonts w:eastAsiaTheme="minorEastAsia"/>
                <w:lang w:eastAsia="ja-JP"/>
              </w:rPr>
            </w:pPr>
            <w:r>
              <w:rPr>
                <w:rFonts w:eastAsiaTheme="minorEastAsia"/>
                <w:lang w:eastAsia="ja-JP"/>
              </w:rPr>
              <w:t>B (or B-variant)</w:t>
            </w:r>
          </w:p>
        </w:tc>
        <w:tc>
          <w:tcPr>
            <w:tcW w:w="5251" w:type="dxa"/>
            <w:tcBorders>
              <w:top w:val="single" w:sz="4" w:space="0" w:color="auto"/>
              <w:left w:val="single" w:sz="4" w:space="0" w:color="auto"/>
              <w:bottom w:val="single" w:sz="4" w:space="0" w:color="auto"/>
              <w:right w:val="single" w:sz="4" w:space="0" w:color="auto"/>
            </w:tcBorders>
          </w:tcPr>
          <w:p w14:paraId="34960481" w14:textId="77777777" w:rsidR="00231C4B" w:rsidRDefault="00231C4B" w:rsidP="00C52620">
            <w:pPr>
              <w:pStyle w:val="a4"/>
              <w:rPr>
                <w:rFonts w:eastAsiaTheme="minorEastAsia"/>
                <w:szCs w:val="20"/>
                <w:lang w:val="en-GB" w:eastAsia="ja-JP"/>
              </w:rPr>
            </w:pPr>
          </w:p>
        </w:tc>
      </w:tr>
      <w:tr w:rsidR="00AE6B2E" w14:paraId="5B839984" w14:textId="77777777" w:rsidTr="00426145">
        <w:trPr>
          <w:trHeight w:val="240"/>
        </w:trPr>
        <w:tc>
          <w:tcPr>
            <w:tcW w:w="1706" w:type="dxa"/>
            <w:tcBorders>
              <w:top w:val="single" w:sz="4" w:space="0" w:color="auto"/>
              <w:left w:val="single" w:sz="4" w:space="0" w:color="auto"/>
              <w:bottom w:val="single" w:sz="4" w:space="0" w:color="auto"/>
              <w:right w:val="single" w:sz="4" w:space="0" w:color="auto"/>
            </w:tcBorders>
            <w:noWrap/>
          </w:tcPr>
          <w:p w14:paraId="14AC29F5" w14:textId="038ABA89" w:rsidR="00AE6B2E" w:rsidRPr="00AE6B2E" w:rsidRDefault="00AE6B2E" w:rsidP="00C52620">
            <w:pPr>
              <w:pStyle w:val="a4"/>
              <w:rPr>
                <w:rFonts w:eastAsia="宋体"/>
                <w:lang w:eastAsia="zh-CN"/>
              </w:rPr>
            </w:pPr>
            <w:r>
              <w:rPr>
                <w:rFonts w:eastAsia="宋体" w:hint="eastAsia"/>
                <w:lang w:eastAsia="zh-CN"/>
              </w:rPr>
              <w:t>N</w:t>
            </w:r>
            <w:r>
              <w:rPr>
                <w:rFonts w:eastAsia="宋体"/>
                <w:lang w:eastAsia="zh-CN"/>
              </w:rPr>
              <w:t>EC</w:t>
            </w:r>
          </w:p>
        </w:tc>
        <w:tc>
          <w:tcPr>
            <w:tcW w:w="2694" w:type="dxa"/>
            <w:tcBorders>
              <w:top w:val="single" w:sz="4" w:space="0" w:color="auto"/>
              <w:left w:val="single" w:sz="4" w:space="0" w:color="auto"/>
              <w:bottom w:val="single" w:sz="4" w:space="0" w:color="auto"/>
              <w:right w:val="single" w:sz="4" w:space="0" w:color="auto"/>
            </w:tcBorders>
            <w:noWrap/>
          </w:tcPr>
          <w:p w14:paraId="2BD25BC5" w14:textId="5F482EA0" w:rsidR="00AE6B2E" w:rsidRDefault="00AE6B2E" w:rsidP="00C52620">
            <w:pPr>
              <w:pStyle w:val="a4"/>
              <w:jc w:val="center"/>
              <w:rPr>
                <w:rFonts w:eastAsiaTheme="minorEastAsia"/>
                <w:lang w:eastAsia="ja-JP"/>
              </w:rPr>
            </w:pPr>
            <w:r>
              <w:rPr>
                <w:rFonts w:eastAsiaTheme="minorEastAsia"/>
                <w:lang w:eastAsia="ja-JP"/>
              </w:rPr>
              <w:t>B (or B-variant)</w:t>
            </w:r>
          </w:p>
        </w:tc>
        <w:tc>
          <w:tcPr>
            <w:tcW w:w="5251" w:type="dxa"/>
            <w:tcBorders>
              <w:top w:val="single" w:sz="4" w:space="0" w:color="auto"/>
              <w:left w:val="single" w:sz="4" w:space="0" w:color="auto"/>
              <w:bottom w:val="single" w:sz="4" w:space="0" w:color="auto"/>
              <w:right w:val="single" w:sz="4" w:space="0" w:color="auto"/>
            </w:tcBorders>
          </w:tcPr>
          <w:p w14:paraId="40175E25" w14:textId="77777777" w:rsidR="00AE6B2E" w:rsidRDefault="00AE6B2E" w:rsidP="00C52620">
            <w:pPr>
              <w:pStyle w:val="a4"/>
              <w:rPr>
                <w:rFonts w:eastAsiaTheme="minorEastAsia"/>
                <w:szCs w:val="20"/>
                <w:lang w:val="en-GB" w:eastAsia="ja-JP"/>
              </w:rPr>
            </w:pPr>
          </w:p>
        </w:tc>
      </w:tr>
      <w:tr w:rsidR="0074453D" w14:paraId="2A8DE5C2" w14:textId="77777777" w:rsidTr="00426145">
        <w:trPr>
          <w:trHeight w:val="240"/>
        </w:trPr>
        <w:tc>
          <w:tcPr>
            <w:tcW w:w="1706" w:type="dxa"/>
            <w:tcBorders>
              <w:top w:val="single" w:sz="4" w:space="0" w:color="auto"/>
              <w:left w:val="single" w:sz="4" w:space="0" w:color="auto"/>
              <w:bottom w:val="single" w:sz="4" w:space="0" w:color="auto"/>
              <w:right w:val="single" w:sz="4" w:space="0" w:color="auto"/>
            </w:tcBorders>
            <w:noWrap/>
          </w:tcPr>
          <w:p w14:paraId="5F843FBD" w14:textId="37AD6B6B" w:rsidR="0074453D" w:rsidRDefault="0074453D" w:rsidP="00C52620">
            <w:pPr>
              <w:pStyle w:val="a4"/>
              <w:rPr>
                <w:rFonts w:eastAsia="宋体"/>
                <w:lang w:eastAsia="zh-CN"/>
              </w:rPr>
            </w:pPr>
            <w:r>
              <w:rPr>
                <w:rFonts w:eastAsia="宋体"/>
                <w:lang w:eastAsia="zh-CN"/>
              </w:rPr>
              <w:t>QC</w:t>
            </w:r>
          </w:p>
        </w:tc>
        <w:tc>
          <w:tcPr>
            <w:tcW w:w="2694" w:type="dxa"/>
            <w:tcBorders>
              <w:top w:val="single" w:sz="4" w:space="0" w:color="auto"/>
              <w:left w:val="single" w:sz="4" w:space="0" w:color="auto"/>
              <w:bottom w:val="single" w:sz="4" w:space="0" w:color="auto"/>
              <w:right w:val="single" w:sz="4" w:space="0" w:color="auto"/>
            </w:tcBorders>
            <w:noWrap/>
          </w:tcPr>
          <w:p w14:paraId="6F8E25E6" w14:textId="436836A2" w:rsidR="0074453D" w:rsidRDefault="0074453D" w:rsidP="00C52620">
            <w:pPr>
              <w:pStyle w:val="a4"/>
              <w:jc w:val="center"/>
              <w:rPr>
                <w:rFonts w:eastAsiaTheme="minorEastAsia"/>
                <w:lang w:eastAsia="ja-JP"/>
              </w:rPr>
            </w:pPr>
            <w:r>
              <w:rPr>
                <w:rFonts w:eastAsiaTheme="minorEastAsia"/>
                <w:lang w:eastAsia="ja-JP"/>
              </w:rPr>
              <w:t>B as baseline and some variants.</w:t>
            </w:r>
          </w:p>
        </w:tc>
        <w:tc>
          <w:tcPr>
            <w:tcW w:w="5251" w:type="dxa"/>
            <w:tcBorders>
              <w:top w:val="single" w:sz="4" w:space="0" w:color="auto"/>
              <w:left w:val="single" w:sz="4" w:space="0" w:color="auto"/>
              <w:bottom w:val="single" w:sz="4" w:space="0" w:color="auto"/>
              <w:right w:val="single" w:sz="4" w:space="0" w:color="auto"/>
            </w:tcBorders>
          </w:tcPr>
          <w:p w14:paraId="12EB0B5E" w14:textId="77777777" w:rsidR="0074453D" w:rsidRDefault="0074453D" w:rsidP="00C52620">
            <w:pPr>
              <w:pStyle w:val="a4"/>
              <w:rPr>
                <w:rFonts w:eastAsiaTheme="minorEastAsia"/>
                <w:szCs w:val="20"/>
                <w:lang w:val="en-GB" w:eastAsia="ja-JP"/>
              </w:rPr>
            </w:pPr>
            <w:r>
              <w:rPr>
                <w:rFonts w:eastAsiaTheme="minorEastAsia"/>
                <w:szCs w:val="20"/>
                <w:lang w:val="en-GB" w:eastAsia="ja-JP"/>
              </w:rPr>
              <w:t xml:space="preserve">For NR Broadacst , LTE SC-PTM is baseline  but we need to have enhancements for on-demand MCCH and area based MCCH as configuration choice. </w:t>
            </w:r>
          </w:p>
          <w:p w14:paraId="3B50EC81" w14:textId="4B234E63" w:rsidR="00D963B5" w:rsidRDefault="00D963B5" w:rsidP="00C52620">
            <w:pPr>
              <w:pStyle w:val="a4"/>
              <w:rPr>
                <w:rFonts w:eastAsiaTheme="minorEastAsia"/>
                <w:szCs w:val="20"/>
                <w:lang w:val="en-GB" w:eastAsia="ja-JP"/>
              </w:rPr>
            </w:pPr>
            <w:r>
              <w:rPr>
                <w:rFonts w:eastAsiaTheme="minorEastAsia"/>
                <w:szCs w:val="20"/>
                <w:lang w:val="en-GB" w:eastAsia="ja-JP"/>
              </w:rPr>
              <w:t>Please note that B is not meant for NR Multicast as we commented previously.</w:t>
            </w:r>
          </w:p>
        </w:tc>
      </w:tr>
      <w:tr w:rsidR="00C67123" w14:paraId="13BA385A"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1FB7E4B4" w14:textId="77777777" w:rsidR="00C67123" w:rsidRPr="00AE6B2E" w:rsidRDefault="00C67123" w:rsidP="005019D2">
            <w:pPr>
              <w:pStyle w:val="a4"/>
              <w:rPr>
                <w:rFonts w:eastAsia="宋体"/>
                <w:lang w:eastAsia="zh-CN"/>
              </w:rPr>
            </w:pPr>
            <w:r>
              <w:rPr>
                <w:rFonts w:eastAsia="宋体"/>
                <w:lang w:eastAsia="zh-CN"/>
              </w:rPr>
              <w:t>LG</w:t>
            </w:r>
          </w:p>
        </w:tc>
        <w:tc>
          <w:tcPr>
            <w:tcW w:w="2694" w:type="dxa"/>
            <w:tcBorders>
              <w:top w:val="single" w:sz="4" w:space="0" w:color="auto"/>
              <w:left w:val="single" w:sz="4" w:space="0" w:color="auto"/>
              <w:bottom w:val="single" w:sz="4" w:space="0" w:color="auto"/>
              <w:right w:val="single" w:sz="4" w:space="0" w:color="auto"/>
            </w:tcBorders>
            <w:noWrap/>
          </w:tcPr>
          <w:p w14:paraId="6CCD9F96" w14:textId="77777777" w:rsidR="00C67123" w:rsidRDefault="00C67123" w:rsidP="005019D2">
            <w:pPr>
              <w:pStyle w:val="a4"/>
              <w:jc w:val="center"/>
              <w:rPr>
                <w:rFonts w:eastAsiaTheme="minorEastAsia"/>
                <w:lang w:eastAsia="ja-JP"/>
              </w:rPr>
            </w:pPr>
            <w:r>
              <w:rPr>
                <w:rFonts w:eastAsiaTheme="minorEastAsia"/>
                <w:lang w:eastAsia="ja-JP"/>
              </w:rPr>
              <w:t xml:space="preserve">B </w:t>
            </w:r>
          </w:p>
        </w:tc>
        <w:tc>
          <w:tcPr>
            <w:tcW w:w="5251" w:type="dxa"/>
            <w:tcBorders>
              <w:top w:val="single" w:sz="4" w:space="0" w:color="auto"/>
              <w:left w:val="single" w:sz="4" w:space="0" w:color="auto"/>
              <w:bottom w:val="single" w:sz="4" w:space="0" w:color="auto"/>
              <w:right w:val="single" w:sz="4" w:space="0" w:color="auto"/>
            </w:tcBorders>
          </w:tcPr>
          <w:p w14:paraId="2770214C" w14:textId="77777777" w:rsidR="00C67123" w:rsidRDefault="00C67123" w:rsidP="005019D2">
            <w:pPr>
              <w:pStyle w:val="a4"/>
              <w:rPr>
                <w:rFonts w:eastAsiaTheme="minorEastAsia"/>
                <w:szCs w:val="20"/>
                <w:lang w:val="en-GB" w:eastAsia="ja-JP"/>
              </w:rPr>
            </w:pPr>
            <w:r>
              <w:rPr>
                <w:rFonts w:eastAsiaTheme="minorEastAsia"/>
                <w:szCs w:val="20"/>
                <w:lang w:val="en-GB" w:eastAsia="ja-JP"/>
              </w:rPr>
              <w:t xml:space="preserve">We </w:t>
            </w:r>
            <w:r>
              <w:rPr>
                <w:rFonts w:eastAsia="宋体"/>
                <w:lang w:eastAsia="zh-CN"/>
              </w:rPr>
              <w:t>prefer to</w:t>
            </w:r>
            <w:r>
              <w:rPr>
                <w:rFonts w:eastAsiaTheme="minorEastAsia"/>
                <w:szCs w:val="20"/>
                <w:lang w:val="en-GB" w:eastAsia="ja-JP"/>
              </w:rPr>
              <w:t xml:space="preserve"> reuse LTE SC-PTM as baseline.</w:t>
            </w:r>
          </w:p>
        </w:tc>
      </w:tr>
      <w:tr w:rsidR="00642118" w14:paraId="631907B8" w14:textId="77777777" w:rsidTr="00426145">
        <w:trPr>
          <w:trHeight w:val="240"/>
        </w:trPr>
        <w:tc>
          <w:tcPr>
            <w:tcW w:w="1706" w:type="dxa"/>
            <w:tcBorders>
              <w:top w:val="single" w:sz="4" w:space="0" w:color="auto"/>
              <w:left w:val="single" w:sz="4" w:space="0" w:color="auto"/>
              <w:bottom w:val="single" w:sz="4" w:space="0" w:color="auto"/>
              <w:right w:val="single" w:sz="4" w:space="0" w:color="auto"/>
            </w:tcBorders>
            <w:noWrap/>
          </w:tcPr>
          <w:p w14:paraId="02D1F5C4" w14:textId="1B2C1E24" w:rsidR="00642118" w:rsidRDefault="00642118" w:rsidP="00C52620">
            <w:pPr>
              <w:pStyle w:val="a4"/>
              <w:rPr>
                <w:rFonts w:eastAsia="宋体"/>
                <w:lang w:eastAsia="zh-CN"/>
              </w:rPr>
            </w:pPr>
            <w:r>
              <w:rPr>
                <w:rFonts w:eastAsia="宋体"/>
                <w:lang w:eastAsia="zh-CN"/>
              </w:rPr>
              <w:t>Apple</w:t>
            </w:r>
          </w:p>
        </w:tc>
        <w:tc>
          <w:tcPr>
            <w:tcW w:w="2694" w:type="dxa"/>
            <w:tcBorders>
              <w:top w:val="single" w:sz="4" w:space="0" w:color="auto"/>
              <w:left w:val="single" w:sz="4" w:space="0" w:color="auto"/>
              <w:bottom w:val="single" w:sz="4" w:space="0" w:color="auto"/>
              <w:right w:val="single" w:sz="4" w:space="0" w:color="auto"/>
            </w:tcBorders>
            <w:noWrap/>
          </w:tcPr>
          <w:p w14:paraId="4BCE05D1" w14:textId="47B7DBF7" w:rsidR="00642118" w:rsidRDefault="00A1747E" w:rsidP="00C52620">
            <w:pPr>
              <w:pStyle w:val="a4"/>
              <w:jc w:val="center"/>
              <w:rPr>
                <w:rFonts w:eastAsiaTheme="minorEastAsia"/>
                <w:lang w:eastAsia="ja-JP"/>
              </w:rPr>
            </w:pPr>
            <w:r>
              <w:rPr>
                <w:rFonts w:eastAsiaTheme="minorEastAsia"/>
                <w:lang w:eastAsia="ja-JP"/>
              </w:rPr>
              <w:t>B</w:t>
            </w:r>
          </w:p>
        </w:tc>
        <w:tc>
          <w:tcPr>
            <w:tcW w:w="5251" w:type="dxa"/>
            <w:tcBorders>
              <w:top w:val="single" w:sz="4" w:space="0" w:color="auto"/>
              <w:left w:val="single" w:sz="4" w:space="0" w:color="auto"/>
              <w:bottom w:val="single" w:sz="4" w:space="0" w:color="auto"/>
              <w:right w:val="single" w:sz="4" w:space="0" w:color="auto"/>
            </w:tcBorders>
          </w:tcPr>
          <w:p w14:paraId="39C203D0" w14:textId="5E24A137" w:rsidR="00642118" w:rsidRDefault="00D04AD9" w:rsidP="00C52620">
            <w:pPr>
              <w:pStyle w:val="a4"/>
              <w:rPr>
                <w:rFonts w:eastAsiaTheme="minorEastAsia"/>
                <w:szCs w:val="20"/>
                <w:lang w:val="en-GB" w:eastAsia="ja-JP"/>
              </w:rPr>
            </w:pPr>
            <w:r>
              <w:rPr>
                <w:rFonts w:eastAsiaTheme="minorEastAsia"/>
                <w:szCs w:val="20"/>
                <w:lang w:val="en-GB" w:eastAsia="ja-JP"/>
              </w:rPr>
              <w:t>We can reuse LTE SC-PTM as baseline.</w:t>
            </w:r>
          </w:p>
        </w:tc>
      </w:tr>
    </w:tbl>
    <w:p w14:paraId="00F68CBA" w14:textId="77777777" w:rsidR="00880295" w:rsidRDefault="00880295">
      <w:pPr>
        <w:tabs>
          <w:tab w:val="left" w:pos="3464"/>
        </w:tabs>
        <w:rPr>
          <w:ins w:id="947" w:author="CATT" w:date="2020-10-20T08:58:00Z"/>
          <w:b/>
          <w:lang w:val="en-US" w:eastAsia="zh-CN"/>
        </w:rPr>
      </w:pPr>
    </w:p>
    <w:p w14:paraId="615895D8" w14:textId="77777777" w:rsidR="00130219" w:rsidRDefault="00130219" w:rsidP="00130219">
      <w:pPr>
        <w:tabs>
          <w:tab w:val="left" w:pos="3464"/>
        </w:tabs>
        <w:rPr>
          <w:ins w:id="948" w:author="CATT" w:date="2020-10-20T08:58:00Z"/>
          <w:lang w:eastAsia="zh-CN"/>
        </w:rPr>
      </w:pPr>
      <w:ins w:id="949" w:author="CATT" w:date="2020-10-20T08:58:00Z">
        <w:r>
          <w:rPr>
            <w:rFonts w:hint="eastAsia"/>
            <w:lang w:eastAsia="zh-CN"/>
          </w:rPr>
          <w:t>Summary:</w:t>
        </w:r>
      </w:ins>
    </w:p>
    <w:p w14:paraId="1E79745C" w14:textId="5FDAA95D" w:rsidR="00130219" w:rsidRDefault="00130219" w:rsidP="00130219">
      <w:pPr>
        <w:spacing w:after="120"/>
        <w:rPr>
          <w:ins w:id="950" w:author="CATT" w:date="2020-10-20T08:58:00Z"/>
          <w:lang w:eastAsia="zh-CN"/>
        </w:rPr>
      </w:pPr>
      <w:ins w:id="951" w:author="CATT" w:date="2020-10-20T08:58:00Z">
        <w:r>
          <w:rPr>
            <w:rFonts w:hint="eastAsia"/>
            <w:lang w:eastAsia="zh-CN"/>
          </w:rPr>
          <w:t>2</w:t>
        </w:r>
      </w:ins>
      <w:ins w:id="952" w:author="CATT" w:date="2020-10-20T09:04:00Z">
        <w:r w:rsidR="008202AD">
          <w:rPr>
            <w:rFonts w:hint="eastAsia"/>
            <w:lang w:eastAsia="zh-CN"/>
          </w:rPr>
          <w:t>2</w:t>
        </w:r>
      </w:ins>
      <w:ins w:id="953" w:author="CATT" w:date="2020-10-20T08:58:00Z">
        <w:r>
          <w:rPr>
            <w:lang w:eastAsia="zh-CN"/>
          </w:rPr>
          <w:t xml:space="preserve"> companies have provided their views</w:t>
        </w:r>
        <w:r>
          <w:rPr>
            <w:rFonts w:hint="eastAsia"/>
            <w:lang w:eastAsia="zh-CN"/>
          </w:rPr>
          <w:t>,</w:t>
        </w:r>
      </w:ins>
    </w:p>
    <w:p w14:paraId="3471AEAF" w14:textId="6AD6D08F" w:rsidR="00130219" w:rsidRDefault="00130219" w:rsidP="00130219">
      <w:pPr>
        <w:numPr>
          <w:ilvl w:val="0"/>
          <w:numId w:val="3"/>
        </w:numPr>
        <w:spacing w:after="120" w:line="240" w:lineRule="auto"/>
        <w:rPr>
          <w:ins w:id="954" w:author="CATT" w:date="2020-10-20T08:58:00Z"/>
          <w:lang w:eastAsia="zh-CN"/>
        </w:rPr>
      </w:pPr>
      <w:proofErr w:type="gramStart"/>
      <w:ins w:id="955" w:author="CATT" w:date="2020-10-20T08:58:00Z">
        <w:r>
          <w:rPr>
            <w:rFonts w:hint="eastAsia"/>
            <w:lang w:eastAsia="zh-CN"/>
          </w:rPr>
          <w:t>B(</w:t>
        </w:r>
        <w:proofErr w:type="gramEnd"/>
        <w:r>
          <w:rPr>
            <w:rFonts w:hint="eastAsia"/>
            <w:lang w:eastAsia="zh-CN"/>
          </w:rPr>
          <w:t>including B;</w:t>
        </w:r>
        <w:r w:rsidRPr="00F1039D">
          <w:rPr>
            <w:lang w:eastAsia="zh-CN"/>
          </w:rPr>
          <w:t xml:space="preserve"> </w:t>
        </w:r>
        <w:r w:rsidRPr="005A3847">
          <w:rPr>
            <w:lang w:eastAsia="zh-CN"/>
          </w:rPr>
          <w:t>B (or B-variant)</w:t>
        </w:r>
        <w:r>
          <w:rPr>
            <w:rFonts w:hint="eastAsia"/>
            <w:lang w:eastAsia="zh-CN"/>
          </w:rPr>
          <w:t>):</w:t>
        </w:r>
      </w:ins>
      <w:ins w:id="956" w:author="CATT" w:date="2020-10-20T09:04:00Z">
        <w:r w:rsidR="008202AD">
          <w:rPr>
            <w:rFonts w:hint="eastAsia"/>
            <w:lang w:eastAsia="zh-CN"/>
          </w:rPr>
          <w:t>20</w:t>
        </w:r>
      </w:ins>
      <w:ins w:id="957" w:author="CATT" w:date="2020-10-20T08:58:00Z">
        <w:r>
          <w:rPr>
            <w:rFonts w:hint="eastAsia"/>
            <w:lang w:eastAsia="zh-CN"/>
          </w:rPr>
          <w:t xml:space="preserve"> </w:t>
        </w:r>
        <w:r>
          <w:rPr>
            <w:lang w:eastAsia="zh-CN"/>
          </w:rPr>
          <w:t>companies</w:t>
        </w:r>
        <w:r>
          <w:rPr>
            <w:rFonts w:hint="eastAsia"/>
            <w:lang w:eastAsia="zh-CN"/>
          </w:rPr>
          <w:t xml:space="preserve">. </w:t>
        </w:r>
      </w:ins>
    </w:p>
    <w:p w14:paraId="0847516F" w14:textId="77777777" w:rsidR="00130219" w:rsidRDefault="00130219" w:rsidP="00130219">
      <w:pPr>
        <w:numPr>
          <w:ilvl w:val="0"/>
          <w:numId w:val="3"/>
        </w:numPr>
        <w:spacing w:after="120" w:line="240" w:lineRule="auto"/>
        <w:rPr>
          <w:ins w:id="958" w:author="CATT" w:date="2020-10-20T08:58:00Z"/>
          <w:lang w:eastAsia="zh-CN"/>
        </w:rPr>
      </w:pPr>
      <w:ins w:id="959" w:author="CATT" w:date="2020-10-20T08:58:00Z">
        <w:r w:rsidRPr="005A3847">
          <w:rPr>
            <w:lang w:eastAsia="zh-CN"/>
          </w:rPr>
          <w:t>Depends on requirements</w:t>
        </w:r>
        <w:proofErr w:type="gramStart"/>
        <w:r>
          <w:rPr>
            <w:rFonts w:hint="eastAsia"/>
            <w:lang w:eastAsia="zh-CN"/>
          </w:rPr>
          <w:t>:2</w:t>
        </w:r>
        <w:proofErr w:type="gramEnd"/>
        <w:r>
          <w:rPr>
            <w:rFonts w:hint="eastAsia"/>
            <w:lang w:eastAsia="zh-CN"/>
          </w:rPr>
          <w:t xml:space="preserve"> companies.</w:t>
        </w:r>
      </w:ins>
    </w:p>
    <w:p w14:paraId="330BCB58" w14:textId="77777777" w:rsidR="00130219" w:rsidRDefault="00130219" w:rsidP="00130219">
      <w:pPr>
        <w:spacing w:after="120" w:line="240" w:lineRule="auto"/>
        <w:rPr>
          <w:ins w:id="960" w:author="CATT" w:date="2020-10-20T08:58:00Z"/>
          <w:lang w:eastAsia="zh-CN"/>
        </w:rPr>
      </w:pPr>
    </w:p>
    <w:p w14:paraId="6684B566" w14:textId="6D947696" w:rsidR="00130219" w:rsidRDefault="00130219" w:rsidP="00130219">
      <w:pPr>
        <w:tabs>
          <w:tab w:val="left" w:pos="3464"/>
        </w:tabs>
        <w:rPr>
          <w:ins w:id="961" w:author="CATT" w:date="2020-10-20T08:58:00Z"/>
          <w:b/>
          <w:lang w:eastAsia="zh-CN"/>
        </w:rPr>
      </w:pPr>
      <w:ins w:id="962" w:author="CATT" w:date="2020-10-20T08:58: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ins>
      <w:ins w:id="963" w:author="CATT" w:date="2020-10-20T09:14:00Z">
        <w:r w:rsidR="00971B1D">
          <w:rPr>
            <w:rFonts w:hint="eastAsia"/>
            <w:lang w:eastAsia="zh-CN"/>
          </w:rPr>
          <w:t xml:space="preserve">vast </w:t>
        </w:r>
      </w:ins>
      <w:ins w:id="964" w:author="CATT" w:date="2020-10-20T08:58:00Z">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that </w:t>
        </w:r>
        <w:r w:rsidRPr="00C02890">
          <w:rPr>
            <w:lang w:eastAsia="zh-CN"/>
          </w:rPr>
          <w:t>Solution B (or B-</w:t>
        </w:r>
      </w:ins>
      <w:ins w:id="965" w:author="CATT" w:date="2020-10-20T10:01:00Z">
        <w:r w:rsidR="00D671A5">
          <w:rPr>
            <w:rFonts w:hint="eastAsia"/>
            <w:lang w:eastAsia="zh-CN"/>
          </w:rPr>
          <w:t>v</w:t>
        </w:r>
      </w:ins>
      <w:ins w:id="966" w:author="CATT" w:date="2020-10-20T08:58:00Z">
        <w:r w:rsidRPr="00C02890">
          <w:rPr>
            <w:lang w:eastAsia="zh-CN"/>
          </w:rPr>
          <w:t xml:space="preserve">ariant) is </w:t>
        </w:r>
        <w:proofErr w:type="gramStart"/>
        <w:r w:rsidRPr="00C02890">
          <w:rPr>
            <w:lang w:eastAsia="zh-CN"/>
          </w:rPr>
          <w:t>used  for</w:t>
        </w:r>
        <w:proofErr w:type="gramEnd"/>
        <w:r w:rsidRPr="00C02890">
          <w:rPr>
            <w:lang w:eastAsia="zh-CN"/>
          </w:rPr>
          <w:t xml:space="preserve"> the reception of  broadcast services is supported in idle/ inactive mode</w:t>
        </w:r>
        <w:r w:rsidRPr="00C9795F">
          <w:rPr>
            <w:rFonts w:hint="eastAsia"/>
            <w:lang w:eastAsia="zh-CN"/>
          </w:rPr>
          <w:t>.</w:t>
        </w:r>
        <w:r w:rsidRPr="00C02890">
          <w:rPr>
            <w:rFonts w:hint="eastAsia"/>
            <w:b/>
            <w:lang w:eastAsia="zh-CN"/>
          </w:rPr>
          <w:t xml:space="preserve"> </w:t>
        </w:r>
      </w:ins>
    </w:p>
    <w:p w14:paraId="0C30005F" w14:textId="64ED4ED9" w:rsidR="00130219" w:rsidRPr="00AE0D21" w:rsidRDefault="00130219" w:rsidP="00130219">
      <w:pPr>
        <w:tabs>
          <w:tab w:val="left" w:pos="3464"/>
        </w:tabs>
        <w:rPr>
          <w:ins w:id="967" w:author="CATT" w:date="2020-10-20T08:58:00Z"/>
          <w:lang w:eastAsia="zh-CN"/>
        </w:rPr>
      </w:pPr>
      <w:ins w:id="968" w:author="CATT" w:date="2020-10-20T08:58:00Z">
        <w:r w:rsidRPr="00E21AB9">
          <w:rPr>
            <w:rFonts w:hint="eastAsia"/>
            <w:lang w:eastAsia="zh-CN"/>
          </w:rPr>
          <w:t>Regarding</w:t>
        </w:r>
        <w:r>
          <w:rPr>
            <w:rFonts w:hint="eastAsia"/>
            <w:b/>
            <w:lang w:eastAsia="zh-CN"/>
          </w:rPr>
          <w:t xml:space="preserve"> </w:t>
        </w:r>
        <w:r>
          <w:rPr>
            <w:rFonts w:hint="eastAsia"/>
            <w:lang w:eastAsia="zh-CN"/>
          </w:rPr>
          <w:t>t</w:t>
        </w:r>
        <w:r w:rsidRPr="00C02890">
          <w:rPr>
            <w:rFonts w:hint="eastAsia"/>
            <w:lang w:eastAsia="zh-CN"/>
          </w:rPr>
          <w:t xml:space="preserve">he </w:t>
        </w:r>
        <w:proofErr w:type="spellStart"/>
        <w:r w:rsidRPr="00C02890">
          <w:rPr>
            <w:rFonts w:hint="eastAsia"/>
            <w:lang w:eastAsia="zh-CN"/>
          </w:rPr>
          <w:t>dowen</w:t>
        </w:r>
        <w:proofErr w:type="spellEnd"/>
        <w:r w:rsidRPr="00C02890">
          <w:rPr>
            <w:rFonts w:hint="eastAsia"/>
            <w:lang w:eastAsia="zh-CN"/>
          </w:rPr>
          <w:t xml:space="preserve"> selection between B and B-</w:t>
        </w:r>
      </w:ins>
      <w:ins w:id="969" w:author="CATT" w:date="2020-10-20T10:01:00Z">
        <w:r w:rsidR="00D671A5">
          <w:rPr>
            <w:rFonts w:hint="eastAsia"/>
            <w:lang w:eastAsia="zh-CN"/>
          </w:rPr>
          <w:t>v</w:t>
        </w:r>
      </w:ins>
      <w:ins w:id="970" w:author="CATT" w:date="2020-10-20T08:58:00Z">
        <w:r w:rsidRPr="00C02890">
          <w:rPr>
            <w:rFonts w:hint="eastAsia"/>
            <w:lang w:eastAsia="zh-CN"/>
          </w:rPr>
          <w:t>ariant</w:t>
        </w:r>
        <w:r>
          <w:rPr>
            <w:rFonts w:hint="eastAsia"/>
            <w:lang w:eastAsia="zh-CN"/>
          </w:rPr>
          <w:t>, m</w:t>
        </w:r>
        <w:r w:rsidRPr="005D17E4">
          <w:rPr>
            <w:rFonts w:hint="eastAsia"/>
            <w:lang w:eastAsia="zh-CN"/>
          </w:rPr>
          <w:t>oderator thinks</w:t>
        </w:r>
        <w:r>
          <w:rPr>
            <w:rFonts w:hint="eastAsia"/>
            <w:b/>
            <w:lang w:eastAsia="zh-CN"/>
          </w:rPr>
          <w:t xml:space="preserve"> </w:t>
        </w:r>
        <w:r w:rsidRPr="00E21AB9">
          <w:rPr>
            <w:rFonts w:hint="eastAsia"/>
            <w:lang w:eastAsia="zh-CN"/>
          </w:rPr>
          <w:t xml:space="preserve">it </w:t>
        </w:r>
        <w:r>
          <w:rPr>
            <w:rFonts w:hint="eastAsia"/>
            <w:lang w:eastAsia="zh-CN"/>
          </w:rPr>
          <w:t>could be discussed further.</w:t>
        </w:r>
      </w:ins>
    </w:p>
    <w:p w14:paraId="2785C87A" w14:textId="77777777" w:rsidR="008B0E29" w:rsidRDefault="008B0E29" w:rsidP="008B0E29">
      <w:pPr>
        <w:tabs>
          <w:tab w:val="left" w:pos="3464"/>
        </w:tabs>
        <w:rPr>
          <w:ins w:id="971" w:author="CATT" w:date="2020-10-21T17:43:00Z"/>
          <w:b/>
          <w:lang w:eastAsia="zh-CN"/>
        </w:rPr>
      </w:pPr>
      <w:ins w:id="972" w:author="CATT" w:date="2020-10-21T17:43:00Z">
        <w:r>
          <w:rPr>
            <w:rFonts w:hint="eastAsia"/>
            <w:b/>
            <w:lang w:eastAsia="zh-CN"/>
          </w:rPr>
          <w:t>Proposal 2: Solution B (or B-variant) is selected for the reception of broadcast services in i</w:t>
        </w:r>
        <w:r>
          <w:rPr>
            <w:b/>
            <w:lang w:eastAsia="zh-CN"/>
          </w:rPr>
          <w:t>dle/inactive mode</w:t>
        </w:r>
        <w:r>
          <w:rPr>
            <w:rFonts w:hint="eastAsia"/>
            <w:b/>
            <w:lang w:eastAsia="zh-CN"/>
          </w:rPr>
          <w:t>.</w:t>
        </w:r>
        <w:r w:rsidRPr="00F52682">
          <w:rPr>
            <w:rFonts w:hint="eastAsia"/>
            <w:b/>
            <w:lang w:eastAsia="zh-CN"/>
          </w:rPr>
          <w:t xml:space="preserve"> </w:t>
        </w:r>
      </w:ins>
    </w:p>
    <w:p w14:paraId="5268C61D" w14:textId="77777777" w:rsidR="008B0E29" w:rsidRDefault="008B0E29" w:rsidP="008B0E29">
      <w:pPr>
        <w:tabs>
          <w:tab w:val="left" w:pos="3464"/>
        </w:tabs>
        <w:rPr>
          <w:ins w:id="973" w:author="CATT" w:date="2020-10-21T17:43:00Z"/>
          <w:b/>
          <w:lang w:eastAsia="zh-CN"/>
        </w:rPr>
      </w:pPr>
      <w:ins w:id="974" w:author="CATT" w:date="2020-10-21T17:43:00Z">
        <w:r>
          <w:rPr>
            <w:rFonts w:hint="eastAsia"/>
            <w:b/>
            <w:lang w:eastAsia="zh-CN"/>
          </w:rPr>
          <w:t xml:space="preserve">    -</w:t>
        </w:r>
        <w:r w:rsidRPr="001F30AD">
          <w:t xml:space="preserve"> </w:t>
        </w:r>
        <w:r w:rsidRPr="001F30AD">
          <w:rPr>
            <w:b/>
            <w:lang w:eastAsia="zh-CN"/>
          </w:rPr>
          <w:t xml:space="preserve">High level descriptions of solution B and </w:t>
        </w:r>
        <w:r>
          <w:rPr>
            <w:rFonts w:hint="eastAsia"/>
            <w:b/>
            <w:lang w:eastAsia="zh-CN"/>
          </w:rPr>
          <w:t>B-variant</w:t>
        </w:r>
        <w:r w:rsidRPr="001F30AD">
          <w:rPr>
            <w:b/>
            <w:lang w:eastAsia="zh-CN"/>
          </w:rPr>
          <w:t xml:space="preserve"> are according to </w:t>
        </w:r>
        <w:r>
          <w:rPr>
            <w:rFonts w:hint="eastAsia"/>
            <w:b/>
            <w:lang w:eastAsia="zh-CN"/>
          </w:rPr>
          <w:t>observation 5 and observation 6</w:t>
        </w:r>
        <w:r w:rsidRPr="001F30AD">
          <w:rPr>
            <w:b/>
            <w:lang w:eastAsia="zh-CN"/>
          </w:rPr>
          <w:t>, respect</w:t>
        </w:r>
        <w:r>
          <w:rPr>
            <w:b/>
            <w:lang w:eastAsia="zh-CN"/>
          </w:rPr>
          <w:t xml:space="preserve">ively. </w:t>
        </w:r>
        <w:proofErr w:type="gramStart"/>
        <w:r>
          <w:rPr>
            <w:b/>
            <w:lang w:eastAsia="zh-CN"/>
          </w:rPr>
          <w:t>FFS on further improv</w:t>
        </w:r>
        <w:r>
          <w:rPr>
            <w:rFonts w:hint="eastAsia"/>
            <w:b/>
            <w:lang w:eastAsia="zh-CN"/>
          </w:rPr>
          <w:t>e</w:t>
        </w:r>
        <w:r>
          <w:rPr>
            <w:b/>
            <w:lang w:eastAsia="zh-CN"/>
          </w:rPr>
          <w:t>men</w:t>
        </w:r>
        <w:r w:rsidRPr="001F30AD">
          <w:rPr>
            <w:b/>
            <w:lang w:eastAsia="zh-CN"/>
          </w:rPr>
          <w:t>t of the formulation</w:t>
        </w:r>
        <w:r>
          <w:rPr>
            <w:rFonts w:hint="eastAsia"/>
            <w:b/>
            <w:lang w:eastAsia="zh-CN"/>
          </w:rPr>
          <w:t xml:space="preserve"> </w:t>
        </w:r>
        <w:r w:rsidRPr="00652F3B">
          <w:rPr>
            <w:rFonts w:hint="eastAsia"/>
            <w:b/>
            <w:lang w:eastAsia="zh-CN"/>
          </w:rPr>
          <w:t>if needed</w:t>
        </w:r>
        <w:r w:rsidRPr="00652F3B">
          <w:rPr>
            <w:b/>
            <w:lang w:eastAsia="zh-CN"/>
          </w:rPr>
          <w:t>.</w:t>
        </w:r>
        <w:proofErr w:type="gramEnd"/>
      </w:ins>
    </w:p>
    <w:p w14:paraId="18851F8D" w14:textId="77777777" w:rsidR="008B0E29" w:rsidRDefault="008B0E29" w:rsidP="008B0E29">
      <w:pPr>
        <w:tabs>
          <w:tab w:val="left" w:pos="3464"/>
        </w:tabs>
        <w:rPr>
          <w:ins w:id="975" w:author="CATT" w:date="2020-10-21T17:43:00Z"/>
          <w:b/>
          <w:lang w:eastAsia="zh-CN"/>
        </w:rPr>
      </w:pPr>
      <w:ins w:id="976" w:author="CATT" w:date="2020-10-21T17:43:00Z">
        <w:r>
          <w:rPr>
            <w:rFonts w:hint="eastAsia"/>
            <w:b/>
            <w:lang w:eastAsia="zh-CN"/>
          </w:rPr>
          <w:t xml:space="preserve">    -FFS on the down selection between B and B-variant.</w:t>
        </w:r>
      </w:ins>
    </w:p>
    <w:p w14:paraId="341019C2" w14:textId="77777777" w:rsidR="00497B95" w:rsidRPr="00130219" w:rsidRDefault="00497B95">
      <w:pPr>
        <w:tabs>
          <w:tab w:val="left" w:pos="3464"/>
        </w:tabs>
        <w:rPr>
          <w:b/>
          <w:lang w:eastAsia="zh-CN"/>
        </w:rPr>
      </w:pPr>
    </w:p>
    <w:p w14:paraId="0D81780A" w14:textId="77777777" w:rsidR="00880295" w:rsidRDefault="005E01E9">
      <w:pPr>
        <w:tabs>
          <w:tab w:val="left" w:pos="3464"/>
        </w:tabs>
        <w:rPr>
          <w:b/>
          <w:lang w:eastAsia="zh-CN"/>
        </w:rPr>
      </w:pPr>
      <w:r>
        <w:rPr>
          <w:rFonts w:hint="eastAsia"/>
          <w:b/>
          <w:lang w:eastAsia="zh-CN"/>
        </w:rPr>
        <w:t xml:space="preserve">Q3: Do you agree that reception </w:t>
      </w:r>
      <w:proofErr w:type="gramStart"/>
      <w:r>
        <w:rPr>
          <w:rFonts w:hint="eastAsia"/>
          <w:b/>
          <w:lang w:eastAsia="zh-CN"/>
        </w:rPr>
        <w:t>of  some</w:t>
      </w:r>
      <w:proofErr w:type="gramEnd"/>
      <w:r>
        <w:rPr>
          <w:rFonts w:hint="eastAsia"/>
          <w:b/>
          <w:lang w:eastAsia="zh-CN"/>
        </w:rPr>
        <w:t xml:space="preserve"> multcast services (e.g.,multicast services with low realiability requirement) is supported in i</w:t>
      </w:r>
      <w:r>
        <w:rPr>
          <w:b/>
          <w:lang w:eastAsia="zh-CN"/>
        </w:rPr>
        <w:t>dle/ inactive mode</w:t>
      </w:r>
      <w:r>
        <w:rPr>
          <w:rFonts w:hint="eastAsia"/>
          <w:b/>
          <w:lang w:eastAsia="zh-CN"/>
        </w:rPr>
        <w:t>?</w:t>
      </w: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9"/>
        <w:gridCol w:w="992"/>
        <w:gridCol w:w="6810"/>
      </w:tblGrid>
      <w:tr w:rsidR="00880295" w14:paraId="7CCCADEC" w14:textId="77777777">
        <w:trPr>
          <w:trHeight w:val="240"/>
        </w:trPr>
        <w:tc>
          <w:tcPr>
            <w:tcW w:w="1849"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AE6E184" w14:textId="77777777" w:rsidR="00880295" w:rsidRDefault="005E01E9">
            <w:pPr>
              <w:pStyle w:val="TAH"/>
              <w:spacing w:before="20" w:after="20"/>
              <w:ind w:left="57" w:right="57"/>
              <w:jc w:val="left"/>
              <w:rPr>
                <w:rFonts w:ascii="Times New Roman" w:hAnsi="Times New Roman"/>
                <w:sz w:val="20"/>
                <w:lang w:eastAsia="zh-CN"/>
              </w:rPr>
            </w:pPr>
            <w:r>
              <w:rPr>
                <w:rFonts w:ascii="Times New Roman" w:hAnsi="Times New Roman"/>
                <w:sz w:val="20"/>
                <w:lang w:eastAsia="zh-CN"/>
              </w:rPr>
              <w:lastRenderedPageBreak/>
              <w:t>Company</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6647AD" w14:textId="77777777" w:rsidR="00880295" w:rsidRDefault="005E01E9">
            <w:pPr>
              <w:pStyle w:val="TAH"/>
              <w:spacing w:before="20" w:after="20"/>
              <w:ind w:left="57" w:right="57"/>
              <w:jc w:val="left"/>
              <w:rPr>
                <w:rFonts w:ascii="Times New Roman" w:hAnsi="Times New Roman"/>
                <w:sz w:val="20"/>
                <w:lang w:eastAsia="zh-CN"/>
              </w:rPr>
            </w:pPr>
            <w:r>
              <w:rPr>
                <w:rFonts w:ascii="Times New Roman" w:hAnsi="Times New Roman" w:hint="eastAsia"/>
                <w:sz w:val="20"/>
                <w:lang w:eastAsia="zh-CN"/>
              </w:rPr>
              <w:t>Yes/No</w:t>
            </w:r>
          </w:p>
        </w:tc>
        <w:tc>
          <w:tcPr>
            <w:tcW w:w="6810"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CD89B5A" w14:textId="77777777" w:rsidR="00880295" w:rsidRDefault="005E01E9">
            <w:pPr>
              <w:pStyle w:val="TAH"/>
              <w:spacing w:before="20" w:after="20"/>
              <w:ind w:left="57" w:right="57"/>
              <w:jc w:val="left"/>
              <w:rPr>
                <w:rFonts w:ascii="Times New Roman" w:hAnsi="Times New Roman"/>
                <w:sz w:val="20"/>
                <w:lang w:eastAsia="zh-CN"/>
              </w:rPr>
            </w:pPr>
            <w:r>
              <w:rPr>
                <w:rFonts w:ascii="Times New Roman" w:hAnsi="Times New Roman"/>
                <w:sz w:val="20"/>
                <w:lang w:eastAsia="zh-CN"/>
              </w:rPr>
              <w:t>Comments</w:t>
            </w:r>
            <w:r>
              <w:rPr>
                <w:rFonts w:ascii="Times New Roman" w:hAnsi="Times New Roman" w:hint="eastAsia"/>
                <w:sz w:val="20"/>
                <w:lang w:eastAsia="zh-CN"/>
              </w:rPr>
              <w:t xml:space="preserve"> if answer is No</w:t>
            </w:r>
          </w:p>
        </w:tc>
      </w:tr>
      <w:tr w:rsidR="00880295" w14:paraId="31E12708"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53393BF5"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55BDFE58"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 xml:space="preserve">Maybe No </w:t>
            </w:r>
          </w:p>
        </w:tc>
        <w:tc>
          <w:tcPr>
            <w:tcW w:w="6810" w:type="dxa"/>
            <w:tcBorders>
              <w:top w:val="single" w:sz="4" w:space="0" w:color="auto"/>
              <w:left w:val="single" w:sz="4" w:space="0" w:color="auto"/>
              <w:bottom w:val="single" w:sz="4" w:space="0" w:color="auto"/>
              <w:right w:val="single" w:sz="4" w:space="0" w:color="auto"/>
            </w:tcBorders>
            <w:noWrap/>
          </w:tcPr>
          <w:p w14:paraId="74D355B9"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Firstly, I think the question is not clear.</w:t>
            </w:r>
          </w:p>
          <w:p w14:paraId="6A8C9FA7" w14:textId="6F30955B"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The difference between broadcast and multicast is that the data is for all UEs or some U</w:t>
            </w:r>
            <w:r w:rsidR="00583B0D">
              <w:rPr>
                <w:rFonts w:ascii="Times New Roman" w:hAnsi="Times New Roman"/>
                <w:sz w:val="20"/>
                <w:lang w:eastAsia="zh-CN"/>
              </w:rPr>
              <w:t>e</w:t>
            </w:r>
            <w:r>
              <w:rPr>
                <w:rFonts w:ascii="Times New Roman" w:hAnsi="Times New Roman"/>
                <w:sz w:val="20"/>
                <w:lang w:eastAsia="zh-CN"/>
              </w:rPr>
              <w:t>s.</w:t>
            </w:r>
          </w:p>
          <w:p w14:paraId="2FD5B6D7"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From AS point of view, the solution may be same for broadcast and multicast, e.g. the APP or CN will define the MBS is broadcast or multicast.</w:t>
            </w:r>
          </w:p>
          <w:p w14:paraId="34D42289" w14:textId="77777777" w:rsidR="00880295" w:rsidRDefault="00880295">
            <w:pPr>
              <w:pStyle w:val="TAC"/>
              <w:spacing w:before="20" w:after="20"/>
              <w:ind w:left="57" w:right="57"/>
              <w:jc w:val="left"/>
              <w:rPr>
                <w:rFonts w:ascii="Times New Roman" w:hAnsi="Times New Roman"/>
                <w:sz w:val="20"/>
                <w:lang w:eastAsia="zh-CN"/>
              </w:rPr>
            </w:pPr>
          </w:p>
          <w:p w14:paraId="493D9FBC"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If the MBS service is multicast from AS point of view, the configuration should be dedicated configuration and not configured in broadcast way. So the UE should receive the multicast configuration in RRC_CONNECTED state via a security link. If the UE get the MBS configuration, the UE should also recive the multicast data in RRC_CONNECTED. But if there is no multicast data transmission, the UE can enter RRC_INACTIVE/RRC_IDLE state. If there is DL multicast arrive in UPF, the paging can be used to trigger the UE enter RRC_CONNECTED state for multicast data reception.</w:t>
            </w:r>
          </w:p>
          <w:p w14:paraId="5C25D174" w14:textId="77777777" w:rsidR="00880295" w:rsidRDefault="00880295">
            <w:pPr>
              <w:pStyle w:val="TAC"/>
              <w:spacing w:before="20" w:after="20"/>
              <w:ind w:left="57" w:right="57"/>
              <w:jc w:val="left"/>
              <w:rPr>
                <w:rFonts w:ascii="Times New Roman" w:hAnsi="Times New Roman"/>
                <w:sz w:val="20"/>
                <w:lang w:eastAsia="zh-CN"/>
              </w:rPr>
            </w:pPr>
          </w:p>
        </w:tc>
      </w:tr>
      <w:tr w:rsidR="00880295" w14:paraId="692DE106"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25A33A38"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Ericsson</w:t>
            </w:r>
          </w:p>
        </w:tc>
        <w:tc>
          <w:tcPr>
            <w:tcW w:w="992" w:type="dxa"/>
            <w:tcBorders>
              <w:top w:val="single" w:sz="4" w:space="0" w:color="auto"/>
              <w:left w:val="single" w:sz="4" w:space="0" w:color="auto"/>
              <w:bottom w:val="single" w:sz="4" w:space="0" w:color="auto"/>
              <w:right w:val="single" w:sz="4" w:space="0" w:color="auto"/>
            </w:tcBorders>
          </w:tcPr>
          <w:p w14:paraId="01FD47CB"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TBD</w:t>
            </w:r>
          </w:p>
        </w:tc>
        <w:tc>
          <w:tcPr>
            <w:tcW w:w="6810" w:type="dxa"/>
            <w:tcBorders>
              <w:top w:val="single" w:sz="4" w:space="0" w:color="auto"/>
              <w:left w:val="single" w:sz="4" w:space="0" w:color="auto"/>
              <w:bottom w:val="single" w:sz="4" w:space="0" w:color="auto"/>
              <w:right w:val="single" w:sz="4" w:space="0" w:color="auto"/>
            </w:tcBorders>
            <w:noWrap/>
          </w:tcPr>
          <w:p w14:paraId="6CB7FB3A"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 xml:space="preserve">In our understanding it makes sense to support services that require high QoS/reliability/service continuity in Connected mode, and we think that multicast is the suitable service for that. But we are not sure if there can be congestion in some multicast scenarios like MCPTT where a high number of connected mode users need to be supported, and what a possible solution to that would be. </w:t>
            </w:r>
          </w:p>
        </w:tc>
      </w:tr>
      <w:tr w:rsidR="00880295" w14:paraId="669129C9"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201E84D0"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4DD9ED0A"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3C676B6E"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RAN2 may intitially focus on addressing broadcast and afterwards it can be discussed further whether these multicast services with low realiability requirement can apply the broadcast solution (based on broadcast architecuture defined by SA2 and broadcast control information in RAN).</w:t>
            </w:r>
          </w:p>
        </w:tc>
      </w:tr>
      <w:tr w:rsidR="00880295" w14:paraId="32E339D2"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69FCE127"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CBN</w:t>
            </w:r>
          </w:p>
        </w:tc>
        <w:tc>
          <w:tcPr>
            <w:tcW w:w="992" w:type="dxa"/>
            <w:tcBorders>
              <w:top w:val="single" w:sz="4" w:space="0" w:color="auto"/>
              <w:left w:val="single" w:sz="4" w:space="0" w:color="auto"/>
              <w:bottom w:val="single" w:sz="4" w:space="0" w:color="auto"/>
              <w:right w:val="single" w:sz="4" w:space="0" w:color="auto"/>
            </w:tcBorders>
          </w:tcPr>
          <w:p w14:paraId="25568CE8"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04685DCD"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After Broadcast in idle/inactive mode is supported.</w:t>
            </w:r>
          </w:p>
        </w:tc>
      </w:tr>
      <w:tr w:rsidR="00880295" w14:paraId="24D6FD12"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522DF78B"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487E698F" w14:textId="77777777" w:rsidR="00880295" w:rsidRDefault="005E01E9">
            <w:pPr>
              <w:pStyle w:val="TAC"/>
              <w:spacing w:before="20" w:after="20"/>
              <w:ind w:left="57" w:right="57"/>
              <w:rPr>
                <w:rFonts w:ascii="Times New Roman" w:hAnsi="Times New Roman"/>
                <w:sz w:val="20"/>
                <w:lang w:eastAsia="zh-CN"/>
              </w:rPr>
            </w:pPr>
            <w:r>
              <w:rPr>
                <w:rFonts w:ascii="Times New Roman" w:hAnsi="Times New Roman" w:hint="eastAsia"/>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34A47987"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Agree with Huawei and CBN.</w:t>
            </w:r>
          </w:p>
        </w:tc>
      </w:tr>
      <w:tr w:rsidR="00880295" w14:paraId="28AD721C"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66B76AE3" w14:textId="77777777" w:rsidR="00880295" w:rsidRDefault="005E01E9">
            <w:pPr>
              <w:pStyle w:val="TAC"/>
              <w:spacing w:before="20" w:after="20"/>
              <w:ind w:left="57" w:right="57"/>
              <w:jc w:val="left"/>
              <w:rPr>
                <w:rFonts w:ascii="Times New Roman" w:hAnsi="Times New Roman"/>
                <w:sz w:val="20"/>
                <w:lang w:eastAsia="zh-CN"/>
              </w:rPr>
            </w:pPr>
            <w:r>
              <w:rPr>
                <w:rFonts w:ascii="Times New Roman" w:eastAsiaTheme="minorEastAsia" w:hAnsi="Times New Roman" w:hint="eastAsia"/>
                <w:sz w:val="20"/>
                <w:lang w:eastAsia="ja-JP"/>
              </w:rPr>
              <w:t>K</w:t>
            </w:r>
            <w:r>
              <w:rPr>
                <w:rFonts w:ascii="Times New Roman" w:eastAsiaTheme="minorEastAsia" w:hAnsi="Times New Roman"/>
                <w:sz w:val="20"/>
                <w:lang w:eastAsia="ja-JP"/>
              </w:rPr>
              <w:t>yocera</w:t>
            </w:r>
          </w:p>
        </w:tc>
        <w:tc>
          <w:tcPr>
            <w:tcW w:w="992" w:type="dxa"/>
            <w:tcBorders>
              <w:top w:val="single" w:sz="4" w:space="0" w:color="auto"/>
              <w:left w:val="single" w:sz="4" w:space="0" w:color="auto"/>
              <w:bottom w:val="single" w:sz="4" w:space="0" w:color="auto"/>
              <w:right w:val="single" w:sz="4" w:space="0" w:color="auto"/>
            </w:tcBorders>
          </w:tcPr>
          <w:p w14:paraId="258C6E05" w14:textId="77777777" w:rsidR="00880295" w:rsidRDefault="005E01E9">
            <w:pPr>
              <w:pStyle w:val="TAC"/>
              <w:spacing w:before="20" w:after="20"/>
              <w:ind w:left="57" w:right="57"/>
              <w:rPr>
                <w:rFonts w:ascii="Times New Roman" w:hAnsi="Times New Roman"/>
                <w:sz w:val="20"/>
                <w:lang w:eastAsia="zh-CN"/>
              </w:rPr>
            </w:pPr>
            <w:r>
              <w:rPr>
                <w:rFonts w:ascii="Times New Roman" w:eastAsiaTheme="minorEastAsia" w:hAnsi="Times New Roman" w:hint="eastAsia"/>
                <w:sz w:val="20"/>
                <w:lang w:eastAsia="ja-JP"/>
              </w:rPr>
              <w:t>Y</w:t>
            </w:r>
            <w:r>
              <w:rPr>
                <w:rFonts w:ascii="Times New Roman" w:eastAsiaTheme="minorEastAsia" w:hAnsi="Times New Roman"/>
                <w:sz w:val="20"/>
                <w:lang w:eastAsia="ja-JP"/>
              </w:rPr>
              <w:t>es</w:t>
            </w:r>
          </w:p>
        </w:tc>
        <w:tc>
          <w:tcPr>
            <w:tcW w:w="6810" w:type="dxa"/>
            <w:tcBorders>
              <w:top w:val="single" w:sz="4" w:space="0" w:color="auto"/>
              <w:left w:val="single" w:sz="4" w:space="0" w:color="auto"/>
              <w:bottom w:val="single" w:sz="4" w:space="0" w:color="auto"/>
              <w:right w:val="single" w:sz="4" w:space="0" w:color="auto"/>
            </w:tcBorders>
            <w:noWrap/>
          </w:tcPr>
          <w:p w14:paraId="17656A58" w14:textId="3CFC9D05" w:rsidR="00880295" w:rsidRDefault="005E01E9">
            <w:pPr>
              <w:pStyle w:val="TAC"/>
              <w:spacing w:before="20" w:after="20"/>
              <w:ind w:left="57" w:right="57"/>
              <w:jc w:val="left"/>
              <w:rPr>
                <w:rFonts w:ascii="Times New Roman" w:eastAsiaTheme="minorEastAsia" w:hAnsi="Times New Roman"/>
                <w:sz w:val="20"/>
                <w:lang w:eastAsia="ja-JP"/>
              </w:rPr>
            </w:pPr>
            <w:r>
              <w:rPr>
                <w:rFonts w:ascii="Times New Roman" w:eastAsiaTheme="minorEastAsia" w:hAnsi="Times New Roman" w:hint="eastAsia"/>
                <w:sz w:val="20"/>
                <w:lang w:eastAsia="ja-JP"/>
              </w:rPr>
              <w:t>T</w:t>
            </w:r>
            <w:r>
              <w:rPr>
                <w:rFonts w:ascii="Times New Roman" w:eastAsiaTheme="minorEastAsia" w:hAnsi="Times New Roman"/>
                <w:sz w:val="20"/>
                <w:lang w:eastAsia="ja-JP"/>
              </w:rPr>
              <w:t>he WID cleary states that “Specify RAN basic functions for broadcast/</w:t>
            </w:r>
            <w:r>
              <w:rPr>
                <w:rFonts w:ascii="Times New Roman" w:eastAsiaTheme="minorEastAsia" w:hAnsi="Times New Roman"/>
                <w:b/>
                <w:bCs/>
                <w:sz w:val="20"/>
                <w:lang w:eastAsia="ja-JP"/>
              </w:rPr>
              <w:t>multicast</w:t>
            </w:r>
            <w:r>
              <w:rPr>
                <w:rFonts w:ascii="Times New Roman" w:eastAsiaTheme="minorEastAsia" w:hAnsi="Times New Roman"/>
                <w:sz w:val="20"/>
                <w:lang w:eastAsia="ja-JP"/>
              </w:rPr>
              <w:t xml:space="preserve"> for U</w:t>
            </w:r>
            <w:r w:rsidR="00583B0D">
              <w:rPr>
                <w:rFonts w:ascii="Times New Roman" w:eastAsiaTheme="minorEastAsia" w:hAnsi="Times New Roman"/>
                <w:sz w:val="20"/>
                <w:lang w:eastAsia="ja-JP"/>
              </w:rPr>
              <w:t>e</w:t>
            </w:r>
            <w:r>
              <w:rPr>
                <w:rFonts w:ascii="Times New Roman" w:eastAsiaTheme="minorEastAsia" w:hAnsi="Times New Roman"/>
                <w:sz w:val="20"/>
                <w:lang w:eastAsia="ja-JP"/>
              </w:rPr>
              <w:t xml:space="preserve">s in RRC_IDLE/ RRC_INACTIVE states”. So, we prefer to stick with the WID. </w:t>
            </w:r>
          </w:p>
        </w:tc>
      </w:tr>
      <w:tr w:rsidR="00880295" w14:paraId="11232C22"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20FF623B" w14:textId="77777777" w:rsidR="00880295" w:rsidRDefault="005E01E9">
            <w:pPr>
              <w:pStyle w:val="TAC"/>
              <w:spacing w:before="20" w:after="20"/>
              <w:ind w:left="57" w:right="57"/>
              <w:jc w:val="left"/>
              <w:rPr>
                <w:rFonts w:ascii="Times New Roman" w:eastAsiaTheme="minorEastAsia" w:hAnsi="Times New Roman"/>
                <w:sz w:val="20"/>
                <w:lang w:eastAsia="ja-JP"/>
              </w:rPr>
            </w:pPr>
            <w:r>
              <w:rPr>
                <w:rFonts w:ascii="Times New Roman" w:eastAsiaTheme="minorEastAsia" w:hAnsi="Times New Roman"/>
                <w:sz w:val="20"/>
                <w:lang w:eastAsia="ja-JP"/>
              </w:rPr>
              <w:t>BT</w:t>
            </w:r>
          </w:p>
        </w:tc>
        <w:tc>
          <w:tcPr>
            <w:tcW w:w="992" w:type="dxa"/>
            <w:tcBorders>
              <w:top w:val="single" w:sz="4" w:space="0" w:color="auto"/>
              <w:left w:val="single" w:sz="4" w:space="0" w:color="auto"/>
              <w:bottom w:val="single" w:sz="4" w:space="0" w:color="auto"/>
              <w:right w:val="single" w:sz="4" w:space="0" w:color="auto"/>
            </w:tcBorders>
          </w:tcPr>
          <w:p w14:paraId="006844E8" w14:textId="77777777" w:rsidR="00880295" w:rsidRDefault="005E01E9">
            <w:pPr>
              <w:pStyle w:val="TAC"/>
              <w:spacing w:before="20" w:after="20"/>
              <w:ind w:left="57" w:right="57"/>
              <w:jc w:val="left"/>
              <w:rPr>
                <w:rFonts w:ascii="Times New Roman" w:eastAsiaTheme="minorEastAsia" w:hAnsi="Times New Roman"/>
                <w:sz w:val="20"/>
                <w:lang w:eastAsia="ja-JP"/>
              </w:rPr>
            </w:pPr>
            <w:r>
              <w:rPr>
                <w:rFonts w:ascii="Times New Roman" w:eastAsiaTheme="minorEastAsia" w:hAnsi="Times New Roman"/>
                <w:sz w:val="20"/>
                <w:lang w:eastAsia="ja-JP"/>
              </w:rPr>
              <w:t>No</w:t>
            </w:r>
          </w:p>
        </w:tc>
        <w:tc>
          <w:tcPr>
            <w:tcW w:w="6810" w:type="dxa"/>
            <w:tcBorders>
              <w:top w:val="single" w:sz="4" w:space="0" w:color="auto"/>
              <w:left w:val="single" w:sz="4" w:space="0" w:color="auto"/>
              <w:bottom w:val="single" w:sz="4" w:space="0" w:color="auto"/>
              <w:right w:val="single" w:sz="4" w:space="0" w:color="auto"/>
            </w:tcBorders>
            <w:noWrap/>
          </w:tcPr>
          <w:p w14:paraId="3B283918" w14:textId="77777777" w:rsidR="00880295" w:rsidRDefault="005E01E9">
            <w:pPr>
              <w:pStyle w:val="TAC"/>
              <w:spacing w:before="20" w:after="20"/>
              <w:ind w:left="57" w:right="57"/>
              <w:jc w:val="left"/>
              <w:rPr>
                <w:rFonts w:ascii="Times New Roman" w:eastAsiaTheme="minorEastAsia" w:hAnsi="Times New Roman"/>
                <w:sz w:val="20"/>
                <w:lang w:eastAsia="ja-JP"/>
              </w:rPr>
            </w:pPr>
            <w:r>
              <w:rPr>
                <w:rFonts w:ascii="Times New Roman" w:eastAsiaTheme="minorEastAsia" w:hAnsi="Times New Roman"/>
                <w:sz w:val="20"/>
                <w:lang w:eastAsia="ja-JP"/>
              </w:rPr>
              <w:t xml:space="preserve">For multicast, we expect a UE in connected mode to provide QoS and service continuity. </w:t>
            </w:r>
          </w:p>
        </w:tc>
      </w:tr>
      <w:tr w:rsidR="00880295" w14:paraId="71E19BE2"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0D60D11F" w14:textId="77777777" w:rsidR="00880295" w:rsidRDefault="005E01E9">
            <w:pPr>
              <w:pStyle w:val="TAC"/>
              <w:spacing w:before="20" w:after="20"/>
              <w:ind w:left="57" w:right="57"/>
              <w:jc w:val="left"/>
              <w:rPr>
                <w:rFonts w:ascii="Times New Roman" w:eastAsiaTheme="minorEastAsia" w:hAnsi="Times New Roman"/>
                <w:sz w:val="20"/>
                <w:lang w:eastAsia="ja-JP"/>
              </w:rPr>
            </w:pPr>
            <w:r>
              <w:rPr>
                <w:rFonts w:ascii="Times New Roman" w:hAnsi="Times New Roman" w:hint="eastAsia"/>
                <w:sz w:val="20"/>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4351A6" w14:textId="77777777" w:rsidR="00880295" w:rsidRDefault="005E01E9">
            <w:pPr>
              <w:pStyle w:val="TAC"/>
              <w:spacing w:before="20" w:after="20"/>
              <w:ind w:left="57" w:right="57" w:firstLineChars="100" w:firstLine="200"/>
              <w:jc w:val="left"/>
              <w:rPr>
                <w:rFonts w:ascii="Times New Roman" w:eastAsiaTheme="minorEastAsia" w:hAnsi="Times New Roman"/>
                <w:sz w:val="20"/>
                <w:lang w:eastAsia="ja-JP"/>
              </w:rPr>
            </w:pPr>
            <w:r>
              <w:rPr>
                <w:rFonts w:ascii="Times New Roman" w:eastAsiaTheme="minorEastAsia" w:hAnsi="Times New Roman" w:hint="eastAsia"/>
                <w:sz w:val="20"/>
                <w:lang w:eastAsia="ja-JP"/>
              </w:rPr>
              <w:t>Y</w:t>
            </w:r>
            <w:r>
              <w:rPr>
                <w:rFonts w:ascii="Times New Roman" w:eastAsiaTheme="minorEastAsia" w:hAnsi="Times New Roman"/>
                <w:sz w:val="20"/>
                <w:lang w:eastAsia="ja-JP"/>
              </w:rPr>
              <w:t>es</w:t>
            </w:r>
          </w:p>
        </w:tc>
        <w:tc>
          <w:tcPr>
            <w:tcW w:w="6810" w:type="dxa"/>
            <w:tcBorders>
              <w:top w:val="single" w:sz="4" w:space="0" w:color="auto"/>
              <w:left w:val="single" w:sz="4" w:space="0" w:color="auto"/>
              <w:bottom w:val="single" w:sz="4" w:space="0" w:color="auto"/>
              <w:right w:val="single" w:sz="4" w:space="0" w:color="auto"/>
            </w:tcBorders>
            <w:noWrap/>
          </w:tcPr>
          <w:p w14:paraId="6FA040C4"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W</w:t>
            </w:r>
            <w:r>
              <w:rPr>
                <w:rFonts w:ascii="Times New Roman" w:hAnsi="Times New Roman" w:hint="eastAsia"/>
                <w:sz w:val="20"/>
                <w:lang w:eastAsia="zh-CN"/>
              </w:rPr>
              <w:t xml:space="preserve">e </w:t>
            </w:r>
            <w:r>
              <w:rPr>
                <w:rFonts w:ascii="Times New Roman" w:hAnsi="Times New Roman"/>
                <w:sz w:val="20"/>
                <w:lang w:eastAsia="zh-CN"/>
              </w:rPr>
              <w:t>should comply with WID if no reason to change.</w:t>
            </w:r>
          </w:p>
        </w:tc>
      </w:tr>
      <w:tr w:rsidR="00880295" w14:paraId="786C0A05"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77261087"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A550CBF" w14:textId="77777777" w:rsidR="00880295" w:rsidRDefault="005E01E9">
            <w:pPr>
              <w:pStyle w:val="TAC"/>
              <w:spacing w:before="20" w:after="20"/>
              <w:ind w:left="57" w:right="57" w:firstLineChars="100" w:firstLine="200"/>
              <w:jc w:val="left"/>
              <w:rPr>
                <w:rFonts w:ascii="Times New Roman" w:eastAsiaTheme="minorEastAsia" w:hAnsi="Times New Roman"/>
                <w:sz w:val="20"/>
                <w:lang w:eastAsia="ja-JP"/>
              </w:rPr>
            </w:pPr>
            <w:r>
              <w:rPr>
                <w:rFonts w:ascii="Times New Roman" w:hAnsi="Times New Roman" w:hint="eastAsia"/>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7BD6BF0B" w14:textId="788B7E85"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szCs w:val="21"/>
                <w:lang w:eastAsia="zh-CN"/>
              </w:rPr>
              <w:t xml:space="preserve">In our understanding, the terminology “broadcast” and “multicast‘ are used to describe the property of service from the application layer, which is supposed to be independent of RRC state.  Besides, we think there is some use case for receiving multicast service in RRC IDLE/INACTIVE (e.g. </w:t>
            </w:r>
            <w:r>
              <w:rPr>
                <w:rFonts w:ascii="Times New Roman" w:hAnsi="Times New Roman"/>
                <w:sz w:val="20"/>
                <w:lang w:eastAsia="zh-CN"/>
              </w:rPr>
              <w:t>multicast services with low-reliability requirement mentioned by the rapporteur</w:t>
            </w:r>
            <w:r>
              <w:rPr>
                <w:rFonts w:ascii="Times New Roman" w:hAnsi="Times New Roman"/>
                <w:sz w:val="20"/>
                <w:szCs w:val="21"/>
                <w:lang w:eastAsia="zh-CN"/>
              </w:rPr>
              <w:t>). Therefore, we think the RRC IDLE/INACTIVE UE should be supported to receive the multicast service, which is also explicitly required by the WID (i.e. “</w:t>
            </w:r>
            <w:r>
              <w:rPr>
                <w:rFonts w:ascii="Times New Roman" w:hAnsi="Times New Roman"/>
                <w:color w:val="000000"/>
                <w:sz w:val="20"/>
                <w:szCs w:val="21"/>
              </w:rPr>
              <w:t xml:space="preserve">Specify RAN basic functions for broadcast/multicast </w:t>
            </w:r>
            <w:r>
              <w:rPr>
                <w:rFonts w:ascii="Times New Roman" w:hAnsi="Times New Roman"/>
                <w:color w:val="000000"/>
                <w:sz w:val="20"/>
                <w:szCs w:val="21"/>
                <w:lang w:eastAsia="zh-CN"/>
              </w:rPr>
              <w:t>for U</w:t>
            </w:r>
            <w:r w:rsidR="00583B0D">
              <w:rPr>
                <w:rFonts w:ascii="Times New Roman" w:hAnsi="Times New Roman"/>
                <w:color w:val="000000"/>
                <w:sz w:val="20"/>
                <w:szCs w:val="21"/>
                <w:lang w:eastAsia="zh-CN"/>
              </w:rPr>
              <w:t>e</w:t>
            </w:r>
            <w:r>
              <w:rPr>
                <w:rFonts w:ascii="Times New Roman" w:hAnsi="Times New Roman"/>
                <w:color w:val="000000"/>
                <w:sz w:val="20"/>
                <w:szCs w:val="21"/>
                <w:lang w:eastAsia="zh-CN"/>
              </w:rPr>
              <w:t>s in RRC_IDLE/ RRC_INACTIVE states</w:t>
            </w:r>
            <w:r>
              <w:rPr>
                <w:rFonts w:ascii="Times New Roman" w:hAnsi="Times New Roman"/>
                <w:color w:val="000000"/>
                <w:sz w:val="20"/>
                <w:szCs w:val="21"/>
              </w:rPr>
              <w:t xml:space="preserve"> [RAN2, RAN1]</w:t>
            </w:r>
            <w:r>
              <w:rPr>
                <w:rFonts w:ascii="Times New Roman" w:hAnsi="Times New Roman"/>
                <w:sz w:val="20"/>
                <w:szCs w:val="21"/>
                <w:lang w:eastAsia="zh-CN"/>
              </w:rPr>
              <w:t>”).</w:t>
            </w:r>
          </w:p>
        </w:tc>
      </w:tr>
      <w:tr w:rsidR="00880295" w14:paraId="2DE3A1B1"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63C959ED"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MediaTek</w:t>
            </w:r>
          </w:p>
        </w:tc>
        <w:tc>
          <w:tcPr>
            <w:tcW w:w="992" w:type="dxa"/>
            <w:tcBorders>
              <w:top w:val="single" w:sz="4" w:space="0" w:color="auto"/>
              <w:left w:val="single" w:sz="4" w:space="0" w:color="auto"/>
              <w:bottom w:val="single" w:sz="4" w:space="0" w:color="auto"/>
              <w:right w:val="single" w:sz="4" w:space="0" w:color="auto"/>
            </w:tcBorders>
          </w:tcPr>
          <w:p w14:paraId="3E8BB988" w14:textId="77777777" w:rsidR="00880295" w:rsidRDefault="005E01E9">
            <w:pPr>
              <w:pStyle w:val="TAC"/>
              <w:spacing w:before="20" w:after="20"/>
              <w:ind w:left="57" w:right="57" w:firstLineChars="100" w:firstLine="200"/>
              <w:jc w:val="left"/>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1159677B" w14:textId="77777777"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sz w:val="20"/>
                <w:szCs w:val="21"/>
                <w:lang w:eastAsia="zh-CN"/>
              </w:rPr>
              <w:t>Agree with Kyocera.</w:t>
            </w:r>
          </w:p>
        </w:tc>
      </w:tr>
      <w:tr w:rsidR="00880295" w14:paraId="4EAC8F47"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10BECC22"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02A9FD1C" w14:textId="77777777" w:rsidR="00880295" w:rsidRDefault="005E01E9">
            <w:pPr>
              <w:pStyle w:val="TAC"/>
              <w:spacing w:before="20" w:after="20"/>
              <w:ind w:left="57" w:right="57" w:firstLineChars="100" w:firstLine="200"/>
              <w:jc w:val="left"/>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4E5FDCF5" w14:textId="3F9DAB4D"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sz w:val="20"/>
                <w:szCs w:val="21"/>
                <w:lang w:eastAsia="zh-CN"/>
              </w:rPr>
              <w:t>It is really driven by application. Maybe some multicast application with low reliability requirement and targeting to small group of U</w:t>
            </w:r>
            <w:r w:rsidR="00583B0D">
              <w:rPr>
                <w:rFonts w:ascii="Times New Roman" w:hAnsi="Times New Roman"/>
                <w:sz w:val="20"/>
                <w:szCs w:val="21"/>
                <w:lang w:eastAsia="zh-CN"/>
              </w:rPr>
              <w:t>e</w:t>
            </w:r>
            <w:r>
              <w:rPr>
                <w:rFonts w:ascii="Times New Roman" w:hAnsi="Times New Roman"/>
                <w:sz w:val="20"/>
                <w:szCs w:val="21"/>
                <w:lang w:eastAsia="zh-CN"/>
              </w:rPr>
              <w:t>s including idle U</w:t>
            </w:r>
            <w:r w:rsidR="00583B0D">
              <w:rPr>
                <w:rFonts w:ascii="Times New Roman" w:hAnsi="Times New Roman"/>
                <w:sz w:val="20"/>
                <w:szCs w:val="21"/>
                <w:lang w:eastAsia="zh-CN"/>
              </w:rPr>
              <w:t>e</w:t>
            </w:r>
            <w:r>
              <w:rPr>
                <w:rFonts w:ascii="Times New Roman" w:hAnsi="Times New Roman"/>
                <w:sz w:val="20"/>
                <w:szCs w:val="21"/>
                <w:lang w:eastAsia="zh-CN"/>
              </w:rPr>
              <w:t>s in the group. It will be the  best if those  U</w:t>
            </w:r>
            <w:r w:rsidR="00583B0D">
              <w:rPr>
                <w:rFonts w:ascii="Times New Roman" w:hAnsi="Times New Roman"/>
                <w:sz w:val="20"/>
                <w:szCs w:val="21"/>
                <w:lang w:eastAsia="zh-CN"/>
              </w:rPr>
              <w:t>e</w:t>
            </w:r>
            <w:r>
              <w:rPr>
                <w:rFonts w:ascii="Times New Roman" w:hAnsi="Times New Roman"/>
                <w:sz w:val="20"/>
                <w:szCs w:val="21"/>
                <w:lang w:eastAsia="zh-CN"/>
              </w:rPr>
              <w:t>s do not have to wake up to receive the service.</w:t>
            </w:r>
          </w:p>
        </w:tc>
      </w:tr>
      <w:tr w:rsidR="00880295" w14:paraId="5B744610"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4D017354" w14:textId="77777777" w:rsidR="00880295" w:rsidRDefault="005E01E9">
            <w:pPr>
              <w:pStyle w:val="TAC"/>
              <w:spacing w:before="20" w:after="20"/>
              <w:ind w:left="57" w:right="57"/>
              <w:jc w:val="left"/>
              <w:rPr>
                <w:rFonts w:ascii="Times New Roman" w:hAnsi="Times New Roman"/>
                <w:sz w:val="20"/>
                <w:lang w:eastAsia="zh-CN"/>
              </w:rPr>
            </w:pPr>
            <w:r>
              <w:rPr>
                <w:rFonts w:ascii="Times New Roman" w:hAnsi="Times New Roman" w:hint="eastAsia"/>
                <w:sz w:val="20"/>
                <w:lang w:eastAsia="zh-CN"/>
              </w:rPr>
              <w:t>L</w:t>
            </w:r>
            <w:r>
              <w:rPr>
                <w:rFonts w:ascii="Times New Roman" w:hAnsi="Times New Roman"/>
                <w:sz w:val="20"/>
                <w:lang w:eastAsia="zh-CN"/>
              </w:rPr>
              <w:t>enovo, Motorola Mobility</w:t>
            </w:r>
          </w:p>
        </w:tc>
        <w:tc>
          <w:tcPr>
            <w:tcW w:w="992" w:type="dxa"/>
            <w:tcBorders>
              <w:top w:val="single" w:sz="4" w:space="0" w:color="auto"/>
              <w:left w:val="single" w:sz="4" w:space="0" w:color="auto"/>
              <w:bottom w:val="single" w:sz="4" w:space="0" w:color="auto"/>
              <w:right w:val="single" w:sz="4" w:space="0" w:color="auto"/>
            </w:tcBorders>
          </w:tcPr>
          <w:p w14:paraId="4BB243DE" w14:textId="77777777" w:rsidR="00880295" w:rsidRDefault="005E01E9">
            <w:pPr>
              <w:pStyle w:val="TAC"/>
              <w:spacing w:before="20" w:after="20"/>
              <w:ind w:left="57" w:right="57" w:firstLineChars="100" w:firstLine="200"/>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810" w:type="dxa"/>
            <w:tcBorders>
              <w:top w:val="single" w:sz="4" w:space="0" w:color="auto"/>
              <w:left w:val="single" w:sz="4" w:space="0" w:color="auto"/>
              <w:bottom w:val="single" w:sz="4" w:space="0" w:color="auto"/>
              <w:right w:val="single" w:sz="4" w:space="0" w:color="auto"/>
            </w:tcBorders>
            <w:noWrap/>
          </w:tcPr>
          <w:p w14:paraId="10E27A23" w14:textId="77777777"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sz w:val="20"/>
                <w:szCs w:val="21"/>
                <w:lang w:eastAsia="zh-CN"/>
              </w:rPr>
              <w:t>The solution should be common for broadcast and multicast in RRC_IDLE and RRC</w:t>
            </w:r>
            <w:r>
              <w:rPr>
                <w:rFonts w:ascii="Times New Roman" w:hAnsi="Times New Roman" w:hint="eastAsia"/>
                <w:sz w:val="20"/>
                <w:szCs w:val="21"/>
                <w:lang w:eastAsia="zh-CN"/>
              </w:rPr>
              <w:t>_</w:t>
            </w:r>
            <w:r>
              <w:rPr>
                <w:rFonts w:ascii="Times New Roman" w:hAnsi="Times New Roman"/>
                <w:sz w:val="20"/>
                <w:szCs w:val="21"/>
                <w:lang w:eastAsia="zh-CN"/>
              </w:rPr>
              <w:t xml:space="preserve">INACTIVE. </w:t>
            </w:r>
          </w:p>
        </w:tc>
      </w:tr>
      <w:tr w:rsidR="00880295" w14:paraId="6E04B9ED"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16B0BA3E" w14:textId="77777777" w:rsidR="00880295" w:rsidRDefault="005E01E9">
            <w:pPr>
              <w:pStyle w:val="TAC"/>
              <w:spacing w:before="20" w:after="20"/>
              <w:ind w:left="57" w:right="57"/>
              <w:jc w:val="left"/>
              <w:rPr>
                <w:rFonts w:ascii="Times New Roman" w:eastAsia="PMingLiU" w:hAnsi="Times New Roman"/>
                <w:sz w:val="20"/>
                <w:lang w:eastAsia="zh-TW"/>
              </w:rPr>
            </w:pPr>
            <w:r>
              <w:rPr>
                <w:rFonts w:ascii="Times New Roman" w:eastAsia="PMingLiU" w:hAnsi="Times New Roman" w:hint="eastAsia"/>
                <w:sz w:val="20"/>
                <w:lang w:eastAsia="zh-TW"/>
              </w:rPr>
              <w:t>ITRI</w:t>
            </w:r>
          </w:p>
        </w:tc>
        <w:tc>
          <w:tcPr>
            <w:tcW w:w="992" w:type="dxa"/>
            <w:tcBorders>
              <w:top w:val="single" w:sz="4" w:space="0" w:color="auto"/>
              <w:left w:val="single" w:sz="4" w:space="0" w:color="auto"/>
              <w:bottom w:val="single" w:sz="4" w:space="0" w:color="auto"/>
              <w:right w:val="single" w:sz="4" w:space="0" w:color="auto"/>
            </w:tcBorders>
          </w:tcPr>
          <w:p w14:paraId="14E59B9E" w14:textId="77777777" w:rsidR="00880295" w:rsidRDefault="005E01E9">
            <w:pPr>
              <w:pStyle w:val="TAC"/>
              <w:spacing w:before="20" w:after="20"/>
              <w:ind w:left="57" w:right="57" w:firstLineChars="100" w:firstLine="200"/>
              <w:jc w:val="left"/>
              <w:rPr>
                <w:rFonts w:ascii="Times New Roman" w:eastAsia="PMingLiU" w:hAnsi="Times New Roman"/>
                <w:sz w:val="20"/>
                <w:lang w:eastAsia="zh-TW"/>
              </w:rPr>
            </w:pPr>
            <w:r>
              <w:rPr>
                <w:rFonts w:ascii="Times New Roman" w:eastAsia="PMingLiU" w:hAnsi="Times New Roman" w:hint="eastAsia"/>
                <w:sz w:val="20"/>
                <w:lang w:eastAsia="zh-TW"/>
              </w:rPr>
              <w:t>Yes</w:t>
            </w:r>
          </w:p>
        </w:tc>
        <w:tc>
          <w:tcPr>
            <w:tcW w:w="6810" w:type="dxa"/>
            <w:tcBorders>
              <w:top w:val="single" w:sz="4" w:space="0" w:color="auto"/>
              <w:left w:val="single" w:sz="4" w:space="0" w:color="auto"/>
              <w:bottom w:val="single" w:sz="4" w:space="0" w:color="auto"/>
              <w:right w:val="single" w:sz="4" w:space="0" w:color="auto"/>
            </w:tcBorders>
            <w:noWrap/>
          </w:tcPr>
          <w:p w14:paraId="478FADA0" w14:textId="77777777"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sz w:val="20"/>
                <w:szCs w:val="21"/>
                <w:lang w:eastAsia="zh-CN"/>
              </w:rPr>
              <w:t>Agree with Kyocera.</w:t>
            </w:r>
          </w:p>
        </w:tc>
      </w:tr>
      <w:tr w:rsidR="00880295" w14:paraId="1ACA5A00" w14:textId="77777777">
        <w:trPr>
          <w:trHeight w:val="240"/>
        </w:trPr>
        <w:tc>
          <w:tcPr>
            <w:tcW w:w="1849" w:type="dxa"/>
            <w:tcBorders>
              <w:top w:val="single" w:sz="4" w:space="0" w:color="auto"/>
              <w:left w:val="single" w:sz="4" w:space="0" w:color="auto"/>
              <w:bottom w:val="single" w:sz="4" w:space="0" w:color="auto"/>
              <w:right w:val="single" w:sz="4" w:space="0" w:color="auto"/>
            </w:tcBorders>
            <w:noWrap/>
          </w:tcPr>
          <w:p w14:paraId="465D9B07" w14:textId="77777777" w:rsidR="00880295" w:rsidRDefault="005E01E9">
            <w:pPr>
              <w:pStyle w:val="TAC"/>
              <w:spacing w:before="20" w:after="20"/>
              <w:ind w:left="57" w:right="57"/>
              <w:jc w:val="left"/>
              <w:rPr>
                <w:rFonts w:ascii="Times New Roman" w:hAnsi="Times New Roman"/>
                <w:sz w:val="20"/>
                <w:lang w:val="en-US" w:eastAsia="zh-CN"/>
              </w:rPr>
            </w:pPr>
            <w:r>
              <w:rPr>
                <w:rFonts w:ascii="Times New Roman" w:hAnsi="Times New Roman" w:hint="eastAsia"/>
                <w:sz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101144F8" w14:textId="77777777" w:rsidR="00880295" w:rsidRDefault="005E01E9">
            <w:pPr>
              <w:pStyle w:val="TAC"/>
              <w:spacing w:before="20" w:after="20"/>
              <w:ind w:left="57" w:right="57" w:firstLineChars="100" w:firstLine="200"/>
              <w:jc w:val="left"/>
              <w:rPr>
                <w:rFonts w:ascii="Times New Roman" w:hAnsi="Times New Roman"/>
                <w:sz w:val="20"/>
                <w:lang w:val="en-US" w:eastAsia="zh-CN"/>
              </w:rPr>
            </w:pPr>
            <w:r>
              <w:rPr>
                <w:rFonts w:ascii="Times New Roman" w:hAnsi="Times New Roman" w:hint="eastAsia"/>
                <w:sz w:val="20"/>
                <w:lang w:val="en-US"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018FA761" w14:textId="77777777"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hint="eastAsia"/>
                <w:sz w:val="20"/>
                <w:szCs w:val="21"/>
                <w:lang w:eastAsia="zh-CN"/>
              </w:rPr>
              <w:t>Here is a copy/paste of our comments to phase1Q1</w:t>
            </w:r>
          </w:p>
          <w:p w14:paraId="7F14DA13" w14:textId="005B78CF"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hint="eastAsia"/>
                <w:sz w:val="20"/>
                <w:szCs w:val="21"/>
                <w:lang w:val="en-US" w:eastAsia="zh-CN"/>
              </w:rPr>
              <w:t xml:space="preserve"> </w:t>
            </w:r>
            <w:proofErr w:type="gramStart"/>
            <w:r>
              <w:rPr>
                <w:rFonts w:ascii="Times New Roman" w:hAnsi="Times New Roman" w:hint="eastAsia"/>
                <w:sz w:val="20"/>
                <w:szCs w:val="21"/>
                <w:lang w:eastAsia="zh-CN"/>
              </w:rPr>
              <w:t>it</w:t>
            </w:r>
            <w:proofErr w:type="gramEnd"/>
            <w:r>
              <w:rPr>
                <w:rFonts w:ascii="Times New Roman" w:hAnsi="Times New Roman" w:hint="eastAsia"/>
                <w:sz w:val="20"/>
                <w:szCs w:val="21"/>
                <w:lang w:eastAsia="zh-CN"/>
              </w:rPr>
              <w:t xml:space="preserve"> is SA1/SA2 or even Application layer</w:t>
            </w:r>
            <w:r w:rsidR="00583B0D">
              <w:rPr>
                <w:rFonts w:ascii="Times New Roman" w:hAnsi="Times New Roman"/>
                <w:sz w:val="20"/>
                <w:szCs w:val="21"/>
                <w:lang w:eastAsia="zh-CN"/>
              </w:rPr>
              <w:t>’</w:t>
            </w:r>
            <w:r>
              <w:rPr>
                <w:rFonts w:ascii="Times New Roman" w:hAnsi="Times New Roman" w:hint="eastAsia"/>
                <w:sz w:val="20"/>
                <w:szCs w:val="21"/>
                <w:lang w:eastAsia="zh-CN"/>
              </w:rPr>
              <w:t>s job to make such conclusion (that Multicast is all about reliability) rather than RAN2</w:t>
            </w:r>
            <w:r w:rsidR="00583B0D">
              <w:rPr>
                <w:rFonts w:ascii="Times New Roman" w:hAnsi="Times New Roman"/>
                <w:sz w:val="20"/>
                <w:szCs w:val="21"/>
                <w:lang w:eastAsia="zh-CN"/>
              </w:rPr>
              <w:t>’</w:t>
            </w:r>
            <w:r>
              <w:rPr>
                <w:rFonts w:ascii="Times New Roman" w:hAnsi="Times New Roman" w:hint="eastAsia"/>
                <w:sz w:val="20"/>
                <w:szCs w:val="21"/>
                <w:lang w:eastAsia="zh-CN"/>
              </w:rPr>
              <w:t xml:space="preserve">s. Before we have such conclusion or assumption, we should be open that there are multicast services with </w:t>
            </w:r>
            <w:r>
              <w:rPr>
                <w:rFonts w:ascii="Times New Roman" w:hAnsi="Times New Roman" w:hint="eastAsia"/>
                <w:sz w:val="20"/>
                <w:szCs w:val="21"/>
                <w:lang w:eastAsia="zh-CN"/>
              </w:rPr>
              <w:lastRenderedPageBreak/>
              <w:t>low reliability requirements.</w:t>
            </w:r>
          </w:p>
          <w:p w14:paraId="5DFF00B0" w14:textId="431EB41D" w:rsidR="00880295" w:rsidRDefault="005E01E9">
            <w:pPr>
              <w:pStyle w:val="TAC"/>
              <w:spacing w:before="20" w:after="20"/>
              <w:ind w:left="57" w:right="57"/>
              <w:jc w:val="left"/>
              <w:rPr>
                <w:rFonts w:ascii="Times New Roman" w:hAnsi="Times New Roman"/>
                <w:sz w:val="20"/>
                <w:szCs w:val="21"/>
                <w:lang w:eastAsia="zh-CN"/>
              </w:rPr>
            </w:pPr>
            <w:r>
              <w:rPr>
                <w:rFonts w:ascii="Times New Roman" w:hAnsi="Times New Roman" w:hint="eastAsia"/>
                <w:sz w:val="20"/>
                <w:szCs w:val="21"/>
                <w:lang w:eastAsia="zh-CN"/>
              </w:rPr>
              <w:t xml:space="preserve">Moreover, </w:t>
            </w:r>
            <w:r>
              <w:rPr>
                <w:rFonts w:ascii="Times New Roman" w:hAnsi="Times New Roman" w:hint="eastAsia"/>
                <w:sz w:val="20"/>
                <w:szCs w:val="21"/>
                <w:lang w:val="en-US" w:eastAsia="zh-CN"/>
              </w:rPr>
              <w:t xml:space="preserve">even </w:t>
            </w:r>
            <w:r>
              <w:rPr>
                <w:rFonts w:ascii="Times New Roman" w:hAnsi="Times New Roman" w:hint="eastAsia"/>
                <w:sz w:val="20"/>
                <w:szCs w:val="21"/>
                <w:lang w:eastAsia="zh-CN"/>
              </w:rPr>
              <w:t>for Multicast service, enabling the MBS reception in NON RRC_CONNECTED state is helpful to reduce the load of the network and to support larger number of receiving U</w:t>
            </w:r>
            <w:r w:rsidR="00583B0D">
              <w:rPr>
                <w:rFonts w:ascii="Times New Roman" w:hAnsi="Times New Roman"/>
                <w:sz w:val="20"/>
                <w:szCs w:val="21"/>
                <w:lang w:eastAsia="zh-CN"/>
              </w:rPr>
              <w:t>e</w:t>
            </w:r>
            <w:r>
              <w:rPr>
                <w:rFonts w:ascii="Times New Roman" w:hAnsi="Times New Roman" w:hint="eastAsia"/>
                <w:sz w:val="20"/>
                <w:szCs w:val="21"/>
                <w:lang w:eastAsia="zh-CN"/>
              </w:rPr>
              <w:t>s as required in TR 23.774.</w:t>
            </w:r>
          </w:p>
        </w:tc>
      </w:tr>
      <w:tr w:rsidR="005E01E9" w14:paraId="1C4A9E6D" w14:textId="77777777" w:rsidTr="005E01E9">
        <w:trPr>
          <w:trHeight w:val="240"/>
        </w:trPr>
        <w:tc>
          <w:tcPr>
            <w:tcW w:w="1849" w:type="dxa"/>
            <w:tcBorders>
              <w:top w:val="single" w:sz="4" w:space="0" w:color="auto"/>
              <w:left w:val="single" w:sz="4" w:space="0" w:color="auto"/>
              <w:bottom w:val="single" w:sz="4" w:space="0" w:color="auto"/>
              <w:right w:val="single" w:sz="4" w:space="0" w:color="auto"/>
            </w:tcBorders>
            <w:noWrap/>
          </w:tcPr>
          <w:p w14:paraId="14647045" w14:textId="77777777" w:rsidR="005E01E9" w:rsidRPr="005E01E9" w:rsidRDefault="005E01E9">
            <w:pPr>
              <w:pStyle w:val="TAC"/>
              <w:spacing w:before="20" w:after="20"/>
              <w:ind w:left="57" w:right="57"/>
              <w:jc w:val="left"/>
              <w:rPr>
                <w:rFonts w:ascii="Times New Roman" w:hAnsi="Times New Roman"/>
                <w:sz w:val="20"/>
                <w:lang w:val="en-US" w:eastAsia="zh-CN"/>
              </w:rPr>
            </w:pPr>
            <w:r w:rsidRPr="005E01E9">
              <w:rPr>
                <w:rFonts w:ascii="Times New Roman" w:hAnsi="Times New Roman"/>
                <w:sz w:val="20"/>
                <w:lang w:val="en-US" w:eastAsia="zh-CN"/>
              </w:rPr>
              <w:lastRenderedPageBreak/>
              <w:t xml:space="preserve">Convida </w:t>
            </w:r>
          </w:p>
        </w:tc>
        <w:tc>
          <w:tcPr>
            <w:tcW w:w="992" w:type="dxa"/>
            <w:tcBorders>
              <w:top w:val="single" w:sz="4" w:space="0" w:color="auto"/>
              <w:left w:val="single" w:sz="4" w:space="0" w:color="auto"/>
              <w:bottom w:val="single" w:sz="4" w:space="0" w:color="auto"/>
              <w:right w:val="single" w:sz="4" w:space="0" w:color="auto"/>
            </w:tcBorders>
          </w:tcPr>
          <w:p w14:paraId="6C33D3B7" w14:textId="77777777" w:rsidR="005E01E9" w:rsidRPr="005E01E9" w:rsidRDefault="005E01E9">
            <w:pPr>
              <w:pStyle w:val="TAC"/>
              <w:spacing w:before="20" w:after="20"/>
              <w:ind w:left="57" w:right="57" w:firstLineChars="100" w:firstLine="200"/>
              <w:jc w:val="left"/>
              <w:rPr>
                <w:rFonts w:ascii="Times New Roman" w:hAnsi="Times New Roman"/>
                <w:sz w:val="20"/>
                <w:lang w:val="en-US" w:eastAsia="zh-CN"/>
              </w:rPr>
            </w:pPr>
            <w:r w:rsidRPr="005E01E9">
              <w:rPr>
                <w:rFonts w:ascii="Times New Roman" w:hAnsi="Times New Roman"/>
                <w:sz w:val="20"/>
                <w:lang w:val="en-US"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1B4E0CB8" w14:textId="77777777" w:rsidR="005E01E9" w:rsidRDefault="005E01E9">
            <w:pPr>
              <w:pStyle w:val="TAC"/>
              <w:spacing w:before="20" w:after="20"/>
              <w:ind w:left="57" w:right="57"/>
              <w:jc w:val="left"/>
              <w:rPr>
                <w:rFonts w:ascii="Times New Roman" w:hAnsi="Times New Roman"/>
                <w:sz w:val="20"/>
                <w:szCs w:val="21"/>
                <w:lang w:eastAsia="zh-CN"/>
              </w:rPr>
            </w:pPr>
            <w:r>
              <w:rPr>
                <w:rFonts w:ascii="Times New Roman" w:hAnsi="Times New Roman"/>
                <w:sz w:val="20"/>
                <w:szCs w:val="21"/>
                <w:lang w:eastAsia="zh-CN"/>
              </w:rPr>
              <w:t>RAN2 should consider reception of multicast services in idle/inactive mode.  We share the view expressed by others that the notion of multicast and broadcast are more from the perspective of the core network, with multicast services requiring a form of “join”ing.</w:t>
            </w:r>
          </w:p>
        </w:tc>
      </w:tr>
      <w:tr w:rsidR="009159EB" w14:paraId="5F455438" w14:textId="77777777" w:rsidTr="005E01E9">
        <w:trPr>
          <w:trHeight w:val="240"/>
        </w:trPr>
        <w:tc>
          <w:tcPr>
            <w:tcW w:w="1849" w:type="dxa"/>
            <w:tcBorders>
              <w:top w:val="single" w:sz="4" w:space="0" w:color="auto"/>
              <w:left w:val="single" w:sz="4" w:space="0" w:color="auto"/>
              <w:bottom w:val="single" w:sz="4" w:space="0" w:color="auto"/>
              <w:right w:val="single" w:sz="4" w:space="0" w:color="auto"/>
            </w:tcBorders>
            <w:noWrap/>
          </w:tcPr>
          <w:p w14:paraId="14D70E94" w14:textId="6B778ABE" w:rsidR="009159EB" w:rsidRPr="005E01E9" w:rsidRDefault="009159EB" w:rsidP="009159EB">
            <w:pPr>
              <w:pStyle w:val="TAC"/>
              <w:spacing w:before="20" w:after="20"/>
              <w:ind w:left="57" w:right="57"/>
              <w:jc w:val="left"/>
              <w:rPr>
                <w:rFonts w:ascii="Times New Roman" w:hAnsi="Times New Roman"/>
                <w:sz w:val="20"/>
                <w:lang w:val="en-US" w:eastAsia="zh-CN"/>
              </w:rPr>
            </w:pPr>
            <w:r>
              <w:rPr>
                <w:rFonts w:ascii="Times New Roman" w:hAnsi="Times New Roman" w:hint="eastAsia"/>
                <w:sz w:val="20"/>
                <w:lang w:eastAsia="zh-CN"/>
              </w:rPr>
              <w:t>C</w:t>
            </w:r>
            <w:r>
              <w:rPr>
                <w:rFonts w:ascii="Times New Roman" w:hAnsi="Times New Roman"/>
                <w:sz w:val="20"/>
                <w:lang w:eastAsia="zh-CN"/>
              </w:rPr>
              <w:t>MCC</w:t>
            </w:r>
          </w:p>
        </w:tc>
        <w:tc>
          <w:tcPr>
            <w:tcW w:w="992" w:type="dxa"/>
            <w:tcBorders>
              <w:top w:val="single" w:sz="4" w:space="0" w:color="auto"/>
              <w:left w:val="single" w:sz="4" w:space="0" w:color="auto"/>
              <w:bottom w:val="single" w:sz="4" w:space="0" w:color="auto"/>
              <w:right w:val="single" w:sz="4" w:space="0" w:color="auto"/>
            </w:tcBorders>
          </w:tcPr>
          <w:p w14:paraId="19570EC6" w14:textId="6412918F" w:rsidR="009159EB" w:rsidRPr="005E01E9" w:rsidRDefault="009159EB" w:rsidP="009159EB">
            <w:pPr>
              <w:pStyle w:val="TAC"/>
              <w:spacing w:before="20" w:after="20"/>
              <w:ind w:left="57" w:right="57" w:firstLineChars="100" w:firstLine="200"/>
              <w:jc w:val="left"/>
              <w:rPr>
                <w:rFonts w:ascii="Times New Roman" w:hAnsi="Times New Roman"/>
                <w:sz w:val="20"/>
                <w:lang w:val="en-US" w:eastAsia="zh-CN"/>
              </w:rPr>
            </w:pPr>
            <w:r>
              <w:rPr>
                <w:rFonts w:ascii="Times New Roman" w:hAnsi="Times New Roman" w:hint="eastAsia"/>
                <w:sz w:val="20"/>
                <w:lang w:eastAsia="zh-CN"/>
              </w:rPr>
              <w:t>Y</w:t>
            </w:r>
            <w:r>
              <w:rPr>
                <w:rFonts w:ascii="Times New Roman" w:hAnsi="Times New Roman"/>
                <w:sz w:val="20"/>
                <w:lang w:eastAsia="zh-CN"/>
              </w:rPr>
              <w:t>es</w:t>
            </w:r>
          </w:p>
        </w:tc>
        <w:tc>
          <w:tcPr>
            <w:tcW w:w="6810" w:type="dxa"/>
            <w:tcBorders>
              <w:top w:val="single" w:sz="4" w:space="0" w:color="auto"/>
              <w:left w:val="single" w:sz="4" w:space="0" w:color="auto"/>
              <w:bottom w:val="single" w:sz="4" w:space="0" w:color="auto"/>
              <w:right w:val="single" w:sz="4" w:space="0" w:color="auto"/>
            </w:tcBorders>
            <w:noWrap/>
          </w:tcPr>
          <w:p w14:paraId="3BDE6E96" w14:textId="37670293" w:rsidR="009159EB" w:rsidRDefault="009159EB" w:rsidP="009159EB">
            <w:pPr>
              <w:pStyle w:val="TAC"/>
              <w:spacing w:before="20" w:after="20"/>
              <w:ind w:left="57" w:right="57"/>
              <w:jc w:val="left"/>
              <w:rPr>
                <w:rFonts w:ascii="Times New Roman" w:hAnsi="Times New Roman"/>
                <w:sz w:val="20"/>
                <w:szCs w:val="21"/>
                <w:lang w:eastAsia="zh-CN"/>
              </w:rPr>
            </w:pPr>
            <w:r>
              <w:rPr>
                <w:rFonts w:ascii="Times New Roman" w:hAnsi="Times New Roman"/>
                <w:sz w:val="20"/>
                <w:lang w:eastAsia="zh-CN"/>
              </w:rPr>
              <w:t xml:space="preserve">In our understanding, the main difference for multicast and broadcast is in the core network, from AS point of view, the solution for multicast and broadc could be the same. We agree that service in different UE states may have different </w:t>
            </w:r>
            <w:r w:rsidRPr="009A4B1C">
              <w:rPr>
                <w:rFonts w:ascii="Times New Roman" w:hAnsi="Times New Roman"/>
                <w:sz w:val="20"/>
                <w:lang w:eastAsia="zh-CN"/>
              </w:rPr>
              <w:t>QoS/reliability/service continuity</w:t>
            </w:r>
            <w:r>
              <w:rPr>
                <w:rFonts w:ascii="Times New Roman" w:hAnsi="Times New Roman"/>
                <w:sz w:val="20"/>
                <w:lang w:eastAsia="zh-CN"/>
              </w:rPr>
              <w:t xml:space="preserve"> requirements, we share similar view with Huawei, mulcticast service </w:t>
            </w:r>
            <w:r w:rsidRPr="009A4B1C">
              <w:rPr>
                <w:rFonts w:ascii="Times New Roman" w:hAnsi="Times New Roman"/>
                <w:sz w:val="20"/>
                <w:lang w:eastAsia="zh-CN"/>
              </w:rPr>
              <w:t>with low realiability requirement can apply the broadcast solution</w:t>
            </w:r>
            <w:r>
              <w:rPr>
                <w:rFonts w:ascii="Times New Roman" w:hAnsi="Times New Roman"/>
                <w:sz w:val="20"/>
                <w:lang w:eastAsia="zh-CN"/>
              </w:rPr>
              <w:t>.</w:t>
            </w:r>
          </w:p>
        </w:tc>
      </w:tr>
      <w:tr w:rsidR="00426145" w14:paraId="5DC9C909"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5229D5BF" w14:textId="77777777" w:rsidR="00426145" w:rsidRPr="00426145" w:rsidRDefault="00426145" w:rsidP="0074453D">
            <w:pPr>
              <w:pStyle w:val="TAC"/>
              <w:spacing w:before="20" w:after="20"/>
              <w:ind w:left="57" w:right="57"/>
              <w:jc w:val="left"/>
              <w:rPr>
                <w:rFonts w:ascii="Times New Roman" w:hAnsi="Times New Roman"/>
                <w:sz w:val="20"/>
                <w:lang w:eastAsia="zh-CN"/>
              </w:rPr>
            </w:pPr>
            <w:r w:rsidRPr="00426145">
              <w:rPr>
                <w:rFonts w:ascii="Times New Roman" w:hAnsi="Times New Roman"/>
                <w:sz w:val="20"/>
                <w:lang w:eastAsia="zh-CN"/>
              </w:rPr>
              <w:t>Nokia</w:t>
            </w:r>
          </w:p>
        </w:tc>
        <w:tc>
          <w:tcPr>
            <w:tcW w:w="992" w:type="dxa"/>
            <w:tcBorders>
              <w:top w:val="single" w:sz="4" w:space="0" w:color="auto"/>
              <w:left w:val="single" w:sz="4" w:space="0" w:color="auto"/>
              <w:bottom w:val="single" w:sz="4" w:space="0" w:color="auto"/>
              <w:right w:val="single" w:sz="4" w:space="0" w:color="auto"/>
            </w:tcBorders>
          </w:tcPr>
          <w:p w14:paraId="29F9D86E" w14:textId="77777777" w:rsidR="00426145" w:rsidRPr="00426145" w:rsidRDefault="00426145" w:rsidP="00426145">
            <w:pPr>
              <w:pStyle w:val="TAC"/>
              <w:spacing w:before="20" w:after="20"/>
              <w:ind w:left="57" w:right="57" w:firstLineChars="100" w:firstLine="200"/>
              <w:jc w:val="left"/>
              <w:rPr>
                <w:rFonts w:ascii="Times New Roman" w:hAnsi="Times New Roman"/>
                <w:sz w:val="20"/>
                <w:lang w:eastAsia="zh-CN"/>
              </w:rPr>
            </w:pPr>
            <w:r w:rsidRPr="00426145">
              <w:rPr>
                <w:rFonts w:ascii="Times New Roman" w:hAnsi="Times New Roman"/>
                <w:sz w:val="20"/>
                <w:lang w:eastAsia="zh-CN"/>
              </w:rPr>
              <w:t>TBD (possibly RAN/SA decision)</w:t>
            </w:r>
          </w:p>
        </w:tc>
        <w:tc>
          <w:tcPr>
            <w:tcW w:w="6810" w:type="dxa"/>
            <w:tcBorders>
              <w:top w:val="single" w:sz="4" w:space="0" w:color="auto"/>
              <w:left w:val="single" w:sz="4" w:space="0" w:color="auto"/>
              <w:bottom w:val="single" w:sz="4" w:space="0" w:color="auto"/>
              <w:right w:val="single" w:sz="4" w:space="0" w:color="auto"/>
            </w:tcBorders>
            <w:noWrap/>
          </w:tcPr>
          <w:p w14:paraId="70F0B7D8" w14:textId="77777777" w:rsidR="00426145" w:rsidRPr="00426145" w:rsidRDefault="00426145" w:rsidP="0074453D">
            <w:pPr>
              <w:pStyle w:val="TAC"/>
              <w:spacing w:before="20" w:after="20"/>
              <w:ind w:left="57" w:right="57"/>
              <w:jc w:val="left"/>
              <w:rPr>
                <w:rFonts w:ascii="Times New Roman" w:hAnsi="Times New Roman"/>
                <w:sz w:val="20"/>
                <w:lang w:eastAsia="zh-CN"/>
              </w:rPr>
            </w:pPr>
            <w:r w:rsidRPr="00426145">
              <w:rPr>
                <w:rFonts w:ascii="Times New Roman" w:hAnsi="Times New Roman"/>
                <w:sz w:val="20"/>
                <w:lang w:eastAsia="zh-CN"/>
              </w:rPr>
              <w:t xml:space="preserve">WID clearly indicates this is supported but it is not clear that if we support broadcast then do we support also multicast as once RAN/SA instructed about broadcast support it is likely that multicast support for IDLE/INACTIVE was not considered. </w:t>
            </w:r>
          </w:p>
        </w:tc>
      </w:tr>
      <w:tr w:rsidR="007B168C" w14:paraId="2DBA2266"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29FAB1D7" w14:textId="04EFC40E" w:rsidR="007B168C" w:rsidRPr="00426145" w:rsidRDefault="007B168C" w:rsidP="007B168C">
            <w:pPr>
              <w:pStyle w:val="TAC"/>
              <w:spacing w:before="20" w:after="20"/>
              <w:ind w:left="57" w:right="57"/>
              <w:jc w:val="left"/>
              <w:rPr>
                <w:rFonts w:ascii="Times New Roman" w:hAnsi="Times New Roman"/>
                <w:sz w:val="20"/>
                <w:lang w:eastAsia="zh-CN"/>
              </w:rPr>
            </w:pPr>
            <w:r>
              <w:rPr>
                <w:rFonts w:ascii="Times New Roman" w:eastAsiaTheme="minorEastAsia" w:hAnsi="Times New Roman"/>
                <w:sz w:val="20"/>
                <w:lang w:eastAsia="ja-JP"/>
              </w:rPr>
              <w:t>Intel</w:t>
            </w:r>
          </w:p>
        </w:tc>
        <w:tc>
          <w:tcPr>
            <w:tcW w:w="992" w:type="dxa"/>
            <w:tcBorders>
              <w:top w:val="single" w:sz="4" w:space="0" w:color="auto"/>
              <w:left w:val="single" w:sz="4" w:space="0" w:color="auto"/>
              <w:bottom w:val="single" w:sz="4" w:space="0" w:color="auto"/>
              <w:right w:val="single" w:sz="4" w:space="0" w:color="auto"/>
            </w:tcBorders>
          </w:tcPr>
          <w:p w14:paraId="11854120" w14:textId="7D40F6E4" w:rsidR="007B168C" w:rsidRPr="00426145" w:rsidRDefault="007B168C" w:rsidP="007B168C">
            <w:pPr>
              <w:pStyle w:val="TAC"/>
              <w:spacing w:before="20" w:after="20"/>
              <w:ind w:left="57" w:right="57" w:firstLineChars="100" w:firstLine="200"/>
              <w:jc w:val="left"/>
              <w:rPr>
                <w:rFonts w:ascii="Times New Roman" w:hAnsi="Times New Roman"/>
                <w:sz w:val="20"/>
                <w:lang w:eastAsia="zh-CN"/>
              </w:rPr>
            </w:pPr>
            <w:r>
              <w:rPr>
                <w:rFonts w:ascii="Times New Roman" w:eastAsiaTheme="minorEastAsia" w:hAnsi="Times New Roman"/>
                <w:sz w:val="20"/>
                <w:lang w:eastAsia="ja-JP"/>
              </w:rPr>
              <w:t>Yes</w:t>
            </w:r>
          </w:p>
        </w:tc>
        <w:tc>
          <w:tcPr>
            <w:tcW w:w="6810" w:type="dxa"/>
            <w:tcBorders>
              <w:top w:val="single" w:sz="4" w:space="0" w:color="auto"/>
              <w:left w:val="single" w:sz="4" w:space="0" w:color="auto"/>
              <w:bottom w:val="single" w:sz="4" w:space="0" w:color="auto"/>
              <w:right w:val="single" w:sz="4" w:space="0" w:color="auto"/>
            </w:tcBorders>
            <w:noWrap/>
          </w:tcPr>
          <w:p w14:paraId="40202F0F" w14:textId="404C96AB" w:rsidR="007B168C" w:rsidRPr="00426145" w:rsidRDefault="007B168C" w:rsidP="007B168C">
            <w:pPr>
              <w:pStyle w:val="TAC"/>
              <w:spacing w:before="20" w:after="20"/>
              <w:ind w:left="57" w:right="57"/>
              <w:jc w:val="left"/>
              <w:rPr>
                <w:rFonts w:ascii="Times New Roman" w:hAnsi="Times New Roman"/>
                <w:sz w:val="20"/>
                <w:lang w:eastAsia="zh-CN"/>
              </w:rPr>
            </w:pPr>
            <w:r>
              <w:rPr>
                <w:rFonts w:ascii="Times New Roman" w:eastAsiaTheme="minorEastAsia" w:hAnsi="Times New Roman"/>
                <w:sz w:val="20"/>
                <w:lang w:eastAsia="ja-JP"/>
              </w:rPr>
              <w:t>This is in WID as Kyocera pointed out.</w:t>
            </w:r>
          </w:p>
        </w:tc>
      </w:tr>
      <w:tr w:rsidR="00BC3C16" w14:paraId="09A36C3F"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3CCA3004" w14:textId="593330E1" w:rsidR="00BC3C16" w:rsidRDefault="00BC3C16" w:rsidP="007B168C">
            <w:pPr>
              <w:pStyle w:val="TAC"/>
              <w:spacing w:before="20" w:after="20"/>
              <w:ind w:left="57" w:right="57"/>
              <w:jc w:val="left"/>
              <w:rPr>
                <w:rFonts w:ascii="Times New Roman" w:eastAsiaTheme="minorEastAsia" w:hAnsi="Times New Roman"/>
                <w:sz w:val="20"/>
                <w:lang w:eastAsia="ja-JP"/>
              </w:rPr>
            </w:pPr>
            <w:r>
              <w:rPr>
                <w:rFonts w:ascii="Times New Roman" w:eastAsiaTheme="minorEastAsia" w:hAnsi="Times New Roman"/>
                <w:sz w:val="20"/>
                <w:lang w:eastAsia="ja-JP"/>
              </w:rPr>
              <w:t>Xiaomi</w:t>
            </w:r>
          </w:p>
        </w:tc>
        <w:tc>
          <w:tcPr>
            <w:tcW w:w="992" w:type="dxa"/>
            <w:tcBorders>
              <w:top w:val="single" w:sz="4" w:space="0" w:color="auto"/>
              <w:left w:val="single" w:sz="4" w:space="0" w:color="auto"/>
              <w:bottom w:val="single" w:sz="4" w:space="0" w:color="auto"/>
              <w:right w:val="single" w:sz="4" w:space="0" w:color="auto"/>
            </w:tcBorders>
          </w:tcPr>
          <w:p w14:paraId="33A0E039" w14:textId="650F482E" w:rsidR="00BC3C16" w:rsidRDefault="00BC3C16" w:rsidP="007B168C">
            <w:pPr>
              <w:pStyle w:val="TAC"/>
              <w:spacing w:before="20" w:after="20"/>
              <w:ind w:left="57" w:right="57" w:firstLineChars="100" w:firstLine="200"/>
              <w:jc w:val="left"/>
              <w:rPr>
                <w:rFonts w:ascii="Times New Roman" w:eastAsiaTheme="minorEastAsia" w:hAnsi="Times New Roman"/>
                <w:sz w:val="20"/>
                <w:lang w:eastAsia="ja-JP"/>
              </w:rPr>
            </w:pPr>
            <w:r>
              <w:rPr>
                <w:rFonts w:ascii="Times New Roman" w:eastAsiaTheme="minorEastAsia" w:hAnsi="Times New Roman"/>
                <w:sz w:val="20"/>
                <w:lang w:eastAsia="ja-JP"/>
              </w:rPr>
              <w:t>Yes</w:t>
            </w:r>
          </w:p>
        </w:tc>
        <w:tc>
          <w:tcPr>
            <w:tcW w:w="6810" w:type="dxa"/>
            <w:tcBorders>
              <w:top w:val="single" w:sz="4" w:space="0" w:color="auto"/>
              <w:left w:val="single" w:sz="4" w:space="0" w:color="auto"/>
              <w:bottom w:val="single" w:sz="4" w:space="0" w:color="auto"/>
              <w:right w:val="single" w:sz="4" w:space="0" w:color="auto"/>
            </w:tcBorders>
            <w:noWrap/>
          </w:tcPr>
          <w:p w14:paraId="3DC6AB39" w14:textId="77777777" w:rsidR="00BC3C16" w:rsidRDefault="00BC3C16" w:rsidP="007B168C">
            <w:pPr>
              <w:pStyle w:val="TAC"/>
              <w:spacing w:before="20" w:after="20"/>
              <w:ind w:left="57" w:right="57"/>
              <w:jc w:val="left"/>
              <w:rPr>
                <w:rFonts w:ascii="Times New Roman" w:eastAsiaTheme="minorEastAsia" w:hAnsi="Times New Roman"/>
                <w:sz w:val="20"/>
                <w:lang w:eastAsia="ja-JP"/>
              </w:rPr>
            </w:pPr>
          </w:p>
        </w:tc>
      </w:tr>
      <w:tr w:rsidR="00AE6B2E" w14:paraId="60B6F3E0"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26B0BF1F" w14:textId="0FABE334" w:rsidR="00AE6B2E" w:rsidRPr="00AE6B2E" w:rsidRDefault="00AE6B2E" w:rsidP="007B168C">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65A0D55C" w14:textId="007C53C5" w:rsidR="00AE6B2E" w:rsidRPr="00AE6B2E" w:rsidRDefault="00AE6B2E" w:rsidP="007B168C">
            <w:pPr>
              <w:pStyle w:val="TAC"/>
              <w:spacing w:before="20" w:after="20"/>
              <w:ind w:left="57" w:right="57" w:firstLineChars="100" w:firstLine="200"/>
              <w:jc w:val="left"/>
              <w:rPr>
                <w:rFonts w:ascii="Times New Roman" w:hAnsi="Times New Roman"/>
                <w:sz w:val="20"/>
                <w:lang w:eastAsia="zh-CN"/>
              </w:rPr>
            </w:pPr>
            <w:r>
              <w:rPr>
                <w:rFonts w:ascii="Times New Roman" w:hAnsi="Times New Roman"/>
                <w:sz w:val="20"/>
                <w:lang w:eastAsia="zh-CN"/>
              </w:rPr>
              <w:t xml:space="preserve">Yes </w:t>
            </w:r>
          </w:p>
        </w:tc>
        <w:tc>
          <w:tcPr>
            <w:tcW w:w="6810" w:type="dxa"/>
            <w:tcBorders>
              <w:top w:val="single" w:sz="4" w:space="0" w:color="auto"/>
              <w:left w:val="single" w:sz="4" w:space="0" w:color="auto"/>
              <w:bottom w:val="single" w:sz="4" w:space="0" w:color="auto"/>
              <w:right w:val="single" w:sz="4" w:space="0" w:color="auto"/>
            </w:tcBorders>
            <w:noWrap/>
          </w:tcPr>
          <w:p w14:paraId="6626271A" w14:textId="77777777" w:rsidR="00AE6B2E" w:rsidRDefault="00AE6B2E" w:rsidP="007B168C">
            <w:pPr>
              <w:pStyle w:val="TAC"/>
              <w:spacing w:before="20" w:after="20"/>
              <w:ind w:left="57" w:right="57"/>
              <w:jc w:val="left"/>
              <w:rPr>
                <w:rFonts w:ascii="Times New Roman" w:eastAsiaTheme="minorEastAsia" w:hAnsi="Times New Roman"/>
                <w:sz w:val="20"/>
                <w:lang w:eastAsia="ja-JP"/>
              </w:rPr>
            </w:pPr>
          </w:p>
        </w:tc>
      </w:tr>
      <w:tr w:rsidR="00D963B5" w14:paraId="04EFE009"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6B2D118B" w14:textId="1B390A4A" w:rsidR="00D963B5" w:rsidRDefault="00D963B5" w:rsidP="007B168C">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QC</w:t>
            </w:r>
          </w:p>
        </w:tc>
        <w:tc>
          <w:tcPr>
            <w:tcW w:w="992" w:type="dxa"/>
            <w:tcBorders>
              <w:top w:val="single" w:sz="4" w:space="0" w:color="auto"/>
              <w:left w:val="single" w:sz="4" w:space="0" w:color="auto"/>
              <w:bottom w:val="single" w:sz="4" w:space="0" w:color="auto"/>
              <w:right w:val="single" w:sz="4" w:space="0" w:color="auto"/>
            </w:tcBorders>
          </w:tcPr>
          <w:p w14:paraId="3B06F21D" w14:textId="6E6CD101" w:rsidR="00D963B5" w:rsidRDefault="00D963B5" w:rsidP="007B168C">
            <w:pPr>
              <w:pStyle w:val="TAC"/>
              <w:spacing w:before="20" w:after="20"/>
              <w:ind w:left="57" w:right="57" w:firstLineChars="100" w:firstLine="200"/>
              <w:jc w:val="left"/>
              <w:rPr>
                <w:rFonts w:ascii="Times New Roman" w:hAnsi="Times New Roman"/>
                <w:sz w:val="20"/>
                <w:lang w:eastAsia="zh-CN"/>
              </w:rPr>
            </w:pPr>
            <w:r>
              <w:rPr>
                <w:rFonts w:ascii="Times New Roman" w:hAnsi="Times New Roman"/>
                <w:sz w:val="20"/>
                <w:lang w:eastAsia="zh-CN"/>
              </w:rPr>
              <w:t>No</w:t>
            </w:r>
          </w:p>
        </w:tc>
        <w:tc>
          <w:tcPr>
            <w:tcW w:w="6810" w:type="dxa"/>
            <w:tcBorders>
              <w:top w:val="single" w:sz="4" w:space="0" w:color="auto"/>
              <w:left w:val="single" w:sz="4" w:space="0" w:color="auto"/>
              <w:bottom w:val="single" w:sz="4" w:space="0" w:color="auto"/>
              <w:right w:val="single" w:sz="4" w:space="0" w:color="auto"/>
            </w:tcBorders>
            <w:noWrap/>
          </w:tcPr>
          <w:p w14:paraId="2641A9D3" w14:textId="77777777" w:rsidR="00D963B5" w:rsidRDefault="00D963B5" w:rsidP="00D963B5">
            <w:pPr>
              <w:pStyle w:val="TAC"/>
              <w:spacing w:before="20" w:after="20"/>
              <w:ind w:right="57"/>
              <w:jc w:val="left"/>
              <w:rPr>
                <w:rFonts w:ascii="Times New Roman" w:eastAsiaTheme="minorEastAsia" w:hAnsi="Times New Roman"/>
                <w:sz w:val="20"/>
                <w:lang w:eastAsia="ja-JP"/>
              </w:rPr>
            </w:pPr>
            <w:r>
              <w:rPr>
                <w:rFonts w:ascii="Times New Roman" w:eastAsiaTheme="minorEastAsia" w:hAnsi="Times New Roman"/>
                <w:sz w:val="20"/>
                <w:lang w:eastAsia="ja-JP"/>
              </w:rPr>
              <w:t>Agree with BT and OPPO comments.</w:t>
            </w:r>
          </w:p>
          <w:p w14:paraId="12DCA148" w14:textId="2F7747C5" w:rsidR="00D963B5" w:rsidRDefault="00D963B5" w:rsidP="00D963B5">
            <w:pPr>
              <w:pStyle w:val="TAC"/>
              <w:spacing w:before="20" w:after="20"/>
              <w:ind w:right="57"/>
              <w:jc w:val="left"/>
              <w:rPr>
                <w:rFonts w:ascii="Times New Roman" w:eastAsiaTheme="minorEastAsia" w:hAnsi="Times New Roman"/>
                <w:sz w:val="20"/>
                <w:lang w:eastAsia="ja-JP"/>
              </w:rPr>
            </w:pPr>
            <w:r>
              <w:rPr>
                <w:rFonts w:ascii="Times New Roman" w:eastAsiaTheme="minorEastAsia" w:hAnsi="Times New Roman"/>
                <w:sz w:val="20"/>
                <w:lang w:eastAsia="ja-JP"/>
              </w:rPr>
              <w:t>Broadacst and Multicast are 2 different transport methods and Application Server decides whether to deliver by using Broadacst or Multicast mode. Multicast is for a group of U</w:t>
            </w:r>
            <w:r w:rsidR="00583B0D">
              <w:rPr>
                <w:rFonts w:ascii="Times New Roman" w:eastAsiaTheme="minorEastAsia" w:hAnsi="Times New Roman"/>
                <w:sz w:val="20"/>
                <w:lang w:eastAsia="ja-JP"/>
              </w:rPr>
              <w:t>e</w:t>
            </w:r>
            <w:r>
              <w:rPr>
                <w:rFonts w:ascii="Times New Roman" w:eastAsiaTheme="minorEastAsia" w:hAnsi="Times New Roman"/>
                <w:sz w:val="20"/>
                <w:lang w:eastAsia="ja-JP"/>
              </w:rPr>
              <w:t>s and for services required to support high reliability requirements</w:t>
            </w:r>
            <w:r w:rsidR="00EB5420">
              <w:rPr>
                <w:rFonts w:ascii="Times New Roman" w:eastAsiaTheme="minorEastAsia" w:hAnsi="Times New Roman"/>
                <w:sz w:val="20"/>
                <w:lang w:eastAsia="ja-JP"/>
              </w:rPr>
              <w:t xml:space="preserve"> and security is another key requirement</w:t>
            </w:r>
            <w:r>
              <w:rPr>
                <w:rFonts w:ascii="Times New Roman" w:eastAsiaTheme="minorEastAsia" w:hAnsi="Times New Roman"/>
                <w:sz w:val="20"/>
                <w:lang w:eastAsia="ja-JP"/>
              </w:rPr>
              <w:t>. Whether a broadcast is meant for all U</w:t>
            </w:r>
            <w:r w:rsidR="00583B0D">
              <w:rPr>
                <w:rFonts w:ascii="Times New Roman" w:eastAsiaTheme="minorEastAsia" w:hAnsi="Times New Roman"/>
                <w:sz w:val="20"/>
                <w:lang w:eastAsia="ja-JP"/>
              </w:rPr>
              <w:t>e</w:t>
            </w:r>
            <w:r>
              <w:rPr>
                <w:rFonts w:ascii="Times New Roman" w:eastAsiaTheme="minorEastAsia" w:hAnsi="Times New Roman"/>
                <w:sz w:val="20"/>
                <w:lang w:eastAsia="ja-JP"/>
              </w:rPr>
              <w:t>s and reliability is not key requirement</w:t>
            </w:r>
            <w:r w:rsidR="00EB5420">
              <w:rPr>
                <w:rFonts w:ascii="Times New Roman" w:eastAsiaTheme="minorEastAsia" w:hAnsi="Times New Roman"/>
                <w:sz w:val="20"/>
                <w:lang w:eastAsia="ja-JP"/>
              </w:rPr>
              <w:t>.</w:t>
            </w:r>
          </w:p>
          <w:p w14:paraId="14831CAD" w14:textId="10E906BE" w:rsidR="00EB5420" w:rsidRDefault="00EB5420" w:rsidP="00D963B5">
            <w:pPr>
              <w:pStyle w:val="TAC"/>
              <w:spacing w:before="20" w:after="20"/>
              <w:ind w:right="57"/>
              <w:jc w:val="left"/>
              <w:rPr>
                <w:rFonts w:ascii="Times New Roman" w:eastAsiaTheme="minorEastAsia" w:hAnsi="Times New Roman"/>
                <w:sz w:val="20"/>
                <w:lang w:eastAsia="ja-JP"/>
              </w:rPr>
            </w:pPr>
            <w:r>
              <w:rPr>
                <w:rFonts w:ascii="Times New Roman" w:eastAsiaTheme="minorEastAsia" w:hAnsi="Times New Roman"/>
                <w:sz w:val="20"/>
                <w:lang w:eastAsia="ja-JP"/>
              </w:rPr>
              <w:t>Since transport reliability requireemnts for Multicast are same as unicast and it should be limited to RRC_CONNECTED state U</w:t>
            </w:r>
            <w:r w:rsidR="00583B0D">
              <w:rPr>
                <w:rFonts w:ascii="Times New Roman" w:eastAsiaTheme="minorEastAsia" w:hAnsi="Times New Roman"/>
                <w:sz w:val="20"/>
                <w:lang w:eastAsia="ja-JP"/>
              </w:rPr>
              <w:t>e</w:t>
            </w:r>
            <w:r>
              <w:rPr>
                <w:rFonts w:ascii="Times New Roman" w:eastAsiaTheme="minorEastAsia" w:hAnsi="Times New Roman"/>
                <w:sz w:val="20"/>
                <w:lang w:eastAsia="ja-JP"/>
              </w:rPr>
              <w:t xml:space="preserve">s only. </w:t>
            </w:r>
          </w:p>
        </w:tc>
      </w:tr>
      <w:tr w:rsidR="00C67123" w14:paraId="03BA55B4" w14:textId="77777777" w:rsidTr="005019D2">
        <w:trPr>
          <w:trHeight w:val="240"/>
        </w:trPr>
        <w:tc>
          <w:tcPr>
            <w:tcW w:w="1849" w:type="dxa"/>
            <w:tcBorders>
              <w:top w:val="single" w:sz="4" w:space="0" w:color="auto"/>
              <w:left w:val="single" w:sz="4" w:space="0" w:color="auto"/>
              <w:bottom w:val="single" w:sz="4" w:space="0" w:color="auto"/>
              <w:right w:val="single" w:sz="4" w:space="0" w:color="auto"/>
            </w:tcBorders>
            <w:noWrap/>
          </w:tcPr>
          <w:p w14:paraId="487932C6" w14:textId="77777777" w:rsidR="00C67123" w:rsidRPr="00AE6B2E" w:rsidRDefault="00C67123" w:rsidP="005019D2">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LG</w:t>
            </w:r>
          </w:p>
        </w:tc>
        <w:tc>
          <w:tcPr>
            <w:tcW w:w="992" w:type="dxa"/>
            <w:tcBorders>
              <w:top w:val="single" w:sz="4" w:space="0" w:color="auto"/>
              <w:left w:val="single" w:sz="4" w:space="0" w:color="auto"/>
              <w:bottom w:val="single" w:sz="4" w:space="0" w:color="auto"/>
              <w:right w:val="single" w:sz="4" w:space="0" w:color="auto"/>
            </w:tcBorders>
          </w:tcPr>
          <w:p w14:paraId="6C9DA354" w14:textId="77777777" w:rsidR="00C67123" w:rsidRPr="00AE6B2E" w:rsidRDefault="00C67123" w:rsidP="005019D2">
            <w:pPr>
              <w:pStyle w:val="TAC"/>
              <w:spacing w:before="20" w:after="20"/>
              <w:ind w:left="57" w:right="57" w:firstLineChars="100" w:firstLine="200"/>
              <w:jc w:val="left"/>
              <w:rPr>
                <w:rFonts w:ascii="Times New Roman" w:hAnsi="Times New Roman"/>
                <w:sz w:val="20"/>
                <w:lang w:eastAsia="zh-CN"/>
              </w:rPr>
            </w:pPr>
            <w:r>
              <w:rPr>
                <w:rFonts w:ascii="Times New Roman" w:hAnsi="Times New Roman"/>
                <w:sz w:val="20"/>
                <w:lang w:eastAsia="zh-CN"/>
              </w:rPr>
              <w:t xml:space="preserve">Yes </w:t>
            </w:r>
          </w:p>
        </w:tc>
        <w:tc>
          <w:tcPr>
            <w:tcW w:w="6810" w:type="dxa"/>
            <w:tcBorders>
              <w:top w:val="single" w:sz="4" w:space="0" w:color="auto"/>
              <w:left w:val="single" w:sz="4" w:space="0" w:color="auto"/>
              <w:bottom w:val="single" w:sz="4" w:space="0" w:color="auto"/>
              <w:right w:val="single" w:sz="4" w:space="0" w:color="auto"/>
            </w:tcBorders>
            <w:noWrap/>
          </w:tcPr>
          <w:p w14:paraId="768FBFB4" w14:textId="77777777" w:rsidR="00C67123" w:rsidRDefault="00C67123" w:rsidP="005019D2">
            <w:pPr>
              <w:pStyle w:val="TAC"/>
              <w:spacing w:before="20" w:after="20"/>
              <w:ind w:left="57" w:right="57"/>
              <w:jc w:val="left"/>
              <w:rPr>
                <w:rFonts w:ascii="Times New Roman" w:eastAsiaTheme="minorEastAsia" w:hAnsi="Times New Roman"/>
                <w:sz w:val="20"/>
                <w:lang w:eastAsia="ja-JP"/>
              </w:rPr>
            </w:pPr>
            <w:r>
              <w:rPr>
                <w:rFonts w:ascii="Times New Roman" w:hAnsi="Times New Roman"/>
                <w:sz w:val="20"/>
                <w:lang w:eastAsia="zh-CN"/>
              </w:rPr>
              <w:t>W</w:t>
            </w:r>
            <w:r>
              <w:rPr>
                <w:rFonts w:ascii="Times New Roman" w:hAnsi="Times New Roman" w:hint="eastAsia"/>
                <w:sz w:val="20"/>
                <w:lang w:eastAsia="zh-CN"/>
              </w:rPr>
              <w:t xml:space="preserve">e </w:t>
            </w:r>
            <w:r>
              <w:rPr>
                <w:rFonts w:ascii="Times New Roman" w:hAnsi="Times New Roman"/>
                <w:sz w:val="20"/>
                <w:lang w:eastAsia="zh-CN"/>
              </w:rPr>
              <w:t>should comply with WID</w:t>
            </w:r>
            <w:r>
              <w:rPr>
                <w:rFonts w:ascii="Times New Roman" w:eastAsiaTheme="minorEastAsia" w:hAnsi="Times New Roman"/>
                <w:sz w:val="20"/>
                <w:lang w:eastAsia="ja-JP"/>
              </w:rPr>
              <w:t>.</w:t>
            </w:r>
          </w:p>
        </w:tc>
      </w:tr>
      <w:tr w:rsidR="00583B0D" w14:paraId="20D2AD6F" w14:textId="77777777" w:rsidTr="00426145">
        <w:trPr>
          <w:trHeight w:val="240"/>
        </w:trPr>
        <w:tc>
          <w:tcPr>
            <w:tcW w:w="1849" w:type="dxa"/>
            <w:tcBorders>
              <w:top w:val="single" w:sz="4" w:space="0" w:color="auto"/>
              <w:left w:val="single" w:sz="4" w:space="0" w:color="auto"/>
              <w:bottom w:val="single" w:sz="4" w:space="0" w:color="auto"/>
              <w:right w:val="single" w:sz="4" w:space="0" w:color="auto"/>
            </w:tcBorders>
            <w:noWrap/>
          </w:tcPr>
          <w:p w14:paraId="3DCB74F1" w14:textId="524DB703" w:rsidR="00583B0D" w:rsidRDefault="00583B0D" w:rsidP="007B168C">
            <w:pPr>
              <w:pStyle w:val="TAC"/>
              <w:spacing w:before="20" w:after="20"/>
              <w:ind w:left="57" w:right="57"/>
              <w:jc w:val="left"/>
              <w:rPr>
                <w:rFonts w:ascii="Times New Roman" w:hAnsi="Times New Roman"/>
                <w:sz w:val="20"/>
                <w:lang w:eastAsia="zh-CN"/>
              </w:rPr>
            </w:pPr>
            <w:r>
              <w:rPr>
                <w:rFonts w:ascii="Times New Roman" w:hAnsi="Times New Roman"/>
                <w:sz w:val="20"/>
                <w:lang w:eastAsia="zh-CN"/>
              </w:rPr>
              <w:t>Apple</w:t>
            </w:r>
          </w:p>
        </w:tc>
        <w:tc>
          <w:tcPr>
            <w:tcW w:w="992" w:type="dxa"/>
            <w:tcBorders>
              <w:top w:val="single" w:sz="4" w:space="0" w:color="auto"/>
              <w:left w:val="single" w:sz="4" w:space="0" w:color="auto"/>
              <w:bottom w:val="single" w:sz="4" w:space="0" w:color="auto"/>
              <w:right w:val="single" w:sz="4" w:space="0" w:color="auto"/>
            </w:tcBorders>
          </w:tcPr>
          <w:p w14:paraId="41521D90" w14:textId="1211705B" w:rsidR="00583B0D" w:rsidRDefault="00583B0D" w:rsidP="007B168C">
            <w:pPr>
              <w:pStyle w:val="TAC"/>
              <w:spacing w:before="20" w:after="20"/>
              <w:ind w:left="57" w:right="57" w:firstLineChars="100" w:firstLine="200"/>
              <w:jc w:val="left"/>
              <w:rPr>
                <w:rFonts w:ascii="Times New Roman" w:hAnsi="Times New Roman"/>
                <w:sz w:val="20"/>
                <w:lang w:eastAsia="zh-CN"/>
              </w:rPr>
            </w:pPr>
            <w:r>
              <w:rPr>
                <w:rFonts w:ascii="Times New Roman" w:hAnsi="Times New Roman"/>
                <w:sz w:val="20"/>
                <w:lang w:eastAsia="zh-CN"/>
              </w:rPr>
              <w:t>Yes</w:t>
            </w:r>
          </w:p>
        </w:tc>
        <w:tc>
          <w:tcPr>
            <w:tcW w:w="6810" w:type="dxa"/>
            <w:tcBorders>
              <w:top w:val="single" w:sz="4" w:space="0" w:color="auto"/>
              <w:left w:val="single" w:sz="4" w:space="0" w:color="auto"/>
              <w:bottom w:val="single" w:sz="4" w:space="0" w:color="auto"/>
              <w:right w:val="single" w:sz="4" w:space="0" w:color="auto"/>
            </w:tcBorders>
            <w:noWrap/>
          </w:tcPr>
          <w:p w14:paraId="064504B8" w14:textId="0975E2C0" w:rsidR="00583B0D" w:rsidRDefault="00E65691" w:rsidP="00D963B5">
            <w:pPr>
              <w:pStyle w:val="TAC"/>
              <w:spacing w:before="20" w:after="20"/>
              <w:ind w:right="57"/>
              <w:jc w:val="left"/>
              <w:rPr>
                <w:rFonts w:ascii="Times New Roman" w:eastAsiaTheme="minorEastAsia" w:hAnsi="Times New Roman"/>
                <w:sz w:val="20"/>
                <w:lang w:eastAsia="ja-JP"/>
              </w:rPr>
            </w:pPr>
            <w:r>
              <w:rPr>
                <w:rFonts w:ascii="Times New Roman" w:eastAsiaTheme="minorEastAsia" w:hAnsi="Times New Roman"/>
                <w:sz w:val="20"/>
                <w:lang w:eastAsia="ja-JP"/>
              </w:rPr>
              <w:t xml:space="preserve">It’s in the WI scope. </w:t>
            </w:r>
          </w:p>
        </w:tc>
      </w:tr>
    </w:tbl>
    <w:p w14:paraId="5FEB615A" w14:textId="77777777" w:rsidR="00880295" w:rsidRDefault="00880295">
      <w:pPr>
        <w:tabs>
          <w:tab w:val="left" w:pos="3464"/>
        </w:tabs>
        <w:rPr>
          <w:ins w:id="977" w:author="CATT" w:date="2020-10-20T08:58:00Z"/>
          <w:b/>
          <w:lang w:eastAsia="zh-CN"/>
        </w:rPr>
      </w:pPr>
    </w:p>
    <w:p w14:paraId="4DABAFF2" w14:textId="77777777" w:rsidR="009266AF" w:rsidRDefault="009266AF" w:rsidP="009266AF">
      <w:pPr>
        <w:tabs>
          <w:tab w:val="left" w:pos="3464"/>
        </w:tabs>
        <w:rPr>
          <w:ins w:id="978" w:author="CATT" w:date="2020-10-20T08:58:00Z"/>
          <w:lang w:eastAsia="zh-CN"/>
        </w:rPr>
      </w:pPr>
      <w:ins w:id="979" w:author="CATT" w:date="2020-10-20T08:58:00Z">
        <w:r>
          <w:rPr>
            <w:rFonts w:hint="eastAsia"/>
            <w:lang w:eastAsia="zh-CN"/>
          </w:rPr>
          <w:t>Summary:</w:t>
        </w:r>
      </w:ins>
    </w:p>
    <w:p w14:paraId="4E89A6C9" w14:textId="4A1A5779" w:rsidR="009266AF" w:rsidRDefault="009266AF" w:rsidP="009266AF">
      <w:pPr>
        <w:spacing w:after="120"/>
        <w:rPr>
          <w:ins w:id="980" w:author="CATT" w:date="2020-10-20T08:58:00Z"/>
          <w:lang w:eastAsia="zh-CN"/>
        </w:rPr>
      </w:pPr>
      <w:ins w:id="981" w:author="CATT" w:date="2020-10-20T08:58:00Z">
        <w:r>
          <w:rPr>
            <w:rFonts w:hint="eastAsia"/>
            <w:lang w:eastAsia="zh-CN"/>
          </w:rPr>
          <w:t>2</w:t>
        </w:r>
      </w:ins>
      <w:ins w:id="982" w:author="CATT" w:date="2020-10-20T09:04:00Z">
        <w:r w:rsidR="004F1312">
          <w:rPr>
            <w:rFonts w:hint="eastAsia"/>
            <w:lang w:eastAsia="zh-CN"/>
          </w:rPr>
          <w:t>3</w:t>
        </w:r>
      </w:ins>
      <w:ins w:id="983" w:author="CATT" w:date="2020-10-20T08:58:00Z">
        <w:r>
          <w:rPr>
            <w:lang w:eastAsia="zh-CN"/>
          </w:rPr>
          <w:t xml:space="preserve"> companies have provided their views</w:t>
        </w:r>
        <w:r>
          <w:rPr>
            <w:rFonts w:hint="eastAsia"/>
            <w:lang w:eastAsia="zh-CN"/>
          </w:rPr>
          <w:t>,</w:t>
        </w:r>
      </w:ins>
    </w:p>
    <w:p w14:paraId="11D05EFD" w14:textId="194CF9A3" w:rsidR="009266AF" w:rsidRDefault="009266AF" w:rsidP="009266AF">
      <w:pPr>
        <w:numPr>
          <w:ilvl w:val="0"/>
          <w:numId w:val="3"/>
        </w:numPr>
        <w:spacing w:after="120" w:line="240" w:lineRule="auto"/>
        <w:rPr>
          <w:ins w:id="984" w:author="CATT" w:date="2020-10-20T08:58:00Z"/>
          <w:lang w:eastAsia="zh-CN"/>
        </w:rPr>
      </w:pPr>
      <w:ins w:id="985" w:author="CATT" w:date="2020-10-20T08:58:00Z">
        <w:r>
          <w:rPr>
            <w:rFonts w:hint="eastAsia"/>
            <w:lang w:eastAsia="zh-CN"/>
          </w:rPr>
          <w:t>Yes</w:t>
        </w:r>
        <w:proofErr w:type="gramStart"/>
        <w:r>
          <w:rPr>
            <w:rFonts w:hint="eastAsia"/>
            <w:lang w:eastAsia="zh-CN"/>
          </w:rPr>
          <w:t>:1</w:t>
        </w:r>
      </w:ins>
      <w:ins w:id="986" w:author="CATT" w:date="2020-10-20T09:04:00Z">
        <w:r w:rsidR="004F1312">
          <w:rPr>
            <w:rFonts w:hint="eastAsia"/>
            <w:lang w:eastAsia="zh-CN"/>
          </w:rPr>
          <w:t>8</w:t>
        </w:r>
      </w:ins>
      <w:proofErr w:type="gramEnd"/>
      <w:ins w:id="987" w:author="CATT" w:date="2020-10-20T08:58:00Z">
        <w:r>
          <w:rPr>
            <w:rFonts w:hint="eastAsia"/>
            <w:lang w:eastAsia="zh-CN"/>
          </w:rPr>
          <w:t xml:space="preserve"> </w:t>
        </w:r>
        <w:r>
          <w:rPr>
            <w:lang w:eastAsia="zh-CN"/>
          </w:rPr>
          <w:t>companies</w:t>
        </w:r>
        <w:r>
          <w:rPr>
            <w:rFonts w:hint="eastAsia"/>
            <w:lang w:eastAsia="zh-CN"/>
          </w:rPr>
          <w:t xml:space="preserve">. </w:t>
        </w:r>
      </w:ins>
    </w:p>
    <w:p w14:paraId="01D8CDF4" w14:textId="77777777" w:rsidR="009266AF" w:rsidRDefault="009266AF" w:rsidP="009266AF">
      <w:pPr>
        <w:numPr>
          <w:ilvl w:val="0"/>
          <w:numId w:val="3"/>
        </w:numPr>
        <w:spacing w:after="120" w:line="240" w:lineRule="auto"/>
        <w:rPr>
          <w:ins w:id="988" w:author="CATT" w:date="2020-10-20T08:58:00Z"/>
          <w:lang w:eastAsia="zh-CN"/>
        </w:rPr>
      </w:pPr>
      <w:proofErr w:type="gramStart"/>
      <w:ins w:id="989" w:author="CATT" w:date="2020-10-20T08:58:00Z">
        <w:r>
          <w:rPr>
            <w:rFonts w:hint="eastAsia"/>
            <w:lang w:eastAsia="zh-CN"/>
          </w:rPr>
          <w:t>No(</w:t>
        </w:r>
        <w:proofErr w:type="gramEnd"/>
        <w:r>
          <w:rPr>
            <w:rFonts w:hint="eastAsia"/>
            <w:lang w:eastAsia="zh-CN"/>
          </w:rPr>
          <w:t xml:space="preserve">including Maybe No):3 </w:t>
        </w:r>
        <w:r w:rsidRPr="00AE0D21">
          <w:rPr>
            <w:lang w:eastAsia="zh-CN"/>
          </w:rPr>
          <w:t>compan</w:t>
        </w:r>
        <w:r>
          <w:rPr>
            <w:rFonts w:hint="eastAsia"/>
            <w:lang w:eastAsia="zh-CN"/>
          </w:rPr>
          <w:t>ies</w:t>
        </w:r>
        <w:r w:rsidRPr="00AE0D21">
          <w:rPr>
            <w:lang w:eastAsia="zh-CN"/>
          </w:rPr>
          <w:t>.</w:t>
        </w:r>
      </w:ins>
    </w:p>
    <w:p w14:paraId="7561CC66" w14:textId="77777777" w:rsidR="009266AF" w:rsidRDefault="009266AF" w:rsidP="009266AF">
      <w:pPr>
        <w:numPr>
          <w:ilvl w:val="0"/>
          <w:numId w:val="3"/>
        </w:numPr>
        <w:spacing w:after="120" w:line="240" w:lineRule="auto"/>
        <w:rPr>
          <w:ins w:id="990" w:author="CATT" w:date="2020-10-20T08:58:00Z"/>
          <w:lang w:eastAsia="zh-CN"/>
        </w:rPr>
      </w:pPr>
      <w:ins w:id="991" w:author="CATT" w:date="2020-10-20T08:58:00Z">
        <w:r>
          <w:rPr>
            <w:rFonts w:hint="eastAsia"/>
            <w:lang w:eastAsia="zh-CN"/>
          </w:rPr>
          <w:t>TBD</w:t>
        </w:r>
        <w:proofErr w:type="gramStart"/>
        <w:r w:rsidRPr="00AE0D21">
          <w:rPr>
            <w:lang w:eastAsia="zh-CN"/>
          </w:rPr>
          <w:t>:</w:t>
        </w:r>
        <w:r>
          <w:rPr>
            <w:rFonts w:hint="eastAsia"/>
            <w:lang w:eastAsia="zh-CN"/>
          </w:rPr>
          <w:t>2</w:t>
        </w:r>
        <w:proofErr w:type="gramEnd"/>
        <w:r w:rsidRPr="00AE0D21">
          <w:rPr>
            <w:lang w:eastAsia="zh-CN"/>
          </w:rPr>
          <w:t xml:space="preserve"> compan</w:t>
        </w:r>
        <w:r>
          <w:rPr>
            <w:rFonts w:hint="eastAsia"/>
            <w:lang w:eastAsia="zh-CN"/>
          </w:rPr>
          <w:t>ies</w:t>
        </w:r>
        <w:r w:rsidRPr="00AE0D21">
          <w:rPr>
            <w:lang w:eastAsia="zh-CN"/>
          </w:rPr>
          <w:t>.</w:t>
        </w:r>
      </w:ins>
    </w:p>
    <w:p w14:paraId="43EB5F31" w14:textId="77777777" w:rsidR="009266AF" w:rsidRDefault="009266AF" w:rsidP="009266AF">
      <w:pPr>
        <w:spacing w:after="120" w:line="240" w:lineRule="auto"/>
        <w:rPr>
          <w:ins w:id="992" w:author="CATT" w:date="2020-10-20T08:58:00Z"/>
          <w:lang w:eastAsia="zh-CN"/>
        </w:rPr>
      </w:pPr>
    </w:p>
    <w:p w14:paraId="37AFA80D" w14:textId="77777777" w:rsidR="009266AF" w:rsidRDefault="009266AF" w:rsidP="009266AF">
      <w:pPr>
        <w:tabs>
          <w:tab w:val="left" w:pos="3464"/>
        </w:tabs>
        <w:rPr>
          <w:ins w:id="993" w:author="CATT" w:date="2020-10-20T08:58:00Z"/>
          <w:lang w:eastAsia="zh-CN"/>
        </w:rPr>
      </w:pPr>
      <w:ins w:id="994" w:author="CATT" w:date="2020-10-20T08:58: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that the </w:t>
        </w:r>
        <w:r w:rsidRPr="00BA7774">
          <w:rPr>
            <w:lang w:eastAsia="zh-CN"/>
          </w:rPr>
          <w:t xml:space="preserve">reception </w:t>
        </w:r>
        <w:proofErr w:type="gramStart"/>
        <w:r w:rsidRPr="00BA7774">
          <w:rPr>
            <w:lang w:eastAsia="zh-CN"/>
          </w:rPr>
          <w:t>of  some</w:t>
        </w:r>
        <w:proofErr w:type="gramEnd"/>
        <w:r w:rsidRPr="00BA7774">
          <w:rPr>
            <w:lang w:eastAsia="zh-CN"/>
          </w:rPr>
          <w:t xml:space="preserve"> </w:t>
        </w:r>
        <w:proofErr w:type="spellStart"/>
        <w:r w:rsidRPr="00BA7774">
          <w:rPr>
            <w:lang w:eastAsia="zh-CN"/>
          </w:rPr>
          <w:t>multcast</w:t>
        </w:r>
        <w:proofErr w:type="spellEnd"/>
        <w:r w:rsidRPr="00BA7774">
          <w:rPr>
            <w:lang w:eastAsia="zh-CN"/>
          </w:rPr>
          <w:t xml:space="preserve"> services (</w:t>
        </w:r>
        <w:proofErr w:type="spellStart"/>
        <w:r w:rsidRPr="00BA7774">
          <w:rPr>
            <w:lang w:eastAsia="zh-CN"/>
          </w:rPr>
          <w:t>e.g.,multicast</w:t>
        </w:r>
        <w:proofErr w:type="spellEnd"/>
        <w:r w:rsidRPr="00BA7774">
          <w:rPr>
            <w:lang w:eastAsia="zh-CN"/>
          </w:rPr>
          <w:t xml:space="preserve"> services with low </w:t>
        </w:r>
        <w:proofErr w:type="spellStart"/>
        <w:r w:rsidRPr="00BA7774">
          <w:rPr>
            <w:lang w:eastAsia="zh-CN"/>
          </w:rPr>
          <w:t>realiability</w:t>
        </w:r>
        <w:proofErr w:type="spellEnd"/>
        <w:r w:rsidRPr="00BA7774">
          <w:rPr>
            <w:lang w:eastAsia="zh-CN"/>
          </w:rPr>
          <w:t xml:space="preserve"> requirement) is supported in idle/ inactive mode</w:t>
        </w:r>
        <w:r>
          <w:rPr>
            <w:rFonts w:hint="eastAsia"/>
            <w:lang w:eastAsia="zh-CN"/>
          </w:rPr>
          <w:t>.</w:t>
        </w:r>
      </w:ins>
    </w:p>
    <w:p w14:paraId="68CEDEF9" w14:textId="77777777" w:rsidR="009266AF" w:rsidRPr="00AE0D21" w:rsidRDefault="009266AF" w:rsidP="009266AF">
      <w:pPr>
        <w:spacing w:after="120" w:line="240" w:lineRule="auto"/>
        <w:rPr>
          <w:ins w:id="995" w:author="CATT" w:date="2020-10-20T08:58:00Z"/>
          <w:lang w:eastAsia="zh-CN"/>
        </w:rPr>
      </w:pPr>
    </w:p>
    <w:p w14:paraId="12E42BE9" w14:textId="77777777" w:rsidR="0016354E" w:rsidRDefault="0016354E" w:rsidP="0016354E">
      <w:pPr>
        <w:tabs>
          <w:tab w:val="left" w:pos="3464"/>
        </w:tabs>
        <w:rPr>
          <w:ins w:id="996" w:author="CATT" w:date="2020-10-21T17:43:00Z"/>
          <w:b/>
          <w:lang w:eastAsia="zh-CN"/>
        </w:rPr>
      </w:pPr>
      <w:ins w:id="997" w:author="CATT" w:date="2020-10-21T17:43:00Z">
        <w:r>
          <w:rPr>
            <w:rFonts w:hint="eastAsia"/>
            <w:b/>
            <w:lang w:eastAsia="zh-CN"/>
          </w:rPr>
          <w:t>Proposal 3:</w:t>
        </w:r>
        <w:r w:rsidRPr="00295B80">
          <w:t xml:space="preserve"> </w:t>
        </w:r>
        <w:r>
          <w:rPr>
            <w:rFonts w:hint="eastAsia"/>
            <w:b/>
            <w:lang w:eastAsia="zh-CN"/>
          </w:rPr>
          <w:t>R</w:t>
        </w:r>
        <w:r>
          <w:rPr>
            <w:b/>
            <w:lang w:eastAsia="zh-CN"/>
          </w:rPr>
          <w:t xml:space="preserve">eception of </w:t>
        </w:r>
        <w:r w:rsidRPr="00295B80">
          <w:rPr>
            <w:b/>
            <w:lang w:eastAsia="zh-CN"/>
          </w:rPr>
          <w:t>some mult</w:t>
        </w:r>
        <w:r>
          <w:rPr>
            <w:rFonts w:hint="eastAsia"/>
            <w:b/>
            <w:lang w:eastAsia="zh-CN"/>
          </w:rPr>
          <w:t>i</w:t>
        </w:r>
        <w:r w:rsidRPr="00295B80">
          <w:rPr>
            <w:b/>
            <w:lang w:eastAsia="zh-CN"/>
          </w:rPr>
          <w:t>cast services (e.g.</w:t>
        </w:r>
        <w:r>
          <w:rPr>
            <w:rFonts w:hint="eastAsia"/>
            <w:b/>
            <w:lang w:eastAsia="zh-CN"/>
          </w:rPr>
          <w:t xml:space="preserve"> </w:t>
        </w:r>
        <w:r>
          <w:rPr>
            <w:b/>
            <w:lang w:eastAsia="zh-CN"/>
          </w:rPr>
          <w:t>multicast services with low re</w:t>
        </w:r>
        <w:r w:rsidRPr="00295B80">
          <w:rPr>
            <w:b/>
            <w:lang w:eastAsia="zh-CN"/>
          </w:rPr>
          <w:t>liability requirement) is supported in idle/ inactive mode</w:t>
        </w:r>
        <w:r>
          <w:rPr>
            <w:rFonts w:hint="eastAsia"/>
            <w:b/>
            <w:lang w:eastAsia="zh-CN"/>
          </w:rPr>
          <w:t>.</w:t>
        </w:r>
      </w:ins>
    </w:p>
    <w:p w14:paraId="33A4A070" w14:textId="77777777" w:rsidR="009266AF" w:rsidRPr="00426145" w:rsidRDefault="009266AF">
      <w:pPr>
        <w:tabs>
          <w:tab w:val="left" w:pos="3464"/>
        </w:tabs>
        <w:rPr>
          <w:ins w:id="998" w:author="CATT" w:date="2020-10-10T15:59:00Z"/>
          <w:b/>
          <w:lang w:eastAsia="zh-CN"/>
        </w:rPr>
      </w:pPr>
    </w:p>
    <w:p w14:paraId="6402B21A" w14:textId="77777777" w:rsidR="00880295" w:rsidRDefault="005E01E9">
      <w:pPr>
        <w:tabs>
          <w:tab w:val="left" w:pos="3464"/>
        </w:tabs>
        <w:rPr>
          <w:lang w:eastAsia="zh-CN"/>
        </w:rPr>
      </w:pPr>
      <w:r>
        <w:rPr>
          <w:rFonts w:hint="eastAsia"/>
          <w:lang w:eastAsia="zh-CN"/>
        </w:rPr>
        <w:t>If company</w:t>
      </w:r>
      <w:r>
        <w:rPr>
          <w:lang w:eastAsia="zh-CN"/>
        </w:rPr>
        <w:t>’</w:t>
      </w:r>
      <w:r>
        <w:rPr>
          <w:rFonts w:hint="eastAsia"/>
          <w:lang w:eastAsia="zh-CN"/>
        </w:rPr>
        <w:t>s answer to Q3 is Yes,please share your view on Q4.</w:t>
      </w:r>
    </w:p>
    <w:p w14:paraId="56778BAD" w14:textId="77777777" w:rsidR="00880295" w:rsidRDefault="005E01E9">
      <w:pPr>
        <w:tabs>
          <w:tab w:val="left" w:pos="3464"/>
        </w:tabs>
        <w:rPr>
          <w:ins w:id="999" w:author="CATT" w:date="2020-10-20T08:56:00Z"/>
          <w:b/>
          <w:lang w:eastAsia="zh-CN"/>
        </w:rPr>
      </w:pPr>
      <w:r>
        <w:rPr>
          <w:rFonts w:hint="eastAsia"/>
          <w:b/>
          <w:lang w:eastAsia="zh-CN"/>
        </w:rPr>
        <w:t>Q4</w:t>
      </w:r>
      <w:r>
        <w:rPr>
          <w:b/>
          <w:lang w:eastAsia="zh-CN"/>
        </w:rPr>
        <w:t xml:space="preserve">: </w:t>
      </w:r>
      <w:r>
        <w:rPr>
          <w:rFonts w:hint="eastAsia"/>
          <w:b/>
          <w:lang w:eastAsia="zh-CN"/>
        </w:rPr>
        <w:t xml:space="preserve">For the reception of some multicast </w:t>
      </w:r>
      <w:proofErr w:type="gramStart"/>
      <w:r>
        <w:rPr>
          <w:rFonts w:hint="eastAsia"/>
          <w:b/>
          <w:lang w:eastAsia="zh-CN"/>
        </w:rPr>
        <w:t>services(</w:t>
      </w:r>
      <w:proofErr w:type="gramEnd"/>
      <w:r>
        <w:rPr>
          <w:rFonts w:hint="eastAsia"/>
          <w:b/>
          <w:lang w:eastAsia="zh-CN"/>
        </w:rPr>
        <w:t>e.g.,multicast services with low realiability requirement) in i</w:t>
      </w:r>
      <w:r>
        <w:rPr>
          <w:b/>
          <w:lang w:eastAsia="zh-CN"/>
        </w:rPr>
        <w:t>dle/ inactive mode</w:t>
      </w:r>
      <w:r>
        <w:rPr>
          <w:rFonts w:hint="eastAsia"/>
          <w:b/>
          <w:lang w:eastAsia="zh-CN"/>
        </w:rPr>
        <w:t>,what is companies</w:t>
      </w:r>
      <w:r>
        <w:rPr>
          <w:b/>
          <w:lang w:eastAsia="zh-CN"/>
        </w:rPr>
        <w:t>’</w:t>
      </w:r>
      <w:r>
        <w:rPr>
          <w:rFonts w:hint="eastAsia"/>
          <w:b/>
          <w:lang w:eastAsia="zh-CN"/>
        </w:rPr>
        <w:t xml:space="preserve"> preference between solution A1,solution A2,solution B and solution B(variant)?</w:t>
      </w: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6"/>
        <w:gridCol w:w="2694"/>
        <w:gridCol w:w="5251"/>
      </w:tblGrid>
      <w:tr w:rsidR="00D22464" w14:paraId="20513563"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947A2D0" w14:textId="77777777" w:rsidR="00D22464" w:rsidRDefault="00D22464" w:rsidP="005019D2">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lastRenderedPageBreak/>
              <w:t>Company</w:t>
            </w:r>
          </w:p>
        </w:tc>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6C3DBD62" w14:textId="77777777" w:rsidR="00D22464" w:rsidRDefault="00D22464" w:rsidP="005019D2">
            <w:pPr>
              <w:pStyle w:val="TAH"/>
              <w:keepNext w:val="0"/>
              <w:keepLines w:val="0"/>
              <w:spacing w:before="20" w:after="20"/>
              <w:ind w:left="57" w:right="57"/>
              <w:rPr>
                <w:rFonts w:ascii="Times New Roman" w:hAnsi="Times New Roman"/>
                <w:sz w:val="20"/>
                <w:lang w:eastAsia="zh-CN"/>
              </w:rPr>
            </w:pPr>
            <w:r>
              <w:rPr>
                <w:rFonts w:ascii="Times New Roman" w:hAnsi="Times New Roman" w:hint="eastAsia"/>
                <w:sz w:val="20"/>
                <w:lang w:eastAsia="zh-CN"/>
              </w:rPr>
              <w:t xml:space="preserve">A1 or A2 or </w:t>
            </w:r>
            <w:r>
              <w:rPr>
                <w:rFonts w:hint="eastAsia"/>
                <w:lang w:eastAsia="zh-CN"/>
              </w:rPr>
              <w:t>B or B(variant)</w:t>
            </w:r>
          </w:p>
        </w:tc>
        <w:tc>
          <w:tcPr>
            <w:tcW w:w="52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973ECE" w14:textId="77777777" w:rsidR="00D22464" w:rsidRDefault="00D22464" w:rsidP="005019D2">
            <w:pPr>
              <w:pStyle w:val="TAH"/>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Comments</w:t>
            </w:r>
          </w:p>
        </w:tc>
      </w:tr>
      <w:tr w:rsidR="00D22464" w14:paraId="6117C32E"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6679D48E" w14:textId="77777777" w:rsidR="00D22464" w:rsidRDefault="00D22464" w:rsidP="005019D2">
            <w:pPr>
              <w:pStyle w:val="TAC"/>
              <w:keepNext w:val="0"/>
              <w:keepLines w:val="0"/>
              <w:spacing w:before="20" w:after="20"/>
              <w:ind w:left="57" w:right="57"/>
              <w:jc w:val="left"/>
              <w:rPr>
                <w:rFonts w:ascii="Times New Roman" w:hAnsi="Times New Roman"/>
                <w:sz w:val="20"/>
                <w:lang w:eastAsia="zh-CN"/>
              </w:rPr>
            </w:pPr>
            <w:r>
              <w:rPr>
                <w:rFonts w:ascii="Times New Roman" w:hAnsi="Times New Roman"/>
                <w:sz w:val="20"/>
                <w:lang w:eastAsia="zh-CN"/>
              </w:rPr>
              <w:t>Ericsson</w:t>
            </w:r>
          </w:p>
        </w:tc>
        <w:tc>
          <w:tcPr>
            <w:tcW w:w="2694" w:type="dxa"/>
            <w:tcBorders>
              <w:top w:val="single" w:sz="4" w:space="0" w:color="auto"/>
              <w:left w:val="single" w:sz="4" w:space="0" w:color="auto"/>
              <w:bottom w:val="single" w:sz="4" w:space="0" w:color="auto"/>
              <w:right w:val="single" w:sz="4" w:space="0" w:color="auto"/>
            </w:tcBorders>
            <w:noWrap/>
          </w:tcPr>
          <w:p w14:paraId="6ADC3143" w14:textId="77777777" w:rsidR="00D22464" w:rsidRDefault="00D22464" w:rsidP="005019D2">
            <w:pPr>
              <w:pStyle w:val="TAC"/>
              <w:keepNext w:val="0"/>
              <w:keepLines w:val="0"/>
              <w:spacing w:before="20" w:after="20"/>
              <w:ind w:left="57" w:right="57"/>
              <w:rPr>
                <w:rFonts w:ascii="Times New Roman" w:hAnsi="Times New Roman"/>
                <w:sz w:val="20"/>
                <w:lang w:eastAsia="zh-CN"/>
              </w:rPr>
            </w:pPr>
            <w:r>
              <w:rPr>
                <w:rFonts w:ascii="Times New Roman" w:hAnsi="Times New Roman"/>
                <w:sz w:val="20"/>
                <w:lang w:eastAsia="zh-CN"/>
              </w:rPr>
              <w:t>A1 variant (if needed)</w:t>
            </w:r>
          </w:p>
        </w:tc>
        <w:tc>
          <w:tcPr>
            <w:tcW w:w="5251" w:type="dxa"/>
            <w:tcBorders>
              <w:top w:val="single" w:sz="4" w:space="0" w:color="auto"/>
              <w:left w:val="single" w:sz="4" w:space="0" w:color="auto"/>
              <w:bottom w:val="single" w:sz="4" w:space="0" w:color="auto"/>
              <w:right w:val="single" w:sz="4" w:space="0" w:color="auto"/>
            </w:tcBorders>
          </w:tcPr>
          <w:p w14:paraId="1C5AC3D7" w14:textId="77777777" w:rsidR="00D22464" w:rsidRDefault="00D22464" w:rsidP="005019D2">
            <w:pPr>
              <w:pStyle w:val="a4"/>
              <w:rPr>
                <w:rFonts w:eastAsia="宋体"/>
                <w:szCs w:val="20"/>
                <w:lang w:val="en-GB" w:eastAsia="zh-CN"/>
              </w:rPr>
            </w:pPr>
            <w:r>
              <w:rPr>
                <w:rFonts w:eastAsia="宋体"/>
                <w:szCs w:val="20"/>
                <w:lang w:val="en-GB" w:eastAsia="zh-CN"/>
              </w:rPr>
              <w:t xml:space="preserve">We are not sure if this is needed, but when needed, we prefer a simple solution (e.g. without MCCH and idle mode based service continuity). </w:t>
            </w:r>
          </w:p>
        </w:tc>
      </w:tr>
      <w:tr w:rsidR="00D22464" w14:paraId="3E2AD84B"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67A79EC4" w14:textId="77777777" w:rsidR="00D22464" w:rsidRDefault="00D22464" w:rsidP="005019D2">
            <w:pPr>
              <w:pStyle w:val="a4"/>
              <w:rPr>
                <w:rFonts w:eastAsia="宋体"/>
                <w:szCs w:val="20"/>
                <w:lang w:val="en-GB" w:eastAsia="zh-CN"/>
              </w:rPr>
            </w:pPr>
            <w:r>
              <w:rPr>
                <w:lang w:eastAsia="zh-CN"/>
              </w:rPr>
              <w:t xml:space="preserve">Huawei, </w:t>
            </w:r>
            <w:proofErr w:type="spellStart"/>
            <w:r>
              <w:rPr>
                <w:lang w:eastAsia="zh-CN"/>
              </w:rPr>
              <w:t>HiSilicon</w:t>
            </w:r>
            <w:proofErr w:type="spellEnd"/>
          </w:p>
        </w:tc>
        <w:tc>
          <w:tcPr>
            <w:tcW w:w="2694" w:type="dxa"/>
            <w:tcBorders>
              <w:top w:val="single" w:sz="4" w:space="0" w:color="auto"/>
              <w:left w:val="single" w:sz="4" w:space="0" w:color="auto"/>
              <w:bottom w:val="single" w:sz="4" w:space="0" w:color="auto"/>
              <w:right w:val="single" w:sz="4" w:space="0" w:color="auto"/>
            </w:tcBorders>
            <w:noWrap/>
          </w:tcPr>
          <w:p w14:paraId="2482A3FD" w14:textId="77777777" w:rsidR="00D22464" w:rsidRDefault="00D22464" w:rsidP="005019D2">
            <w:pPr>
              <w:pStyle w:val="a4"/>
              <w:jc w:val="center"/>
              <w:rPr>
                <w:rFonts w:eastAsia="宋体"/>
                <w:szCs w:val="20"/>
                <w:lang w:val="en-GB" w:eastAsia="zh-CN"/>
              </w:rPr>
            </w:pPr>
            <w:r>
              <w:rPr>
                <w:rFonts w:hint="eastAsia"/>
                <w:lang w:eastAsia="zh-CN"/>
              </w:rPr>
              <w:t xml:space="preserve">B </w:t>
            </w:r>
            <w:r>
              <w:rPr>
                <w:lang w:eastAsia="zh-CN"/>
              </w:rPr>
              <w:t xml:space="preserve">(first preference) </w:t>
            </w:r>
            <w:r>
              <w:rPr>
                <w:rFonts w:hint="eastAsia"/>
                <w:lang w:eastAsia="zh-CN"/>
              </w:rPr>
              <w:t>or B(variant)</w:t>
            </w:r>
          </w:p>
        </w:tc>
        <w:tc>
          <w:tcPr>
            <w:tcW w:w="5251" w:type="dxa"/>
            <w:tcBorders>
              <w:top w:val="single" w:sz="4" w:space="0" w:color="auto"/>
              <w:left w:val="single" w:sz="4" w:space="0" w:color="auto"/>
              <w:bottom w:val="single" w:sz="4" w:space="0" w:color="auto"/>
              <w:right w:val="single" w:sz="4" w:space="0" w:color="auto"/>
            </w:tcBorders>
          </w:tcPr>
          <w:p w14:paraId="42D9F222" w14:textId="77777777" w:rsidR="00D22464" w:rsidRDefault="00D22464" w:rsidP="005019D2">
            <w:pPr>
              <w:pStyle w:val="a4"/>
              <w:rPr>
                <w:rFonts w:eastAsia="宋体"/>
                <w:szCs w:val="20"/>
                <w:lang w:val="en-GB" w:eastAsia="zh-CN"/>
              </w:rPr>
            </w:pPr>
            <w:r>
              <w:rPr>
                <w:lang w:eastAsia="zh-CN"/>
              </w:rPr>
              <w:t xml:space="preserve">RAN2 may </w:t>
            </w:r>
            <w:proofErr w:type="spellStart"/>
            <w:r>
              <w:rPr>
                <w:lang w:eastAsia="zh-CN"/>
              </w:rPr>
              <w:t>intitially</w:t>
            </w:r>
            <w:proofErr w:type="spellEnd"/>
            <w:r>
              <w:rPr>
                <w:lang w:eastAsia="zh-CN"/>
              </w:rPr>
              <w:t xml:space="preserve"> focus on addressing broadcast and afterwards it can be discussed further whether these multicast services with low </w:t>
            </w:r>
            <w:proofErr w:type="spellStart"/>
            <w:r>
              <w:rPr>
                <w:lang w:eastAsia="zh-CN"/>
              </w:rPr>
              <w:t>realiability</w:t>
            </w:r>
            <w:proofErr w:type="spellEnd"/>
            <w:r>
              <w:rPr>
                <w:lang w:eastAsia="zh-CN"/>
              </w:rPr>
              <w:t xml:space="preserve"> requirement can apply the broadcast solution (based on broadcast </w:t>
            </w:r>
            <w:proofErr w:type="spellStart"/>
            <w:r>
              <w:rPr>
                <w:lang w:eastAsia="zh-CN"/>
              </w:rPr>
              <w:t>architecuture</w:t>
            </w:r>
            <w:proofErr w:type="spellEnd"/>
            <w:r>
              <w:rPr>
                <w:lang w:eastAsia="zh-CN"/>
              </w:rPr>
              <w:t xml:space="preserve"> defined by SA2 and broadcast control information in RAN).</w:t>
            </w:r>
          </w:p>
        </w:tc>
      </w:tr>
      <w:tr w:rsidR="00D22464" w14:paraId="7DDE0A83"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0CB89C33" w14:textId="77777777" w:rsidR="00D22464" w:rsidRDefault="00D22464" w:rsidP="005019D2">
            <w:pPr>
              <w:pStyle w:val="a4"/>
              <w:rPr>
                <w:rFonts w:eastAsia="宋体"/>
                <w:szCs w:val="20"/>
                <w:lang w:eastAsia="zh-CN"/>
              </w:rPr>
            </w:pPr>
            <w:r>
              <w:rPr>
                <w:rFonts w:eastAsia="宋体"/>
                <w:szCs w:val="20"/>
                <w:lang w:eastAsia="zh-CN"/>
              </w:rPr>
              <w:t>CBN</w:t>
            </w:r>
          </w:p>
        </w:tc>
        <w:tc>
          <w:tcPr>
            <w:tcW w:w="2694" w:type="dxa"/>
            <w:tcBorders>
              <w:top w:val="single" w:sz="4" w:space="0" w:color="auto"/>
              <w:left w:val="single" w:sz="4" w:space="0" w:color="auto"/>
              <w:bottom w:val="single" w:sz="4" w:space="0" w:color="auto"/>
              <w:right w:val="single" w:sz="4" w:space="0" w:color="auto"/>
            </w:tcBorders>
            <w:noWrap/>
          </w:tcPr>
          <w:p w14:paraId="214D1A09" w14:textId="77777777" w:rsidR="00D22464" w:rsidRDefault="00D22464" w:rsidP="005019D2">
            <w:pPr>
              <w:pStyle w:val="a4"/>
              <w:jc w:val="center"/>
              <w:rPr>
                <w:rFonts w:eastAsia="宋体"/>
                <w:szCs w:val="20"/>
                <w:lang w:eastAsia="zh-CN"/>
              </w:rPr>
            </w:pPr>
            <w:r>
              <w:rPr>
                <w:rFonts w:eastAsia="宋体"/>
                <w:szCs w:val="20"/>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5EC8604" w14:textId="77777777" w:rsidR="00D22464" w:rsidRDefault="00D22464" w:rsidP="005019D2">
            <w:pPr>
              <w:pStyle w:val="a4"/>
              <w:rPr>
                <w:rFonts w:eastAsia="宋体"/>
                <w:szCs w:val="20"/>
                <w:lang w:val="en-GB" w:eastAsia="zh-CN"/>
              </w:rPr>
            </w:pPr>
            <w:r>
              <w:rPr>
                <w:rFonts w:eastAsia="宋体"/>
                <w:szCs w:val="20"/>
                <w:lang w:eastAsia="zh-CN"/>
              </w:rPr>
              <w:t>Solution B is more flexible to support both broadcast and multicast in idle/inactive mode</w:t>
            </w:r>
          </w:p>
        </w:tc>
      </w:tr>
      <w:tr w:rsidR="00D22464" w14:paraId="39F2E9C2"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4A46333C" w14:textId="77777777" w:rsidR="00D22464" w:rsidRDefault="00D22464" w:rsidP="005019D2">
            <w:pPr>
              <w:pStyle w:val="a4"/>
              <w:rPr>
                <w:rFonts w:eastAsia="宋体"/>
                <w:szCs w:val="20"/>
                <w:lang w:eastAsia="zh-CN"/>
              </w:rPr>
            </w:pPr>
            <w:r>
              <w:rPr>
                <w:rFonts w:eastAsia="宋体" w:hint="eastAsia"/>
                <w:szCs w:val="20"/>
                <w:lang w:eastAsia="zh-CN"/>
              </w:rPr>
              <w:t>CATT</w:t>
            </w:r>
          </w:p>
        </w:tc>
        <w:tc>
          <w:tcPr>
            <w:tcW w:w="2694" w:type="dxa"/>
            <w:tcBorders>
              <w:top w:val="single" w:sz="4" w:space="0" w:color="auto"/>
              <w:left w:val="single" w:sz="4" w:space="0" w:color="auto"/>
              <w:bottom w:val="single" w:sz="4" w:space="0" w:color="auto"/>
              <w:right w:val="single" w:sz="4" w:space="0" w:color="auto"/>
            </w:tcBorders>
            <w:noWrap/>
          </w:tcPr>
          <w:p w14:paraId="02285101" w14:textId="77777777" w:rsidR="00D22464" w:rsidRDefault="00D22464" w:rsidP="005019D2">
            <w:pPr>
              <w:pStyle w:val="a4"/>
              <w:jc w:val="center"/>
              <w:rPr>
                <w:rFonts w:eastAsia="宋体"/>
                <w:szCs w:val="20"/>
                <w:lang w:eastAsia="zh-CN"/>
              </w:rPr>
            </w:pPr>
            <w:r>
              <w:rPr>
                <w:rFonts w:eastAsia="宋体" w:hint="eastAsia"/>
                <w:szCs w:val="20"/>
                <w:lang w:eastAsia="zh-CN"/>
              </w:rPr>
              <w:t>B</w:t>
            </w:r>
          </w:p>
        </w:tc>
        <w:tc>
          <w:tcPr>
            <w:tcW w:w="5251" w:type="dxa"/>
            <w:tcBorders>
              <w:top w:val="single" w:sz="4" w:space="0" w:color="auto"/>
              <w:left w:val="single" w:sz="4" w:space="0" w:color="auto"/>
              <w:bottom w:val="single" w:sz="4" w:space="0" w:color="auto"/>
              <w:right w:val="single" w:sz="4" w:space="0" w:color="auto"/>
            </w:tcBorders>
          </w:tcPr>
          <w:p w14:paraId="5FB83C6C" w14:textId="77777777" w:rsidR="00D22464" w:rsidRDefault="00D22464" w:rsidP="005019D2">
            <w:pPr>
              <w:pStyle w:val="a4"/>
              <w:rPr>
                <w:rFonts w:eastAsia="宋体"/>
                <w:szCs w:val="20"/>
                <w:lang w:eastAsia="zh-CN"/>
              </w:rPr>
            </w:pPr>
            <w:r>
              <w:rPr>
                <w:rFonts w:eastAsia="宋体"/>
                <w:szCs w:val="20"/>
                <w:lang w:eastAsia="zh-CN"/>
              </w:rPr>
              <w:t>S</w:t>
            </w:r>
            <w:r>
              <w:rPr>
                <w:rFonts w:eastAsia="宋体" w:hint="eastAsia"/>
                <w:szCs w:val="20"/>
                <w:lang w:eastAsia="zh-CN"/>
              </w:rPr>
              <w:t>ame comments as in Q2.</w:t>
            </w:r>
          </w:p>
        </w:tc>
      </w:tr>
      <w:tr w:rsidR="00D22464" w14:paraId="311B484E"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36FE7EE2" w14:textId="77777777" w:rsidR="00D22464" w:rsidRDefault="00D22464" w:rsidP="005019D2">
            <w:pPr>
              <w:pStyle w:val="a4"/>
              <w:rPr>
                <w:rFonts w:eastAsia="宋体"/>
                <w:szCs w:val="20"/>
                <w:lang w:eastAsia="zh-CN"/>
              </w:rPr>
            </w:pPr>
            <w:r>
              <w:rPr>
                <w:rFonts w:eastAsiaTheme="minorEastAsia" w:hint="eastAsia"/>
                <w:lang w:eastAsia="ja-JP"/>
              </w:rPr>
              <w:t>K</w:t>
            </w:r>
            <w:r>
              <w:rPr>
                <w:rFonts w:eastAsiaTheme="minorEastAsia"/>
                <w:lang w:eastAsia="ja-JP"/>
              </w:rPr>
              <w:t>yocera</w:t>
            </w:r>
          </w:p>
        </w:tc>
        <w:tc>
          <w:tcPr>
            <w:tcW w:w="2694" w:type="dxa"/>
            <w:tcBorders>
              <w:top w:val="single" w:sz="4" w:space="0" w:color="auto"/>
              <w:left w:val="single" w:sz="4" w:space="0" w:color="auto"/>
              <w:bottom w:val="single" w:sz="4" w:space="0" w:color="auto"/>
              <w:right w:val="single" w:sz="4" w:space="0" w:color="auto"/>
            </w:tcBorders>
            <w:noWrap/>
          </w:tcPr>
          <w:p w14:paraId="5C5681E9" w14:textId="77777777" w:rsidR="00D22464" w:rsidRDefault="00D22464" w:rsidP="005019D2">
            <w:pPr>
              <w:pStyle w:val="a4"/>
              <w:jc w:val="center"/>
              <w:rPr>
                <w:rFonts w:eastAsia="宋体"/>
                <w:szCs w:val="20"/>
                <w:lang w:eastAsia="zh-CN"/>
              </w:rPr>
            </w:pPr>
            <w:r>
              <w:rPr>
                <w:rFonts w:eastAsiaTheme="minorEastAsia" w:hint="eastAsia"/>
                <w:lang w:eastAsia="ja-JP"/>
              </w:rPr>
              <w:t>B</w:t>
            </w:r>
            <w:r>
              <w:rPr>
                <w:rFonts w:eastAsiaTheme="minorEastAsia"/>
                <w:lang w:eastAsia="ja-JP"/>
              </w:rPr>
              <w:t xml:space="preserve"> (or B-variant)</w:t>
            </w:r>
          </w:p>
        </w:tc>
        <w:tc>
          <w:tcPr>
            <w:tcW w:w="5251" w:type="dxa"/>
            <w:tcBorders>
              <w:top w:val="single" w:sz="4" w:space="0" w:color="auto"/>
              <w:left w:val="single" w:sz="4" w:space="0" w:color="auto"/>
              <w:bottom w:val="single" w:sz="4" w:space="0" w:color="auto"/>
              <w:right w:val="single" w:sz="4" w:space="0" w:color="auto"/>
            </w:tcBorders>
          </w:tcPr>
          <w:p w14:paraId="7DC2B15D" w14:textId="77777777" w:rsidR="00D22464" w:rsidRDefault="00D22464" w:rsidP="005019D2">
            <w:pPr>
              <w:pStyle w:val="a4"/>
              <w:rPr>
                <w:rFonts w:eastAsia="宋体"/>
                <w:szCs w:val="20"/>
                <w:lang w:eastAsia="zh-CN"/>
              </w:rPr>
            </w:pPr>
            <w:r>
              <w:rPr>
                <w:rFonts w:eastAsiaTheme="minorEastAsia" w:hint="eastAsia"/>
                <w:szCs w:val="20"/>
                <w:lang w:val="en-GB" w:eastAsia="ja-JP"/>
              </w:rPr>
              <w:t>W</w:t>
            </w:r>
            <w:r>
              <w:rPr>
                <w:rFonts w:eastAsiaTheme="minorEastAsia"/>
                <w:szCs w:val="20"/>
                <w:lang w:val="en-GB" w:eastAsia="ja-JP"/>
              </w:rPr>
              <w:t xml:space="preserve">e prefer a common solution for broadcast/multicast, </w:t>
            </w:r>
            <w:r>
              <w:rPr>
                <w:rFonts w:eastAsiaTheme="minorEastAsia" w:hint="eastAsia"/>
                <w:szCs w:val="20"/>
                <w:lang w:val="en-GB" w:eastAsia="ja-JP"/>
              </w:rPr>
              <w:t>a</w:t>
            </w:r>
            <w:r>
              <w:rPr>
                <w:rFonts w:eastAsiaTheme="minorEastAsia"/>
                <w:szCs w:val="20"/>
                <w:lang w:val="en-GB" w:eastAsia="ja-JP"/>
              </w:rPr>
              <w:t xml:space="preserve">lthough we’re still option to discuss A1, if beneficial, as an option on top of B/B-variant baseline.  </w:t>
            </w:r>
          </w:p>
        </w:tc>
      </w:tr>
      <w:tr w:rsidR="00D22464" w14:paraId="6C19ED0A"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7EB1940D" w14:textId="77777777" w:rsidR="00D22464" w:rsidRDefault="00D22464" w:rsidP="005019D2">
            <w:pPr>
              <w:pStyle w:val="a4"/>
              <w:rPr>
                <w:rFonts w:eastAsia="宋体"/>
                <w:lang w:eastAsia="zh-CN"/>
              </w:rPr>
            </w:pPr>
            <w:proofErr w:type="spellStart"/>
            <w:r>
              <w:rPr>
                <w:rFonts w:eastAsia="宋体" w:hint="eastAsia"/>
                <w:lang w:eastAsia="zh-CN"/>
              </w:rPr>
              <w:t>Spreadtrum</w:t>
            </w:r>
            <w:proofErr w:type="spellEnd"/>
          </w:p>
        </w:tc>
        <w:tc>
          <w:tcPr>
            <w:tcW w:w="2694" w:type="dxa"/>
            <w:tcBorders>
              <w:top w:val="single" w:sz="4" w:space="0" w:color="auto"/>
              <w:left w:val="single" w:sz="4" w:space="0" w:color="auto"/>
              <w:bottom w:val="single" w:sz="4" w:space="0" w:color="auto"/>
              <w:right w:val="single" w:sz="4" w:space="0" w:color="auto"/>
            </w:tcBorders>
            <w:noWrap/>
          </w:tcPr>
          <w:p w14:paraId="7D89AE01" w14:textId="77777777" w:rsidR="00D22464" w:rsidRDefault="00D22464" w:rsidP="005019D2">
            <w:pPr>
              <w:pStyle w:val="a4"/>
              <w:jc w:val="center"/>
              <w:rPr>
                <w:rFonts w:eastAsiaTheme="minorEastAsia"/>
                <w:lang w:eastAsia="ja-JP"/>
              </w:rPr>
            </w:pPr>
            <w:r>
              <w:rPr>
                <w:rFonts w:eastAsia="宋体" w:hint="eastAsia"/>
                <w:szCs w:val="20"/>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5E56329" w14:textId="77777777" w:rsidR="00D22464" w:rsidRDefault="00D22464" w:rsidP="005019D2">
            <w:pPr>
              <w:pStyle w:val="a4"/>
              <w:rPr>
                <w:rFonts w:eastAsia="宋体"/>
                <w:szCs w:val="20"/>
                <w:lang w:val="en-GB" w:eastAsia="zh-CN"/>
              </w:rPr>
            </w:pPr>
            <w:r>
              <w:rPr>
                <w:rFonts w:eastAsia="宋体" w:hint="eastAsia"/>
                <w:szCs w:val="20"/>
                <w:lang w:val="en-GB" w:eastAsia="zh-CN"/>
              </w:rPr>
              <w:t xml:space="preserve"> </w:t>
            </w:r>
            <w:r>
              <w:rPr>
                <w:rFonts w:eastAsia="宋体"/>
                <w:szCs w:val="20"/>
                <w:lang w:eastAsia="zh-CN"/>
              </w:rPr>
              <w:t>Solution B is more suitable.</w:t>
            </w:r>
          </w:p>
        </w:tc>
      </w:tr>
      <w:tr w:rsidR="00D22464" w14:paraId="0802FA62"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39A78DF9" w14:textId="77777777" w:rsidR="00D22464" w:rsidRDefault="00D22464" w:rsidP="005019D2">
            <w:pPr>
              <w:pStyle w:val="a4"/>
              <w:rPr>
                <w:rFonts w:eastAsia="宋体"/>
                <w:lang w:eastAsia="zh-CN"/>
              </w:rPr>
            </w:pPr>
            <w:r>
              <w:rPr>
                <w:rFonts w:eastAsia="宋体" w:hint="eastAsia"/>
                <w:lang w:eastAsia="zh-CN"/>
              </w:rPr>
              <w:t>vivo</w:t>
            </w:r>
          </w:p>
        </w:tc>
        <w:tc>
          <w:tcPr>
            <w:tcW w:w="2694" w:type="dxa"/>
            <w:tcBorders>
              <w:top w:val="single" w:sz="4" w:space="0" w:color="auto"/>
              <w:left w:val="single" w:sz="4" w:space="0" w:color="auto"/>
              <w:bottom w:val="single" w:sz="4" w:space="0" w:color="auto"/>
              <w:right w:val="single" w:sz="4" w:space="0" w:color="auto"/>
            </w:tcBorders>
            <w:noWrap/>
          </w:tcPr>
          <w:p w14:paraId="6BFE4E2A" w14:textId="77777777" w:rsidR="00D22464" w:rsidRDefault="00D22464" w:rsidP="005019D2">
            <w:pPr>
              <w:pStyle w:val="a4"/>
              <w:jc w:val="center"/>
              <w:rPr>
                <w:rFonts w:eastAsia="宋体"/>
                <w:szCs w:val="20"/>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160990C1" w14:textId="77777777" w:rsidR="00D22464" w:rsidRDefault="00D22464" w:rsidP="005019D2">
            <w:pPr>
              <w:pStyle w:val="a4"/>
              <w:rPr>
                <w:rFonts w:eastAsia="宋体"/>
                <w:szCs w:val="20"/>
                <w:lang w:val="en-GB" w:eastAsia="zh-CN"/>
              </w:rPr>
            </w:pPr>
            <w:r>
              <w:rPr>
                <w:rFonts w:eastAsia="宋体" w:hint="eastAsia"/>
                <w:szCs w:val="20"/>
                <w:lang w:val="en-GB" w:eastAsia="zh-CN"/>
              </w:rPr>
              <w:t>S</w:t>
            </w:r>
            <w:r>
              <w:rPr>
                <w:rFonts w:eastAsia="宋体"/>
                <w:szCs w:val="20"/>
                <w:lang w:val="en-GB" w:eastAsia="zh-CN"/>
              </w:rPr>
              <w:t>ee above in Q3.</w:t>
            </w:r>
          </w:p>
        </w:tc>
      </w:tr>
      <w:tr w:rsidR="00D22464" w14:paraId="79FBAEFA"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754C32E7" w14:textId="77777777" w:rsidR="00D22464" w:rsidRDefault="00D22464" w:rsidP="005019D2">
            <w:pPr>
              <w:pStyle w:val="a4"/>
              <w:rPr>
                <w:rFonts w:eastAsia="宋体"/>
                <w:lang w:eastAsia="zh-CN"/>
              </w:rPr>
            </w:pPr>
            <w:proofErr w:type="spellStart"/>
            <w:r>
              <w:rPr>
                <w:rFonts w:eastAsia="宋体"/>
                <w:lang w:eastAsia="zh-CN"/>
              </w:rPr>
              <w:t>MediaTek</w:t>
            </w:r>
            <w:proofErr w:type="spellEnd"/>
          </w:p>
        </w:tc>
        <w:tc>
          <w:tcPr>
            <w:tcW w:w="2694" w:type="dxa"/>
            <w:tcBorders>
              <w:top w:val="single" w:sz="4" w:space="0" w:color="auto"/>
              <w:left w:val="single" w:sz="4" w:space="0" w:color="auto"/>
              <w:bottom w:val="single" w:sz="4" w:space="0" w:color="auto"/>
              <w:right w:val="single" w:sz="4" w:space="0" w:color="auto"/>
            </w:tcBorders>
            <w:noWrap/>
          </w:tcPr>
          <w:p w14:paraId="0749B5B1" w14:textId="77777777" w:rsidR="00D22464" w:rsidRDefault="00D22464" w:rsidP="005019D2">
            <w:pPr>
              <w:pStyle w:val="a4"/>
              <w:jc w:val="center"/>
              <w:rPr>
                <w:rFonts w:eastAsia="宋体"/>
                <w:lang w:eastAsia="zh-CN"/>
              </w:rPr>
            </w:pPr>
            <w:r>
              <w:rPr>
                <w:rFonts w:eastAsia="宋体"/>
                <w:lang w:eastAsia="zh-CN"/>
              </w:rPr>
              <w:t>B (or B-variant)</w:t>
            </w:r>
          </w:p>
        </w:tc>
        <w:tc>
          <w:tcPr>
            <w:tcW w:w="5251" w:type="dxa"/>
            <w:tcBorders>
              <w:top w:val="single" w:sz="4" w:space="0" w:color="auto"/>
              <w:left w:val="single" w:sz="4" w:space="0" w:color="auto"/>
              <w:bottom w:val="single" w:sz="4" w:space="0" w:color="auto"/>
              <w:right w:val="single" w:sz="4" w:space="0" w:color="auto"/>
            </w:tcBorders>
          </w:tcPr>
          <w:p w14:paraId="31CBFED3" w14:textId="77777777" w:rsidR="00D22464" w:rsidRDefault="00D22464" w:rsidP="005019D2">
            <w:pPr>
              <w:pStyle w:val="a4"/>
              <w:rPr>
                <w:rFonts w:eastAsia="宋体"/>
                <w:szCs w:val="20"/>
                <w:lang w:val="en-GB" w:eastAsia="zh-CN"/>
              </w:rPr>
            </w:pPr>
          </w:p>
        </w:tc>
      </w:tr>
      <w:tr w:rsidR="00D22464" w14:paraId="7177CA12"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4774B437" w14:textId="77777777" w:rsidR="00D22464" w:rsidRDefault="00D22464" w:rsidP="005019D2">
            <w:pPr>
              <w:pStyle w:val="a4"/>
              <w:rPr>
                <w:rFonts w:eastAsia="宋体"/>
                <w:lang w:eastAsia="zh-CN"/>
              </w:rPr>
            </w:pPr>
            <w:proofErr w:type="spellStart"/>
            <w:r>
              <w:rPr>
                <w:rFonts w:eastAsia="宋体"/>
                <w:lang w:eastAsia="zh-CN"/>
              </w:rPr>
              <w:t>Futurewei</w:t>
            </w:r>
            <w:proofErr w:type="spellEnd"/>
          </w:p>
        </w:tc>
        <w:tc>
          <w:tcPr>
            <w:tcW w:w="2694" w:type="dxa"/>
            <w:tcBorders>
              <w:top w:val="single" w:sz="4" w:space="0" w:color="auto"/>
              <w:left w:val="single" w:sz="4" w:space="0" w:color="auto"/>
              <w:bottom w:val="single" w:sz="4" w:space="0" w:color="auto"/>
              <w:right w:val="single" w:sz="4" w:space="0" w:color="auto"/>
            </w:tcBorders>
            <w:noWrap/>
          </w:tcPr>
          <w:p w14:paraId="63328482" w14:textId="77777777" w:rsidR="00D22464" w:rsidRDefault="00D22464" w:rsidP="005019D2">
            <w:pPr>
              <w:pStyle w:val="a4"/>
              <w:jc w:val="center"/>
              <w:rPr>
                <w:rFonts w:eastAsia="宋体"/>
                <w:lang w:eastAsia="zh-CN"/>
              </w:rPr>
            </w:pPr>
            <w:r>
              <w:rPr>
                <w:rFonts w:eastAsia="宋体"/>
                <w:lang w:eastAsia="zh-CN"/>
              </w:rPr>
              <w:t xml:space="preserve">B-variant </w:t>
            </w:r>
          </w:p>
        </w:tc>
        <w:tc>
          <w:tcPr>
            <w:tcW w:w="5251" w:type="dxa"/>
            <w:tcBorders>
              <w:top w:val="single" w:sz="4" w:space="0" w:color="auto"/>
              <w:left w:val="single" w:sz="4" w:space="0" w:color="auto"/>
              <w:bottom w:val="single" w:sz="4" w:space="0" w:color="auto"/>
              <w:right w:val="single" w:sz="4" w:space="0" w:color="auto"/>
            </w:tcBorders>
          </w:tcPr>
          <w:p w14:paraId="241269F6" w14:textId="77777777" w:rsidR="00D22464" w:rsidRDefault="00D22464" w:rsidP="005019D2">
            <w:pPr>
              <w:pStyle w:val="a4"/>
              <w:rPr>
                <w:rFonts w:eastAsia="宋体"/>
                <w:szCs w:val="20"/>
                <w:lang w:val="en-GB" w:eastAsia="zh-CN"/>
              </w:rPr>
            </w:pPr>
            <w:r>
              <w:rPr>
                <w:rFonts w:eastAsia="宋体"/>
                <w:szCs w:val="20"/>
                <w:lang w:val="en-GB" w:eastAsia="zh-CN"/>
              </w:rPr>
              <w:t>B-variant seems more flexible to support any MBS group with mixed connected and idle UEs.</w:t>
            </w:r>
          </w:p>
        </w:tc>
      </w:tr>
      <w:tr w:rsidR="00D22464" w14:paraId="51DCD1AC"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1B900E3A" w14:textId="77777777" w:rsidR="00D22464" w:rsidRDefault="00D22464" w:rsidP="005019D2">
            <w:pPr>
              <w:pStyle w:val="a4"/>
              <w:rPr>
                <w:rFonts w:eastAsia="宋体"/>
                <w:lang w:eastAsia="zh-CN"/>
              </w:rPr>
            </w:pPr>
            <w:r>
              <w:rPr>
                <w:rFonts w:hint="eastAsia"/>
                <w:lang w:eastAsia="zh-CN"/>
              </w:rPr>
              <w:t>L</w:t>
            </w:r>
            <w:r>
              <w:rPr>
                <w:lang w:eastAsia="zh-CN"/>
              </w:rPr>
              <w:t>enovo, Motorola Mobility</w:t>
            </w:r>
          </w:p>
        </w:tc>
        <w:tc>
          <w:tcPr>
            <w:tcW w:w="2694" w:type="dxa"/>
            <w:tcBorders>
              <w:top w:val="single" w:sz="4" w:space="0" w:color="auto"/>
              <w:left w:val="single" w:sz="4" w:space="0" w:color="auto"/>
              <w:bottom w:val="single" w:sz="4" w:space="0" w:color="auto"/>
              <w:right w:val="single" w:sz="4" w:space="0" w:color="auto"/>
            </w:tcBorders>
            <w:noWrap/>
          </w:tcPr>
          <w:p w14:paraId="007E79F3" w14:textId="77777777" w:rsidR="00D22464" w:rsidRDefault="00D22464" w:rsidP="005019D2">
            <w:pPr>
              <w:pStyle w:val="a4"/>
              <w:jc w:val="center"/>
              <w:rPr>
                <w:rFonts w:eastAsia="宋体"/>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0F191F92" w14:textId="77777777" w:rsidR="00D22464" w:rsidRDefault="00D22464" w:rsidP="005019D2">
            <w:pPr>
              <w:pStyle w:val="a4"/>
              <w:rPr>
                <w:rFonts w:eastAsia="宋体"/>
                <w:szCs w:val="20"/>
                <w:lang w:val="en-GB" w:eastAsia="zh-CN"/>
              </w:rPr>
            </w:pPr>
            <w:r>
              <w:rPr>
                <w:szCs w:val="21"/>
                <w:lang w:eastAsia="zh-CN"/>
              </w:rPr>
              <w:t>The solution should be common for broadcast and multicast in RRC_IDLE and RRC</w:t>
            </w:r>
            <w:r>
              <w:rPr>
                <w:rFonts w:hint="eastAsia"/>
                <w:szCs w:val="21"/>
                <w:lang w:eastAsia="zh-CN"/>
              </w:rPr>
              <w:t>_</w:t>
            </w:r>
            <w:r>
              <w:rPr>
                <w:szCs w:val="21"/>
                <w:lang w:eastAsia="zh-CN"/>
              </w:rPr>
              <w:t>INACTIVE.</w:t>
            </w:r>
          </w:p>
        </w:tc>
      </w:tr>
      <w:tr w:rsidR="00D22464" w14:paraId="4F3A0AC0"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1F648A37" w14:textId="77777777" w:rsidR="00D22464" w:rsidRDefault="00D22464" w:rsidP="005019D2">
            <w:pPr>
              <w:pStyle w:val="a4"/>
              <w:rPr>
                <w:rFonts w:eastAsia="PMingLiU"/>
                <w:lang w:eastAsia="zh-TW"/>
              </w:rPr>
            </w:pPr>
            <w:r>
              <w:rPr>
                <w:rFonts w:eastAsia="PMingLiU" w:hint="eastAsia"/>
                <w:lang w:eastAsia="zh-TW"/>
              </w:rPr>
              <w:t>ITRI</w:t>
            </w:r>
          </w:p>
        </w:tc>
        <w:tc>
          <w:tcPr>
            <w:tcW w:w="2694" w:type="dxa"/>
            <w:tcBorders>
              <w:top w:val="single" w:sz="4" w:space="0" w:color="auto"/>
              <w:left w:val="single" w:sz="4" w:space="0" w:color="auto"/>
              <w:bottom w:val="single" w:sz="4" w:space="0" w:color="auto"/>
              <w:right w:val="single" w:sz="4" w:space="0" w:color="auto"/>
            </w:tcBorders>
            <w:noWrap/>
          </w:tcPr>
          <w:p w14:paraId="6F17303A" w14:textId="77777777" w:rsidR="00D22464" w:rsidRDefault="00D22464" w:rsidP="005019D2">
            <w:pPr>
              <w:pStyle w:val="a4"/>
              <w:jc w:val="center"/>
              <w:rPr>
                <w:rFonts w:eastAsia="PMingLiU"/>
                <w:lang w:eastAsia="zh-TW"/>
              </w:rPr>
            </w:pPr>
            <w:r>
              <w:rPr>
                <w:rFonts w:eastAsia="PMingLiU" w:hint="eastAsia"/>
                <w:lang w:eastAsia="zh-TW"/>
              </w:rPr>
              <w:t>B</w:t>
            </w:r>
          </w:p>
        </w:tc>
        <w:tc>
          <w:tcPr>
            <w:tcW w:w="5251" w:type="dxa"/>
            <w:tcBorders>
              <w:top w:val="single" w:sz="4" w:space="0" w:color="auto"/>
              <w:left w:val="single" w:sz="4" w:space="0" w:color="auto"/>
              <w:bottom w:val="single" w:sz="4" w:space="0" w:color="auto"/>
              <w:right w:val="single" w:sz="4" w:space="0" w:color="auto"/>
            </w:tcBorders>
          </w:tcPr>
          <w:p w14:paraId="67A20F83" w14:textId="77777777" w:rsidR="00D22464" w:rsidRDefault="00D22464" w:rsidP="005019D2">
            <w:pPr>
              <w:pStyle w:val="a4"/>
              <w:rPr>
                <w:szCs w:val="21"/>
                <w:lang w:eastAsia="zh-CN"/>
              </w:rPr>
            </w:pPr>
          </w:p>
        </w:tc>
      </w:tr>
      <w:tr w:rsidR="00D22464" w14:paraId="3BCC457C"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00BB52C0" w14:textId="77777777" w:rsidR="00D22464" w:rsidRDefault="00D22464" w:rsidP="005019D2">
            <w:pPr>
              <w:pStyle w:val="a4"/>
              <w:rPr>
                <w:rFonts w:eastAsia="宋体"/>
                <w:lang w:eastAsia="zh-CN"/>
              </w:rPr>
            </w:pPr>
            <w:r>
              <w:rPr>
                <w:rFonts w:eastAsia="宋体" w:hint="eastAsia"/>
                <w:lang w:eastAsia="zh-CN"/>
              </w:rPr>
              <w:t>ZTE</w:t>
            </w:r>
          </w:p>
        </w:tc>
        <w:tc>
          <w:tcPr>
            <w:tcW w:w="2694" w:type="dxa"/>
            <w:tcBorders>
              <w:top w:val="single" w:sz="4" w:space="0" w:color="auto"/>
              <w:left w:val="single" w:sz="4" w:space="0" w:color="auto"/>
              <w:bottom w:val="single" w:sz="4" w:space="0" w:color="auto"/>
              <w:right w:val="single" w:sz="4" w:space="0" w:color="auto"/>
            </w:tcBorders>
            <w:noWrap/>
          </w:tcPr>
          <w:p w14:paraId="2D6251EA" w14:textId="77777777" w:rsidR="00D22464" w:rsidRDefault="00D22464" w:rsidP="005019D2">
            <w:pPr>
              <w:pStyle w:val="a4"/>
              <w:jc w:val="center"/>
              <w:rPr>
                <w:rFonts w:eastAsia="宋体"/>
                <w:lang w:eastAsia="zh-CN"/>
              </w:rPr>
            </w:pPr>
            <w:r>
              <w:rPr>
                <w:rFonts w:eastAsia="宋体" w:hint="eastAsia"/>
                <w:lang w:eastAsia="zh-CN"/>
              </w:rPr>
              <w:t>B</w:t>
            </w:r>
          </w:p>
        </w:tc>
        <w:tc>
          <w:tcPr>
            <w:tcW w:w="5251" w:type="dxa"/>
            <w:tcBorders>
              <w:top w:val="single" w:sz="4" w:space="0" w:color="auto"/>
              <w:left w:val="single" w:sz="4" w:space="0" w:color="auto"/>
              <w:bottom w:val="single" w:sz="4" w:space="0" w:color="auto"/>
              <w:right w:val="single" w:sz="4" w:space="0" w:color="auto"/>
            </w:tcBorders>
          </w:tcPr>
          <w:p w14:paraId="2FED4066" w14:textId="77777777" w:rsidR="00D22464" w:rsidRDefault="00D22464" w:rsidP="005019D2">
            <w:pPr>
              <w:pStyle w:val="a4"/>
              <w:rPr>
                <w:szCs w:val="21"/>
                <w:lang w:eastAsia="zh-CN"/>
              </w:rPr>
            </w:pPr>
            <w:r>
              <w:rPr>
                <w:rFonts w:hint="eastAsia"/>
                <w:szCs w:val="21"/>
                <w:lang w:eastAsia="zh-CN"/>
              </w:rPr>
              <w:t xml:space="preserve">Rapporteur's summary in Impact analysis of Solution A1 </w:t>
            </w:r>
            <w:proofErr w:type="gramStart"/>
            <w:r>
              <w:rPr>
                <w:rFonts w:hint="eastAsia"/>
                <w:szCs w:val="21"/>
                <w:lang w:eastAsia="zh-CN"/>
              </w:rPr>
              <w:t>( A1.x</w:t>
            </w:r>
            <w:proofErr w:type="gramEnd"/>
            <w:r>
              <w:rPr>
                <w:rFonts w:hint="eastAsia"/>
                <w:szCs w:val="21"/>
                <w:lang w:eastAsia="zh-CN"/>
              </w:rPr>
              <w:t xml:space="preserve"> series) has shown that solution B is the more optimal one, from signaling latency, scalability with large number of UE, etc., perspective.</w:t>
            </w:r>
          </w:p>
        </w:tc>
      </w:tr>
      <w:tr w:rsidR="00D22464" w14:paraId="02A42F46"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26927FA0" w14:textId="77777777" w:rsidR="00D22464" w:rsidRDefault="00D22464" w:rsidP="005019D2">
            <w:pPr>
              <w:pStyle w:val="a4"/>
              <w:rPr>
                <w:rFonts w:eastAsia="宋体"/>
                <w:lang w:eastAsia="zh-CN"/>
              </w:rPr>
            </w:pPr>
            <w:proofErr w:type="spellStart"/>
            <w:r>
              <w:rPr>
                <w:rFonts w:eastAsia="宋体"/>
                <w:lang w:eastAsia="zh-CN"/>
              </w:rPr>
              <w:t>Convida</w:t>
            </w:r>
            <w:proofErr w:type="spellEnd"/>
            <w:r>
              <w:rPr>
                <w:rFonts w:eastAsia="宋体"/>
                <w:lang w:eastAsia="zh-CN"/>
              </w:rPr>
              <w:t xml:space="preserve"> </w:t>
            </w:r>
          </w:p>
        </w:tc>
        <w:tc>
          <w:tcPr>
            <w:tcW w:w="2694" w:type="dxa"/>
            <w:tcBorders>
              <w:top w:val="single" w:sz="4" w:space="0" w:color="auto"/>
              <w:left w:val="single" w:sz="4" w:space="0" w:color="auto"/>
              <w:bottom w:val="single" w:sz="4" w:space="0" w:color="auto"/>
              <w:right w:val="single" w:sz="4" w:space="0" w:color="auto"/>
            </w:tcBorders>
            <w:noWrap/>
          </w:tcPr>
          <w:p w14:paraId="5D36E9A0" w14:textId="77777777" w:rsidR="00D22464" w:rsidRDefault="00D22464" w:rsidP="005019D2">
            <w:pPr>
              <w:pStyle w:val="a4"/>
              <w:jc w:val="center"/>
              <w:rPr>
                <w:rFonts w:eastAsia="宋体"/>
                <w:lang w:eastAsia="zh-CN"/>
              </w:rPr>
            </w:pPr>
            <w:r>
              <w:rPr>
                <w:rFonts w:eastAsia="宋体"/>
                <w:lang w:eastAsia="zh-CN"/>
              </w:rPr>
              <w:t>B</w:t>
            </w:r>
          </w:p>
        </w:tc>
        <w:tc>
          <w:tcPr>
            <w:tcW w:w="5251" w:type="dxa"/>
            <w:tcBorders>
              <w:top w:val="single" w:sz="4" w:space="0" w:color="auto"/>
              <w:left w:val="single" w:sz="4" w:space="0" w:color="auto"/>
              <w:bottom w:val="single" w:sz="4" w:space="0" w:color="auto"/>
              <w:right w:val="single" w:sz="4" w:space="0" w:color="auto"/>
            </w:tcBorders>
          </w:tcPr>
          <w:p w14:paraId="1EAD8A6D" w14:textId="77777777" w:rsidR="00D22464" w:rsidRPr="005E01E9" w:rsidRDefault="00D22464" w:rsidP="005019D2">
            <w:pPr>
              <w:pStyle w:val="a4"/>
              <w:rPr>
                <w:szCs w:val="21"/>
                <w:lang w:eastAsia="zh-CN"/>
              </w:rPr>
            </w:pPr>
          </w:p>
        </w:tc>
      </w:tr>
      <w:tr w:rsidR="00D22464" w14:paraId="0031B32D"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6FB64254" w14:textId="77777777" w:rsidR="00D22464" w:rsidRDefault="00D22464" w:rsidP="005019D2">
            <w:pPr>
              <w:pStyle w:val="a4"/>
              <w:rPr>
                <w:rFonts w:eastAsia="宋体"/>
                <w:lang w:eastAsia="zh-CN"/>
              </w:rPr>
            </w:pPr>
            <w:r>
              <w:rPr>
                <w:rFonts w:eastAsia="宋体" w:hint="eastAsia"/>
                <w:lang w:eastAsia="zh-CN"/>
              </w:rPr>
              <w:t>C</w:t>
            </w:r>
            <w:r>
              <w:rPr>
                <w:rFonts w:eastAsia="宋体"/>
                <w:lang w:eastAsia="zh-CN"/>
              </w:rPr>
              <w:t>MCC</w:t>
            </w:r>
          </w:p>
        </w:tc>
        <w:tc>
          <w:tcPr>
            <w:tcW w:w="2694" w:type="dxa"/>
            <w:tcBorders>
              <w:top w:val="single" w:sz="4" w:space="0" w:color="auto"/>
              <w:left w:val="single" w:sz="4" w:space="0" w:color="auto"/>
              <w:bottom w:val="single" w:sz="4" w:space="0" w:color="auto"/>
              <w:right w:val="single" w:sz="4" w:space="0" w:color="auto"/>
            </w:tcBorders>
            <w:noWrap/>
          </w:tcPr>
          <w:p w14:paraId="3E1B8FAC" w14:textId="77777777" w:rsidR="00D22464" w:rsidRDefault="00D22464" w:rsidP="005019D2">
            <w:pPr>
              <w:pStyle w:val="a4"/>
              <w:jc w:val="center"/>
              <w:rPr>
                <w:rFonts w:eastAsia="宋体"/>
                <w:lang w:eastAsia="zh-CN"/>
              </w:rPr>
            </w:pPr>
            <w:r>
              <w:rPr>
                <w:rFonts w:eastAsia="宋体" w:hint="eastAsia"/>
                <w:lang w:eastAsia="zh-CN"/>
              </w:rPr>
              <w:t>B</w:t>
            </w:r>
            <w:r w:rsidRPr="00420968">
              <w:rPr>
                <w:rFonts w:eastAsia="宋体"/>
                <w:lang w:eastAsia="zh-CN"/>
              </w:rPr>
              <w:t xml:space="preserve"> (or B-</w:t>
            </w:r>
            <w:proofErr w:type="spellStart"/>
            <w:r w:rsidRPr="00420968">
              <w:rPr>
                <w:rFonts w:eastAsia="宋体"/>
                <w:lang w:eastAsia="zh-CN"/>
              </w:rPr>
              <w:t>varinat</w:t>
            </w:r>
            <w:proofErr w:type="spellEnd"/>
            <w:r w:rsidRPr="00420968">
              <w:rPr>
                <w:rFonts w:eastAsia="宋体"/>
                <w:lang w:eastAsia="zh-CN"/>
              </w:rPr>
              <w:t>)</w:t>
            </w:r>
          </w:p>
        </w:tc>
        <w:tc>
          <w:tcPr>
            <w:tcW w:w="5251" w:type="dxa"/>
            <w:tcBorders>
              <w:top w:val="single" w:sz="4" w:space="0" w:color="auto"/>
              <w:left w:val="single" w:sz="4" w:space="0" w:color="auto"/>
              <w:bottom w:val="single" w:sz="4" w:space="0" w:color="auto"/>
              <w:right w:val="single" w:sz="4" w:space="0" w:color="auto"/>
            </w:tcBorders>
          </w:tcPr>
          <w:p w14:paraId="42638D54" w14:textId="77777777" w:rsidR="00D22464" w:rsidRPr="005E01E9" w:rsidRDefault="00D22464" w:rsidP="005019D2">
            <w:pPr>
              <w:pStyle w:val="a4"/>
              <w:rPr>
                <w:szCs w:val="21"/>
                <w:lang w:eastAsia="zh-CN"/>
              </w:rPr>
            </w:pPr>
            <w:r>
              <w:rPr>
                <w:rFonts w:eastAsia="宋体" w:hint="eastAsia"/>
                <w:szCs w:val="20"/>
                <w:lang w:val="en-GB" w:eastAsia="zh-CN"/>
              </w:rPr>
              <w:t>S</w:t>
            </w:r>
            <w:r>
              <w:rPr>
                <w:rFonts w:eastAsia="宋体"/>
                <w:szCs w:val="20"/>
                <w:lang w:val="en-GB" w:eastAsia="zh-CN"/>
              </w:rPr>
              <w:t>ame comments as in Q2.</w:t>
            </w:r>
          </w:p>
        </w:tc>
      </w:tr>
      <w:tr w:rsidR="00D22464" w14:paraId="0B58938E"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0DB368CB" w14:textId="77777777" w:rsidR="00D22464" w:rsidRPr="00426145" w:rsidRDefault="00D22464" w:rsidP="005019D2">
            <w:pPr>
              <w:pStyle w:val="a4"/>
              <w:rPr>
                <w:rFonts w:eastAsia="宋体"/>
                <w:lang w:eastAsia="zh-CN"/>
              </w:rPr>
            </w:pPr>
            <w:r w:rsidRPr="00426145">
              <w:rPr>
                <w:rFonts w:eastAsia="宋体"/>
                <w:lang w:eastAsia="zh-CN"/>
              </w:rPr>
              <w:t>Nokia</w:t>
            </w:r>
          </w:p>
        </w:tc>
        <w:tc>
          <w:tcPr>
            <w:tcW w:w="2694" w:type="dxa"/>
            <w:tcBorders>
              <w:top w:val="single" w:sz="4" w:space="0" w:color="auto"/>
              <w:left w:val="single" w:sz="4" w:space="0" w:color="auto"/>
              <w:bottom w:val="single" w:sz="4" w:space="0" w:color="auto"/>
              <w:right w:val="single" w:sz="4" w:space="0" w:color="auto"/>
            </w:tcBorders>
            <w:noWrap/>
          </w:tcPr>
          <w:p w14:paraId="36C7E401" w14:textId="77777777" w:rsidR="00D22464" w:rsidRPr="00426145" w:rsidRDefault="00D22464" w:rsidP="005019D2">
            <w:pPr>
              <w:pStyle w:val="a4"/>
              <w:jc w:val="center"/>
              <w:rPr>
                <w:rFonts w:eastAsia="宋体"/>
                <w:lang w:eastAsia="zh-CN"/>
              </w:rPr>
            </w:pPr>
            <w:r w:rsidRPr="00426145">
              <w:rPr>
                <w:rFonts w:eastAsia="宋体"/>
                <w:lang w:eastAsia="zh-CN"/>
              </w:rPr>
              <w:t>A2 (or A1)</w:t>
            </w:r>
          </w:p>
        </w:tc>
        <w:tc>
          <w:tcPr>
            <w:tcW w:w="5251" w:type="dxa"/>
            <w:tcBorders>
              <w:top w:val="single" w:sz="4" w:space="0" w:color="auto"/>
              <w:left w:val="single" w:sz="4" w:space="0" w:color="auto"/>
              <w:bottom w:val="single" w:sz="4" w:space="0" w:color="auto"/>
              <w:right w:val="single" w:sz="4" w:space="0" w:color="auto"/>
            </w:tcBorders>
          </w:tcPr>
          <w:p w14:paraId="2D82BB4F" w14:textId="77777777" w:rsidR="00D22464" w:rsidRPr="00426145" w:rsidRDefault="00D22464" w:rsidP="005019D2">
            <w:pPr>
              <w:pStyle w:val="a4"/>
              <w:rPr>
                <w:rFonts w:eastAsia="宋体"/>
                <w:szCs w:val="20"/>
                <w:lang w:val="en-GB" w:eastAsia="zh-CN"/>
              </w:rPr>
            </w:pPr>
            <w:r w:rsidRPr="00426145">
              <w:rPr>
                <w:rFonts w:eastAsia="宋体"/>
                <w:szCs w:val="20"/>
                <w:lang w:val="en-GB" w:eastAsia="zh-CN"/>
              </w:rPr>
              <w:t xml:space="preserve">Multicast and broadcast services are very different and we should not make non optimal design to support multicast services by requiring additional control channels for the support. </w:t>
            </w:r>
          </w:p>
        </w:tc>
      </w:tr>
      <w:tr w:rsidR="00D22464" w14:paraId="0D987953"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6021577F" w14:textId="77777777" w:rsidR="00D22464" w:rsidRPr="00426145" w:rsidRDefault="00D22464" w:rsidP="005019D2">
            <w:pPr>
              <w:pStyle w:val="a4"/>
              <w:rPr>
                <w:rFonts w:eastAsia="宋体"/>
                <w:lang w:eastAsia="zh-CN"/>
              </w:rPr>
            </w:pPr>
            <w:r>
              <w:rPr>
                <w:rFonts w:eastAsiaTheme="minorEastAsia"/>
                <w:lang w:eastAsia="ja-JP"/>
              </w:rPr>
              <w:t>Intel</w:t>
            </w:r>
          </w:p>
        </w:tc>
        <w:tc>
          <w:tcPr>
            <w:tcW w:w="2694" w:type="dxa"/>
            <w:tcBorders>
              <w:top w:val="single" w:sz="4" w:space="0" w:color="auto"/>
              <w:left w:val="single" w:sz="4" w:space="0" w:color="auto"/>
              <w:bottom w:val="single" w:sz="4" w:space="0" w:color="auto"/>
              <w:right w:val="single" w:sz="4" w:space="0" w:color="auto"/>
            </w:tcBorders>
            <w:noWrap/>
          </w:tcPr>
          <w:p w14:paraId="7A2683B7" w14:textId="77777777" w:rsidR="00D22464" w:rsidRPr="00426145" w:rsidRDefault="00D22464" w:rsidP="005019D2">
            <w:pPr>
              <w:pStyle w:val="a4"/>
              <w:jc w:val="center"/>
              <w:rPr>
                <w:rFonts w:eastAsia="宋体"/>
                <w:lang w:eastAsia="zh-CN"/>
              </w:rPr>
            </w:pPr>
            <w:r>
              <w:rPr>
                <w:rFonts w:eastAsiaTheme="minorEastAsia"/>
                <w:lang w:eastAsia="ja-JP"/>
              </w:rPr>
              <w:t>B</w:t>
            </w:r>
          </w:p>
        </w:tc>
        <w:tc>
          <w:tcPr>
            <w:tcW w:w="5251" w:type="dxa"/>
            <w:tcBorders>
              <w:top w:val="single" w:sz="4" w:space="0" w:color="auto"/>
              <w:left w:val="single" w:sz="4" w:space="0" w:color="auto"/>
              <w:bottom w:val="single" w:sz="4" w:space="0" w:color="auto"/>
              <w:right w:val="single" w:sz="4" w:space="0" w:color="auto"/>
            </w:tcBorders>
          </w:tcPr>
          <w:p w14:paraId="329808DB" w14:textId="77777777" w:rsidR="00D22464" w:rsidRPr="00426145" w:rsidRDefault="00D22464" w:rsidP="005019D2">
            <w:pPr>
              <w:pStyle w:val="a4"/>
              <w:rPr>
                <w:rFonts w:eastAsia="宋体"/>
                <w:szCs w:val="20"/>
                <w:lang w:val="en-GB" w:eastAsia="zh-CN"/>
              </w:rPr>
            </w:pPr>
            <w:r>
              <w:rPr>
                <w:rFonts w:eastAsiaTheme="minorEastAsia"/>
                <w:szCs w:val="20"/>
                <w:lang w:val="en-GB" w:eastAsia="ja-JP"/>
              </w:rPr>
              <w:t xml:space="preserve"> Same as Q2, we think LTE SC-PTM can be used as baseline.</w:t>
            </w:r>
          </w:p>
        </w:tc>
      </w:tr>
      <w:tr w:rsidR="00D22464" w14:paraId="4A4DEA8F"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2D732EBC" w14:textId="77777777" w:rsidR="00D22464" w:rsidRDefault="00D22464" w:rsidP="005019D2">
            <w:pPr>
              <w:pStyle w:val="a4"/>
              <w:rPr>
                <w:rFonts w:eastAsiaTheme="minorEastAsia"/>
                <w:lang w:eastAsia="ja-JP"/>
              </w:rPr>
            </w:pPr>
            <w:proofErr w:type="spellStart"/>
            <w:r>
              <w:rPr>
                <w:rFonts w:eastAsiaTheme="minorEastAsia"/>
                <w:lang w:eastAsia="ja-JP"/>
              </w:rPr>
              <w:t>Xiaomi</w:t>
            </w:r>
            <w:proofErr w:type="spellEnd"/>
          </w:p>
        </w:tc>
        <w:tc>
          <w:tcPr>
            <w:tcW w:w="2694" w:type="dxa"/>
            <w:tcBorders>
              <w:top w:val="single" w:sz="4" w:space="0" w:color="auto"/>
              <w:left w:val="single" w:sz="4" w:space="0" w:color="auto"/>
              <w:bottom w:val="single" w:sz="4" w:space="0" w:color="auto"/>
              <w:right w:val="single" w:sz="4" w:space="0" w:color="auto"/>
            </w:tcBorders>
            <w:noWrap/>
          </w:tcPr>
          <w:p w14:paraId="36D4A403" w14:textId="77777777" w:rsidR="00D22464" w:rsidRDefault="00D22464" w:rsidP="005019D2">
            <w:pPr>
              <w:pStyle w:val="a4"/>
              <w:jc w:val="center"/>
              <w:rPr>
                <w:rFonts w:eastAsiaTheme="minorEastAsia"/>
                <w:lang w:eastAsia="ja-JP"/>
              </w:rPr>
            </w:pPr>
            <w:r>
              <w:rPr>
                <w:rFonts w:eastAsia="宋体" w:hint="eastAsia"/>
                <w:lang w:eastAsia="zh-CN"/>
              </w:rPr>
              <w:t>B</w:t>
            </w:r>
            <w:r w:rsidRPr="00420968">
              <w:rPr>
                <w:rFonts w:eastAsia="宋体"/>
                <w:lang w:eastAsia="zh-CN"/>
              </w:rPr>
              <w:t xml:space="preserve"> (or B-</w:t>
            </w:r>
            <w:proofErr w:type="spellStart"/>
            <w:r w:rsidRPr="00420968">
              <w:rPr>
                <w:rFonts w:eastAsia="宋体"/>
                <w:lang w:eastAsia="zh-CN"/>
              </w:rPr>
              <w:t>varinat</w:t>
            </w:r>
            <w:proofErr w:type="spellEnd"/>
            <w:r w:rsidRPr="00420968">
              <w:rPr>
                <w:rFonts w:eastAsia="宋体"/>
                <w:lang w:eastAsia="zh-CN"/>
              </w:rPr>
              <w:t>)</w:t>
            </w:r>
          </w:p>
        </w:tc>
        <w:tc>
          <w:tcPr>
            <w:tcW w:w="5251" w:type="dxa"/>
            <w:tcBorders>
              <w:top w:val="single" w:sz="4" w:space="0" w:color="auto"/>
              <w:left w:val="single" w:sz="4" w:space="0" w:color="auto"/>
              <w:bottom w:val="single" w:sz="4" w:space="0" w:color="auto"/>
              <w:right w:val="single" w:sz="4" w:space="0" w:color="auto"/>
            </w:tcBorders>
          </w:tcPr>
          <w:p w14:paraId="16A4C608" w14:textId="77777777" w:rsidR="00D22464" w:rsidRDefault="00D22464" w:rsidP="005019D2">
            <w:pPr>
              <w:pStyle w:val="a4"/>
              <w:rPr>
                <w:rFonts w:eastAsiaTheme="minorEastAsia"/>
                <w:szCs w:val="20"/>
                <w:lang w:val="en-GB" w:eastAsia="ja-JP"/>
              </w:rPr>
            </w:pPr>
          </w:p>
        </w:tc>
      </w:tr>
      <w:tr w:rsidR="00D22464" w14:paraId="318B25EF"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2A2C5EFF" w14:textId="77777777" w:rsidR="00D22464" w:rsidRPr="00AE6B2E" w:rsidRDefault="00D22464" w:rsidP="005019D2">
            <w:pPr>
              <w:pStyle w:val="a4"/>
              <w:rPr>
                <w:rFonts w:eastAsia="宋体"/>
                <w:lang w:eastAsia="zh-CN"/>
              </w:rPr>
            </w:pPr>
            <w:r>
              <w:rPr>
                <w:rFonts w:eastAsia="宋体" w:hint="eastAsia"/>
                <w:lang w:eastAsia="zh-CN"/>
              </w:rPr>
              <w:t>N</w:t>
            </w:r>
            <w:r>
              <w:rPr>
                <w:rFonts w:eastAsia="宋体"/>
                <w:lang w:eastAsia="zh-CN"/>
              </w:rPr>
              <w:t>EC</w:t>
            </w:r>
          </w:p>
        </w:tc>
        <w:tc>
          <w:tcPr>
            <w:tcW w:w="2694" w:type="dxa"/>
            <w:tcBorders>
              <w:top w:val="single" w:sz="4" w:space="0" w:color="auto"/>
              <w:left w:val="single" w:sz="4" w:space="0" w:color="auto"/>
              <w:bottom w:val="single" w:sz="4" w:space="0" w:color="auto"/>
              <w:right w:val="single" w:sz="4" w:space="0" w:color="auto"/>
            </w:tcBorders>
            <w:noWrap/>
          </w:tcPr>
          <w:p w14:paraId="03451776" w14:textId="77777777" w:rsidR="00D22464" w:rsidRDefault="00D22464" w:rsidP="005019D2">
            <w:pPr>
              <w:pStyle w:val="a4"/>
              <w:jc w:val="center"/>
              <w:rPr>
                <w:rFonts w:eastAsia="宋体"/>
                <w:lang w:eastAsia="zh-CN"/>
              </w:rPr>
            </w:pPr>
            <w:r>
              <w:rPr>
                <w:rFonts w:eastAsia="宋体" w:hint="eastAsia"/>
                <w:lang w:eastAsia="zh-CN"/>
              </w:rPr>
              <w:t>B</w:t>
            </w:r>
            <w:r w:rsidRPr="00420968">
              <w:rPr>
                <w:rFonts w:eastAsia="宋体"/>
                <w:lang w:eastAsia="zh-CN"/>
              </w:rPr>
              <w:t xml:space="preserve"> (or B-</w:t>
            </w:r>
            <w:proofErr w:type="spellStart"/>
            <w:r w:rsidRPr="00420968">
              <w:rPr>
                <w:rFonts w:eastAsia="宋体"/>
                <w:lang w:eastAsia="zh-CN"/>
              </w:rPr>
              <w:t>varinat</w:t>
            </w:r>
            <w:proofErr w:type="spellEnd"/>
            <w:r w:rsidRPr="00420968">
              <w:rPr>
                <w:rFonts w:eastAsia="宋体"/>
                <w:lang w:eastAsia="zh-CN"/>
              </w:rPr>
              <w:t>)</w:t>
            </w:r>
          </w:p>
        </w:tc>
        <w:tc>
          <w:tcPr>
            <w:tcW w:w="5251" w:type="dxa"/>
            <w:tcBorders>
              <w:top w:val="single" w:sz="4" w:space="0" w:color="auto"/>
              <w:left w:val="single" w:sz="4" w:space="0" w:color="auto"/>
              <w:bottom w:val="single" w:sz="4" w:space="0" w:color="auto"/>
              <w:right w:val="single" w:sz="4" w:space="0" w:color="auto"/>
            </w:tcBorders>
          </w:tcPr>
          <w:p w14:paraId="0CA1AD89" w14:textId="77777777" w:rsidR="00D22464" w:rsidRDefault="00D22464" w:rsidP="005019D2">
            <w:pPr>
              <w:pStyle w:val="a4"/>
              <w:rPr>
                <w:rFonts w:eastAsiaTheme="minorEastAsia"/>
                <w:szCs w:val="20"/>
                <w:lang w:val="en-GB" w:eastAsia="ja-JP"/>
              </w:rPr>
            </w:pPr>
            <w:r>
              <w:rPr>
                <w:rFonts w:eastAsiaTheme="minorEastAsia"/>
                <w:szCs w:val="20"/>
                <w:lang w:val="en-GB" w:eastAsia="ja-JP"/>
              </w:rPr>
              <w:t>Same as Q2, we think LTE SC-PTM can be used as baseline.</w:t>
            </w:r>
          </w:p>
        </w:tc>
      </w:tr>
      <w:tr w:rsidR="00D22464" w14:paraId="65909B9C"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423AFF08" w14:textId="77777777" w:rsidR="00D22464" w:rsidRDefault="00D22464" w:rsidP="005019D2">
            <w:pPr>
              <w:pStyle w:val="a4"/>
              <w:rPr>
                <w:rFonts w:eastAsia="宋体"/>
                <w:lang w:eastAsia="zh-CN"/>
              </w:rPr>
            </w:pPr>
            <w:r>
              <w:rPr>
                <w:rFonts w:eastAsia="宋体"/>
                <w:lang w:eastAsia="zh-CN"/>
              </w:rPr>
              <w:t>QC</w:t>
            </w:r>
          </w:p>
        </w:tc>
        <w:tc>
          <w:tcPr>
            <w:tcW w:w="2694" w:type="dxa"/>
            <w:tcBorders>
              <w:top w:val="single" w:sz="4" w:space="0" w:color="auto"/>
              <w:left w:val="single" w:sz="4" w:space="0" w:color="auto"/>
              <w:bottom w:val="single" w:sz="4" w:space="0" w:color="auto"/>
              <w:right w:val="single" w:sz="4" w:space="0" w:color="auto"/>
            </w:tcBorders>
            <w:noWrap/>
          </w:tcPr>
          <w:p w14:paraId="6C56AFDB" w14:textId="77777777" w:rsidR="00D22464" w:rsidRDefault="00D22464" w:rsidP="005019D2">
            <w:pPr>
              <w:pStyle w:val="a4"/>
              <w:jc w:val="center"/>
              <w:rPr>
                <w:rFonts w:eastAsia="宋体"/>
                <w:lang w:eastAsia="zh-CN"/>
              </w:rPr>
            </w:pPr>
            <w:r>
              <w:rPr>
                <w:rFonts w:eastAsia="宋体"/>
                <w:lang w:eastAsia="zh-CN"/>
              </w:rPr>
              <w:t>A2 variant for Multicast service delivery in RRC_CONNECTED state Only.</w:t>
            </w:r>
          </w:p>
        </w:tc>
        <w:tc>
          <w:tcPr>
            <w:tcW w:w="5251" w:type="dxa"/>
            <w:tcBorders>
              <w:top w:val="single" w:sz="4" w:space="0" w:color="auto"/>
              <w:left w:val="single" w:sz="4" w:space="0" w:color="auto"/>
              <w:bottom w:val="single" w:sz="4" w:space="0" w:color="auto"/>
              <w:right w:val="single" w:sz="4" w:space="0" w:color="auto"/>
            </w:tcBorders>
          </w:tcPr>
          <w:p w14:paraId="54A553E7" w14:textId="77777777" w:rsidR="00D22464" w:rsidRDefault="00D22464" w:rsidP="005019D2">
            <w:pPr>
              <w:pStyle w:val="a4"/>
              <w:rPr>
                <w:rFonts w:eastAsiaTheme="minorEastAsia"/>
                <w:szCs w:val="20"/>
                <w:lang w:val="en-GB" w:eastAsia="ja-JP"/>
              </w:rPr>
            </w:pPr>
            <w:r>
              <w:rPr>
                <w:rFonts w:eastAsiaTheme="minorEastAsia"/>
                <w:szCs w:val="20"/>
                <w:lang w:val="en-GB" w:eastAsia="ja-JP"/>
              </w:rPr>
              <w:t xml:space="preserve">Multicast UE should be able to receive available Multicast service indication using broadcast RRC SIB </w:t>
            </w:r>
            <w:proofErr w:type="spellStart"/>
            <w:r>
              <w:rPr>
                <w:rFonts w:eastAsiaTheme="minorEastAsia"/>
                <w:szCs w:val="20"/>
                <w:lang w:val="en-GB" w:eastAsia="ja-JP"/>
              </w:rPr>
              <w:t>siganling</w:t>
            </w:r>
            <w:proofErr w:type="spellEnd"/>
            <w:r>
              <w:rPr>
                <w:rFonts w:eastAsiaTheme="minorEastAsia"/>
                <w:szCs w:val="20"/>
                <w:lang w:val="en-GB" w:eastAsia="ja-JP"/>
              </w:rPr>
              <w:t xml:space="preserve"> and actual PTM configuration details for UE interested multicast services should be received via RRC dedicated </w:t>
            </w:r>
            <w:proofErr w:type="spellStart"/>
            <w:r>
              <w:rPr>
                <w:rFonts w:eastAsiaTheme="minorEastAsia"/>
                <w:szCs w:val="20"/>
                <w:lang w:val="en-GB" w:eastAsia="ja-JP"/>
              </w:rPr>
              <w:t>siganling</w:t>
            </w:r>
            <w:proofErr w:type="spellEnd"/>
            <w:r>
              <w:rPr>
                <w:rFonts w:eastAsiaTheme="minorEastAsia"/>
                <w:szCs w:val="20"/>
                <w:lang w:val="en-GB" w:eastAsia="ja-JP"/>
              </w:rPr>
              <w:t>.</w:t>
            </w:r>
          </w:p>
        </w:tc>
      </w:tr>
      <w:tr w:rsidR="00D22464" w14:paraId="0E258388"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77AE8F94" w14:textId="77777777" w:rsidR="00D22464" w:rsidRDefault="00D22464" w:rsidP="005019D2">
            <w:pPr>
              <w:pStyle w:val="a4"/>
              <w:rPr>
                <w:rFonts w:eastAsia="宋体"/>
                <w:lang w:eastAsia="zh-CN"/>
              </w:rPr>
            </w:pPr>
            <w:r>
              <w:rPr>
                <w:rFonts w:eastAsia="宋体"/>
                <w:lang w:eastAsia="zh-CN"/>
              </w:rPr>
              <w:t>LG</w:t>
            </w:r>
          </w:p>
        </w:tc>
        <w:tc>
          <w:tcPr>
            <w:tcW w:w="2694" w:type="dxa"/>
            <w:tcBorders>
              <w:top w:val="single" w:sz="4" w:space="0" w:color="auto"/>
              <w:left w:val="single" w:sz="4" w:space="0" w:color="auto"/>
              <w:bottom w:val="single" w:sz="4" w:space="0" w:color="auto"/>
              <w:right w:val="single" w:sz="4" w:space="0" w:color="auto"/>
            </w:tcBorders>
            <w:noWrap/>
          </w:tcPr>
          <w:p w14:paraId="7EC70DC8" w14:textId="77777777" w:rsidR="00D22464" w:rsidRDefault="00D22464" w:rsidP="005019D2">
            <w:pPr>
              <w:pStyle w:val="a4"/>
              <w:jc w:val="center"/>
              <w:rPr>
                <w:rFonts w:eastAsia="宋体"/>
                <w:lang w:eastAsia="zh-CN"/>
              </w:rPr>
            </w:pPr>
            <w:r>
              <w:rPr>
                <w:rFonts w:eastAsiaTheme="minorEastAsia"/>
                <w:lang w:eastAsia="ja-JP"/>
              </w:rPr>
              <w:t xml:space="preserve">B </w:t>
            </w:r>
          </w:p>
        </w:tc>
        <w:tc>
          <w:tcPr>
            <w:tcW w:w="5251" w:type="dxa"/>
            <w:tcBorders>
              <w:top w:val="single" w:sz="4" w:space="0" w:color="auto"/>
              <w:left w:val="single" w:sz="4" w:space="0" w:color="auto"/>
              <w:bottom w:val="single" w:sz="4" w:space="0" w:color="auto"/>
              <w:right w:val="single" w:sz="4" w:space="0" w:color="auto"/>
            </w:tcBorders>
          </w:tcPr>
          <w:p w14:paraId="3568BCF3" w14:textId="77777777" w:rsidR="00D22464" w:rsidRDefault="00D22464" w:rsidP="005019D2">
            <w:pPr>
              <w:pStyle w:val="a4"/>
              <w:rPr>
                <w:rFonts w:eastAsiaTheme="minorEastAsia"/>
                <w:szCs w:val="20"/>
                <w:lang w:val="en-GB" w:eastAsia="ja-JP"/>
              </w:rPr>
            </w:pPr>
            <w:r>
              <w:rPr>
                <w:rFonts w:eastAsiaTheme="minorEastAsia"/>
                <w:szCs w:val="20"/>
                <w:lang w:val="en-GB" w:eastAsia="ja-JP"/>
              </w:rPr>
              <w:t>We prefer to reuse LTE SC-PTM as baseline.</w:t>
            </w:r>
          </w:p>
        </w:tc>
      </w:tr>
      <w:tr w:rsidR="00D22464" w14:paraId="532DB333" w14:textId="77777777" w:rsidTr="005019D2">
        <w:trPr>
          <w:trHeight w:val="240"/>
        </w:trPr>
        <w:tc>
          <w:tcPr>
            <w:tcW w:w="1706" w:type="dxa"/>
            <w:tcBorders>
              <w:top w:val="single" w:sz="4" w:space="0" w:color="auto"/>
              <w:left w:val="single" w:sz="4" w:space="0" w:color="auto"/>
              <w:bottom w:val="single" w:sz="4" w:space="0" w:color="auto"/>
              <w:right w:val="single" w:sz="4" w:space="0" w:color="auto"/>
            </w:tcBorders>
            <w:noWrap/>
          </w:tcPr>
          <w:p w14:paraId="5033B64C" w14:textId="77777777" w:rsidR="00D22464" w:rsidRDefault="00D22464" w:rsidP="005019D2">
            <w:pPr>
              <w:pStyle w:val="a4"/>
              <w:rPr>
                <w:rFonts w:eastAsia="宋体"/>
                <w:lang w:eastAsia="zh-CN"/>
              </w:rPr>
            </w:pPr>
            <w:r>
              <w:rPr>
                <w:rFonts w:eastAsia="宋体"/>
                <w:lang w:eastAsia="zh-CN"/>
              </w:rPr>
              <w:t>Apple</w:t>
            </w:r>
          </w:p>
        </w:tc>
        <w:tc>
          <w:tcPr>
            <w:tcW w:w="2694" w:type="dxa"/>
            <w:tcBorders>
              <w:top w:val="single" w:sz="4" w:space="0" w:color="auto"/>
              <w:left w:val="single" w:sz="4" w:space="0" w:color="auto"/>
              <w:bottom w:val="single" w:sz="4" w:space="0" w:color="auto"/>
              <w:right w:val="single" w:sz="4" w:space="0" w:color="auto"/>
            </w:tcBorders>
            <w:noWrap/>
          </w:tcPr>
          <w:p w14:paraId="6AE55CCB" w14:textId="77777777" w:rsidR="00D22464" w:rsidRDefault="00D22464" w:rsidP="005019D2">
            <w:pPr>
              <w:pStyle w:val="a4"/>
              <w:jc w:val="center"/>
              <w:rPr>
                <w:rFonts w:eastAsia="宋体"/>
                <w:lang w:eastAsia="zh-CN"/>
              </w:rPr>
            </w:pPr>
            <w:r>
              <w:rPr>
                <w:rFonts w:eastAsia="宋体"/>
                <w:lang w:eastAsia="zh-CN"/>
              </w:rPr>
              <w:t>B</w:t>
            </w:r>
          </w:p>
        </w:tc>
        <w:tc>
          <w:tcPr>
            <w:tcW w:w="5251" w:type="dxa"/>
            <w:tcBorders>
              <w:top w:val="single" w:sz="4" w:space="0" w:color="auto"/>
              <w:left w:val="single" w:sz="4" w:space="0" w:color="auto"/>
              <w:bottom w:val="single" w:sz="4" w:space="0" w:color="auto"/>
              <w:right w:val="single" w:sz="4" w:space="0" w:color="auto"/>
            </w:tcBorders>
          </w:tcPr>
          <w:p w14:paraId="7C25DA1E" w14:textId="77777777" w:rsidR="00D22464" w:rsidRDefault="00D22464" w:rsidP="005019D2">
            <w:pPr>
              <w:pStyle w:val="a4"/>
              <w:rPr>
                <w:rFonts w:eastAsiaTheme="minorEastAsia"/>
                <w:szCs w:val="20"/>
                <w:lang w:val="en-GB" w:eastAsia="ja-JP"/>
              </w:rPr>
            </w:pPr>
          </w:p>
        </w:tc>
      </w:tr>
    </w:tbl>
    <w:p w14:paraId="3671D300" w14:textId="77777777" w:rsidR="00D22464" w:rsidRDefault="00D22464">
      <w:pPr>
        <w:tabs>
          <w:tab w:val="left" w:pos="3464"/>
        </w:tabs>
        <w:rPr>
          <w:ins w:id="1000" w:author="CATT" w:date="2020-10-20T08:55:00Z"/>
          <w:b/>
          <w:lang w:eastAsia="zh-CN"/>
        </w:rPr>
      </w:pPr>
    </w:p>
    <w:p w14:paraId="4CF5C032" w14:textId="77777777" w:rsidR="009103FD" w:rsidRDefault="009103FD" w:rsidP="009103FD">
      <w:pPr>
        <w:tabs>
          <w:tab w:val="left" w:pos="3464"/>
        </w:tabs>
        <w:rPr>
          <w:ins w:id="1001" w:author="CATT" w:date="2020-10-20T08:59:00Z"/>
          <w:lang w:eastAsia="zh-CN"/>
        </w:rPr>
      </w:pPr>
      <w:ins w:id="1002" w:author="CATT" w:date="2020-10-20T08:59:00Z">
        <w:r>
          <w:rPr>
            <w:rFonts w:hint="eastAsia"/>
            <w:lang w:eastAsia="zh-CN"/>
          </w:rPr>
          <w:t>Summary:</w:t>
        </w:r>
      </w:ins>
    </w:p>
    <w:p w14:paraId="0ADB14C9" w14:textId="4953BFD6" w:rsidR="009103FD" w:rsidRDefault="009103FD" w:rsidP="009103FD">
      <w:pPr>
        <w:spacing w:after="120"/>
        <w:rPr>
          <w:ins w:id="1003" w:author="CATT" w:date="2020-10-20T08:59:00Z"/>
          <w:lang w:eastAsia="zh-CN"/>
        </w:rPr>
      </w:pPr>
      <w:ins w:id="1004" w:author="CATT" w:date="2020-10-20T08:59:00Z">
        <w:r>
          <w:rPr>
            <w:rFonts w:hint="eastAsia"/>
            <w:lang w:eastAsia="zh-CN"/>
          </w:rPr>
          <w:t>2</w:t>
        </w:r>
      </w:ins>
      <w:ins w:id="1005" w:author="CATT" w:date="2020-10-20T09:05:00Z">
        <w:r w:rsidR="009710CE">
          <w:rPr>
            <w:rFonts w:hint="eastAsia"/>
            <w:lang w:eastAsia="zh-CN"/>
          </w:rPr>
          <w:t>1</w:t>
        </w:r>
      </w:ins>
      <w:ins w:id="1006" w:author="CATT" w:date="2020-10-20T08:59:00Z">
        <w:r>
          <w:rPr>
            <w:lang w:eastAsia="zh-CN"/>
          </w:rPr>
          <w:t xml:space="preserve"> companies have provided their views</w:t>
        </w:r>
        <w:r>
          <w:rPr>
            <w:rFonts w:hint="eastAsia"/>
            <w:lang w:eastAsia="zh-CN"/>
          </w:rPr>
          <w:t>,</w:t>
        </w:r>
      </w:ins>
    </w:p>
    <w:p w14:paraId="11B91599" w14:textId="0C0C47F6" w:rsidR="009103FD" w:rsidRDefault="009103FD" w:rsidP="009103FD">
      <w:pPr>
        <w:pStyle w:val="af"/>
        <w:numPr>
          <w:ilvl w:val="0"/>
          <w:numId w:val="3"/>
        </w:numPr>
        <w:rPr>
          <w:ins w:id="1007" w:author="CATT" w:date="2020-10-20T08:59:00Z"/>
          <w:lang w:eastAsia="zh-CN"/>
        </w:rPr>
      </w:pPr>
      <w:proofErr w:type="gramStart"/>
      <w:ins w:id="1008" w:author="CATT" w:date="2020-10-20T08:59:00Z">
        <w:r w:rsidRPr="008E008F">
          <w:rPr>
            <w:lang w:eastAsia="zh-CN"/>
          </w:rPr>
          <w:t>B(</w:t>
        </w:r>
        <w:proofErr w:type="gramEnd"/>
        <w:r w:rsidRPr="008E008F">
          <w:rPr>
            <w:lang w:eastAsia="zh-CN"/>
          </w:rPr>
          <w:t xml:space="preserve">including B; </w:t>
        </w:r>
        <w:r>
          <w:rPr>
            <w:lang w:eastAsia="zh-CN"/>
          </w:rPr>
          <w:t>B (or B-variant)</w:t>
        </w:r>
        <w:r>
          <w:rPr>
            <w:rFonts w:hint="eastAsia"/>
            <w:lang w:eastAsia="zh-CN"/>
          </w:rPr>
          <w:t>,B</w:t>
        </w:r>
        <w:r>
          <w:rPr>
            <w:lang w:eastAsia="zh-CN"/>
          </w:rPr>
          <w:t>-variant)</w:t>
        </w:r>
        <w:r>
          <w:rPr>
            <w:rFonts w:hint="eastAsia"/>
            <w:lang w:eastAsia="zh-CN"/>
          </w:rPr>
          <w:t>:1</w:t>
        </w:r>
      </w:ins>
      <w:ins w:id="1009" w:author="CATT" w:date="2020-10-20T09:05:00Z">
        <w:r w:rsidR="009710CE">
          <w:rPr>
            <w:rFonts w:hint="eastAsia"/>
            <w:lang w:eastAsia="zh-CN"/>
          </w:rPr>
          <w:t>8</w:t>
        </w:r>
      </w:ins>
      <w:ins w:id="1010" w:author="CATT" w:date="2020-10-20T08:59:00Z">
        <w:r>
          <w:rPr>
            <w:rFonts w:hint="eastAsia"/>
            <w:lang w:eastAsia="zh-CN"/>
          </w:rPr>
          <w:t xml:space="preserve"> </w:t>
        </w:r>
        <w:r>
          <w:rPr>
            <w:lang w:eastAsia="zh-CN"/>
          </w:rPr>
          <w:t>companies</w:t>
        </w:r>
        <w:r>
          <w:rPr>
            <w:rFonts w:hint="eastAsia"/>
            <w:lang w:eastAsia="zh-CN"/>
          </w:rPr>
          <w:t xml:space="preserve">. </w:t>
        </w:r>
      </w:ins>
    </w:p>
    <w:p w14:paraId="047E595D" w14:textId="77777777" w:rsidR="009103FD" w:rsidRDefault="009103FD" w:rsidP="009103FD">
      <w:pPr>
        <w:numPr>
          <w:ilvl w:val="0"/>
          <w:numId w:val="3"/>
        </w:numPr>
        <w:spacing w:after="120" w:line="240" w:lineRule="auto"/>
        <w:rPr>
          <w:ins w:id="1011" w:author="CATT" w:date="2020-10-20T08:59:00Z"/>
          <w:lang w:eastAsia="zh-CN"/>
        </w:rPr>
      </w:pPr>
      <w:ins w:id="1012" w:author="CATT" w:date="2020-10-20T08:59:00Z">
        <w:r w:rsidRPr="00DD2A4C">
          <w:rPr>
            <w:lang w:eastAsia="zh-CN"/>
          </w:rPr>
          <w:t>A1 variant (if needed)</w:t>
        </w:r>
        <w:r>
          <w:rPr>
            <w:rFonts w:hint="eastAsia"/>
            <w:lang w:eastAsia="zh-CN"/>
          </w:rPr>
          <w:t>:1 company.</w:t>
        </w:r>
      </w:ins>
    </w:p>
    <w:p w14:paraId="7E3702E6" w14:textId="77777777" w:rsidR="009103FD" w:rsidRDefault="009103FD" w:rsidP="009103FD">
      <w:pPr>
        <w:numPr>
          <w:ilvl w:val="0"/>
          <w:numId w:val="3"/>
        </w:numPr>
        <w:spacing w:after="120" w:line="240" w:lineRule="auto"/>
        <w:rPr>
          <w:ins w:id="1013" w:author="CATT" w:date="2020-10-20T08:59:00Z"/>
          <w:lang w:eastAsia="zh-CN"/>
        </w:rPr>
      </w:pPr>
      <w:ins w:id="1014" w:author="CATT" w:date="2020-10-20T08:59:00Z">
        <w:r w:rsidRPr="00426145">
          <w:rPr>
            <w:lang w:eastAsia="zh-CN"/>
          </w:rPr>
          <w:lastRenderedPageBreak/>
          <w:t>A2 (or A1)</w:t>
        </w:r>
        <w:r>
          <w:rPr>
            <w:rFonts w:hint="eastAsia"/>
            <w:lang w:eastAsia="zh-CN"/>
          </w:rPr>
          <w:t>:</w:t>
        </w:r>
        <w:r w:rsidRPr="00375F72">
          <w:rPr>
            <w:rFonts w:hint="eastAsia"/>
            <w:lang w:eastAsia="zh-CN"/>
          </w:rPr>
          <w:t xml:space="preserve"> </w:t>
        </w:r>
        <w:r>
          <w:rPr>
            <w:rFonts w:hint="eastAsia"/>
            <w:lang w:eastAsia="zh-CN"/>
          </w:rPr>
          <w:t>1 company.</w:t>
        </w:r>
      </w:ins>
    </w:p>
    <w:p w14:paraId="1F7721A6" w14:textId="77777777" w:rsidR="009103FD" w:rsidRDefault="009103FD" w:rsidP="009103FD">
      <w:pPr>
        <w:numPr>
          <w:ilvl w:val="0"/>
          <w:numId w:val="3"/>
        </w:numPr>
        <w:spacing w:after="120" w:line="240" w:lineRule="auto"/>
        <w:rPr>
          <w:ins w:id="1015" w:author="CATT" w:date="2020-10-20T08:59:00Z"/>
          <w:lang w:eastAsia="zh-CN"/>
        </w:rPr>
      </w:pPr>
      <w:ins w:id="1016" w:author="CATT" w:date="2020-10-20T08:59:00Z">
        <w:r w:rsidRPr="000A213F">
          <w:t xml:space="preserve">A2 variant for Multicast service delivery in RRC_CONNECTED state </w:t>
        </w:r>
        <w:proofErr w:type="gramStart"/>
        <w:r w:rsidRPr="000A213F">
          <w:t>Only</w:t>
        </w:r>
        <w:proofErr w:type="gramEnd"/>
        <w:r>
          <w:rPr>
            <w:rFonts w:hint="eastAsia"/>
            <w:lang w:eastAsia="zh-CN"/>
          </w:rPr>
          <w:t>:</w:t>
        </w:r>
        <w:r w:rsidRPr="00970577">
          <w:rPr>
            <w:rFonts w:hint="eastAsia"/>
            <w:lang w:eastAsia="zh-CN"/>
          </w:rPr>
          <w:t xml:space="preserve"> </w:t>
        </w:r>
        <w:r>
          <w:rPr>
            <w:rFonts w:hint="eastAsia"/>
            <w:lang w:eastAsia="zh-CN"/>
          </w:rPr>
          <w:t>1 company.</w:t>
        </w:r>
      </w:ins>
    </w:p>
    <w:p w14:paraId="3852ACF4" w14:textId="77777777" w:rsidR="009103FD" w:rsidRDefault="009103FD" w:rsidP="009103FD">
      <w:pPr>
        <w:spacing w:after="120" w:line="240" w:lineRule="auto"/>
        <w:rPr>
          <w:ins w:id="1017" w:author="CATT" w:date="2020-10-20T08:59:00Z"/>
          <w:lang w:eastAsia="zh-CN"/>
        </w:rPr>
      </w:pPr>
    </w:p>
    <w:p w14:paraId="56C1E9B3" w14:textId="3C487585" w:rsidR="009103FD" w:rsidRDefault="009103FD" w:rsidP="009103FD">
      <w:pPr>
        <w:tabs>
          <w:tab w:val="left" w:pos="3464"/>
        </w:tabs>
        <w:rPr>
          <w:ins w:id="1018" w:author="CATT" w:date="2020-10-20T08:59:00Z"/>
          <w:lang w:eastAsia="zh-CN"/>
        </w:rPr>
      </w:pPr>
      <w:ins w:id="1019" w:author="CATT" w:date="2020-10-20T08:59: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 xml:space="preserve">clear that the </w:t>
        </w:r>
        <w:r>
          <w:rPr>
            <w:lang w:eastAsia="zh-CN"/>
          </w:rPr>
          <w:t>majority</w:t>
        </w:r>
        <w:r>
          <w:rPr>
            <w:rFonts w:hint="eastAsia"/>
            <w:lang w:eastAsia="zh-CN"/>
          </w:rPr>
          <w:t xml:space="preserve"> of the </w:t>
        </w:r>
        <w:r>
          <w:rPr>
            <w:lang w:eastAsia="zh-CN"/>
          </w:rPr>
          <w:t>companies</w:t>
        </w:r>
        <w:r>
          <w:rPr>
            <w:rFonts w:hint="eastAsia"/>
            <w:lang w:eastAsia="zh-CN"/>
          </w:rPr>
          <w:t xml:space="preserve"> share the same understanding that </w:t>
        </w:r>
        <w:r w:rsidRPr="00C02890">
          <w:rPr>
            <w:lang w:eastAsia="zh-CN"/>
          </w:rPr>
          <w:t>Solution B (or B-</w:t>
        </w:r>
      </w:ins>
      <w:ins w:id="1020" w:author="CATT" w:date="2020-10-20T10:02:00Z">
        <w:r w:rsidR="00D671A5">
          <w:rPr>
            <w:rFonts w:hint="eastAsia"/>
            <w:lang w:eastAsia="zh-CN"/>
          </w:rPr>
          <w:t>v</w:t>
        </w:r>
      </w:ins>
      <w:ins w:id="1021" w:author="CATT" w:date="2020-10-20T08:59:00Z">
        <w:r w:rsidRPr="00C02890">
          <w:rPr>
            <w:lang w:eastAsia="zh-CN"/>
          </w:rPr>
          <w:t xml:space="preserve">ariant) is </w:t>
        </w:r>
        <w:proofErr w:type="gramStart"/>
        <w:r w:rsidRPr="00C02890">
          <w:rPr>
            <w:lang w:eastAsia="zh-CN"/>
          </w:rPr>
          <w:t>used  for</w:t>
        </w:r>
        <w:proofErr w:type="gramEnd"/>
        <w:r w:rsidRPr="00C02890">
          <w:rPr>
            <w:lang w:eastAsia="zh-CN"/>
          </w:rPr>
          <w:t xml:space="preserve"> </w:t>
        </w:r>
        <w:r w:rsidRPr="00E21AB9">
          <w:rPr>
            <w:lang w:eastAsia="zh-CN"/>
          </w:rPr>
          <w:t>the reception of some multicast services(</w:t>
        </w:r>
        <w:proofErr w:type="spellStart"/>
        <w:r w:rsidRPr="00E21AB9">
          <w:rPr>
            <w:lang w:eastAsia="zh-CN"/>
          </w:rPr>
          <w:t>e.g.,multicast</w:t>
        </w:r>
        <w:proofErr w:type="spellEnd"/>
        <w:r w:rsidRPr="00E21AB9">
          <w:rPr>
            <w:lang w:eastAsia="zh-CN"/>
          </w:rPr>
          <w:t xml:space="preserve"> services with low </w:t>
        </w:r>
        <w:proofErr w:type="spellStart"/>
        <w:r w:rsidRPr="00E21AB9">
          <w:rPr>
            <w:lang w:eastAsia="zh-CN"/>
          </w:rPr>
          <w:t>realiability</w:t>
        </w:r>
        <w:proofErr w:type="spellEnd"/>
        <w:r w:rsidRPr="00E21AB9">
          <w:rPr>
            <w:lang w:eastAsia="zh-CN"/>
          </w:rPr>
          <w:t xml:space="preserve"> requirement) in idle/ inactive mode</w:t>
        </w:r>
        <w:r w:rsidRPr="00C9795F">
          <w:rPr>
            <w:rFonts w:hint="eastAsia"/>
            <w:lang w:eastAsia="zh-CN"/>
          </w:rPr>
          <w:t>.</w:t>
        </w:r>
        <w:r w:rsidRPr="00C02890">
          <w:rPr>
            <w:rFonts w:hint="eastAsia"/>
            <w:b/>
            <w:lang w:eastAsia="zh-CN"/>
          </w:rPr>
          <w:t xml:space="preserve"> </w:t>
        </w:r>
        <w:r w:rsidRPr="00E21AB9">
          <w:rPr>
            <w:rFonts w:hint="eastAsia"/>
            <w:lang w:eastAsia="zh-CN"/>
          </w:rPr>
          <w:t>Regarding</w:t>
        </w:r>
        <w:r>
          <w:rPr>
            <w:rFonts w:hint="eastAsia"/>
            <w:b/>
            <w:lang w:eastAsia="zh-CN"/>
          </w:rPr>
          <w:t xml:space="preserve"> </w:t>
        </w:r>
        <w:r>
          <w:rPr>
            <w:rFonts w:hint="eastAsia"/>
            <w:lang w:eastAsia="zh-CN"/>
          </w:rPr>
          <w:t>t</w:t>
        </w:r>
        <w:r w:rsidRPr="00C02890">
          <w:rPr>
            <w:rFonts w:hint="eastAsia"/>
            <w:lang w:eastAsia="zh-CN"/>
          </w:rPr>
          <w:t xml:space="preserve">he </w:t>
        </w:r>
        <w:proofErr w:type="spellStart"/>
        <w:r w:rsidRPr="00C02890">
          <w:rPr>
            <w:rFonts w:hint="eastAsia"/>
            <w:lang w:eastAsia="zh-CN"/>
          </w:rPr>
          <w:t>dowen</w:t>
        </w:r>
        <w:proofErr w:type="spellEnd"/>
        <w:r w:rsidRPr="00C02890">
          <w:rPr>
            <w:rFonts w:hint="eastAsia"/>
            <w:lang w:eastAsia="zh-CN"/>
          </w:rPr>
          <w:t xml:space="preserve"> selection between B and B-</w:t>
        </w:r>
      </w:ins>
      <w:ins w:id="1022" w:author="CATT" w:date="2020-10-20T10:02:00Z">
        <w:r w:rsidR="00D671A5">
          <w:rPr>
            <w:rFonts w:hint="eastAsia"/>
            <w:lang w:eastAsia="zh-CN"/>
          </w:rPr>
          <w:t>v</w:t>
        </w:r>
      </w:ins>
      <w:ins w:id="1023" w:author="CATT" w:date="2020-10-20T08:59:00Z">
        <w:r w:rsidRPr="00C02890">
          <w:rPr>
            <w:rFonts w:hint="eastAsia"/>
            <w:lang w:eastAsia="zh-CN"/>
          </w:rPr>
          <w:t>ariant</w:t>
        </w:r>
        <w:r>
          <w:rPr>
            <w:rFonts w:hint="eastAsia"/>
            <w:lang w:eastAsia="zh-CN"/>
          </w:rPr>
          <w:t>, m</w:t>
        </w:r>
        <w:r w:rsidRPr="005D17E4">
          <w:rPr>
            <w:rFonts w:hint="eastAsia"/>
            <w:lang w:eastAsia="zh-CN"/>
          </w:rPr>
          <w:t>oderator thinks</w:t>
        </w:r>
        <w:r>
          <w:rPr>
            <w:rFonts w:hint="eastAsia"/>
            <w:b/>
            <w:lang w:eastAsia="zh-CN"/>
          </w:rPr>
          <w:t xml:space="preserve"> </w:t>
        </w:r>
        <w:r w:rsidRPr="00E21AB9">
          <w:rPr>
            <w:rFonts w:hint="eastAsia"/>
            <w:lang w:eastAsia="zh-CN"/>
          </w:rPr>
          <w:t xml:space="preserve">it </w:t>
        </w:r>
        <w:r>
          <w:rPr>
            <w:rFonts w:hint="eastAsia"/>
            <w:lang w:eastAsia="zh-CN"/>
          </w:rPr>
          <w:t>could be discussed further.</w:t>
        </w:r>
      </w:ins>
    </w:p>
    <w:p w14:paraId="682F68CB" w14:textId="77777777" w:rsidR="009103FD" w:rsidRPr="00AE0D21" w:rsidRDefault="009103FD" w:rsidP="009103FD">
      <w:pPr>
        <w:spacing w:after="120" w:line="240" w:lineRule="auto"/>
        <w:rPr>
          <w:ins w:id="1024" w:author="CATT" w:date="2020-10-20T08:59:00Z"/>
          <w:lang w:eastAsia="zh-CN"/>
        </w:rPr>
      </w:pPr>
    </w:p>
    <w:p w14:paraId="1FDCF18C" w14:textId="77777777" w:rsidR="002D5102" w:rsidRPr="002D5102" w:rsidRDefault="002D5102" w:rsidP="002D5102">
      <w:pPr>
        <w:tabs>
          <w:tab w:val="left" w:pos="3464"/>
        </w:tabs>
        <w:rPr>
          <w:ins w:id="1025" w:author="CATT" w:date="2020-10-21T17:42:00Z"/>
          <w:b/>
          <w:lang w:eastAsia="zh-CN"/>
        </w:rPr>
      </w:pPr>
      <w:ins w:id="1026" w:author="CATT" w:date="2020-10-21T17:42:00Z">
        <w:r w:rsidRPr="002D5102">
          <w:rPr>
            <w:b/>
            <w:lang w:eastAsia="zh-CN"/>
          </w:rPr>
          <w:t xml:space="preserve">Proposal 4: Solution B (or B-variant) is selected for the reception of some multicast </w:t>
        </w:r>
        <w:proofErr w:type="gramStart"/>
        <w:r w:rsidRPr="002D5102">
          <w:rPr>
            <w:b/>
            <w:lang w:eastAsia="zh-CN"/>
          </w:rPr>
          <w:t>services(</w:t>
        </w:r>
        <w:proofErr w:type="gramEnd"/>
        <w:r w:rsidRPr="002D5102">
          <w:rPr>
            <w:b/>
            <w:lang w:eastAsia="zh-CN"/>
          </w:rPr>
          <w:t xml:space="preserve">e.g. multicast services with low reliability requirement) ) in idle/ inactive mode. </w:t>
        </w:r>
      </w:ins>
    </w:p>
    <w:p w14:paraId="7A2B5CC0" w14:textId="77777777" w:rsidR="002D5102" w:rsidRPr="002D5102" w:rsidRDefault="002D5102" w:rsidP="002D5102">
      <w:pPr>
        <w:tabs>
          <w:tab w:val="left" w:pos="3464"/>
        </w:tabs>
        <w:rPr>
          <w:ins w:id="1027" w:author="CATT" w:date="2020-10-21T17:42:00Z"/>
          <w:b/>
          <w:lang w:eastAsia="zh-CN"/>
        </w:rPr>
      </w:pPr>
      <w:ins w:id="1028" w:author="CATT" w:date="2020-10-21T17:42:00Z">
        <w:r w:rsidRPr="002D5102">
          <w:rPr>
            <w:b/>
            <w:lang w:eastAsia="zh-CN"/>
          </w:rPr>
          <w:t xml:space="preserve">    - High level descriptions of solution B and B-variant are according to observation 5 and observation 6, respectively. </w:t>
        </w:r>
        <w:proofErr w:type="gramStart"/>
        <w:r w:rsidRPr="002D5102">
          <w:rPr>
            <w:b/>
            <w:lang w:eastAsia="zh-CN"/>
          </w:rPr>
          <w:t>FFS on further improvement of the formulation if needed.</w:t>
        </w:r>
        <w:proofErr w:type="gramEnd"/>
      </w:ins>
    </w:p>
    <w:p w14:paraId="6C420E16" w14:textId="2E364ECA" w:rsidR="00D22464" w:rsidRDefault="002D5102" w:rsidP="002D5102">
      <w:pPr>
        <w:tabs>
          <w:tab w:val="left" w:pos="3464"/>
        </w:tabs>
        <w:ind w:firstLine="195"/>
        <w:rPr>
          <w:ins w:id="1029" w:author="CATT" w:date="2020-10-21T17:42:00Z"/>
          <w:b/>
          <w:lang w:eastAsia="zh-CN"/>
        </w:rPr>
      </w:pPr>
      <w:ins w:id="1030" w:author="CATT" w:date="2020-10-21T17:42:00Z">
        <w:r w:rsidRPr="002D5102">
          <w:rPr>
            <w:b/>
            <w:lang w:eastAsia="zh-CN"/>
          </w:rPr>
          <w:t>-FFS on the down selection between B and B-variant.</w:t>
        </w:r>
      </w:ins>
    </w:p>
    <w:p w14:paraId="3E6B1CA2" w14:textId="77777777" w:rsidR="002D5102" w:rsidRDefault="002D5102" w:rsidP="002D5102">
      <w:pPr>
        <w:tabs>
          <w:tab w:val="left" w:pos="3464"/>
        </w:tabs>
        <w:ind w:firstLine="195"/>
        <w:rPr>
          <w:b/>
          <w:lang w:eastAsia="zh-CN"/>
        </w:rPr>
      </w:pPr>
    </w:p>
    <w:p w14:paraId="682431BA" w14:textId="77777777" w:rsidR="00880295" w:rsidRDefault="005E01E9">
      <w:pPr>
        <w:pStyle w:val="1"/>
        <w:keepNext w:val="0"/>
        <w:keepLines w:val="0"/>
        <w:rPr>
          <w:lang w:eastAsia="zh-CN"/>
        </w:rPr>
      </w:pPr>
      <w:r>
        <w:rPr>
          <w:rFonts w:hint="eastAsia"/>
          <w:lang w:eastAsia="zh-CN"/>
        </w:rPr>
        <w:t>3</w:t>
      </w:r>
      <w:r>
        <w:tab/>
        <w:t>Conclusion</w:t>
      </w:r>
    </w:p>
    <w:p w14:paraId="191A8297" w14:textId="2C20122E" w:rsidR="00150A7F" w:rsidRDefault="00150A7F" w:rsidP="002A55AD">
      <w:pPr>
        <w:tabs>
          <w:tab w:val="left" w:pos="3464"/>
        </w:tabs>
        <w:rPr>
          <w:ins w:id="1031" w:author="CATT" w:date="2020-10-20T17:22:00Z"/>
          <w:lang w:eastAsia="zh-CN"/>
        </w:rPr>
      </w:pPr>
      <w:ins w:id="1032" w:author="CATT" w:date="2020-10-20T17:22:00Z">
        <w:r w:rsidRPr="00150A7F">
          <w:rPr>
            <w:lang w:eastAsia="zh-CN"/>
          </w:rPr>
          <w:t xml:space="preserve">Based on the majority’s views </w:t>
        </w:r>
      </w:ins>
      <w:ins w:id="1033" w:author="CATT" w:date="2020-10-20T18:23:00Z">
        <w:r w:rsidR="005019D2" w:rsidRPr="00BA4C94">
          <w:rPr>
            <w:rFonts w:hint="eastAsia"/>
            <w:lang w:eastAsia="zh-CN"/>
          </w:rPr>
          <w:t>in phase 1</w:t>
        </w:r>
      </w:ins>
      <w:ins w:id="1034" w:author="CATT" w:date="2020-10-20T17:22:00Z">
        <w:r w:rsidRPr="00150A7F">
          <w:rPr>
            <w:lang w:eastAsia="zh-CN"/>
          </w:rPr>
          <w:t xml:space="preserve">, some </w:t>
        </w:r>
        <w:proofErr w:type="spellStart"/>
        <w:r w:rsidRPr="00150A7F">
          <w:rPr>
            <w:lang w:eastAsia="zh-CN"/>
          </w:rPr>
          <w:t>obervations</w:t>
        </w:r>
        <w:proofErr w:type="spellEnd"/>
        <w:r w:rsidRPr="00150A7F">
          <w:rPr>
            <w:lang w:eastAsia="zh-CN"/>
          </w:rPr>
          <w:t xml:space="preserve"> are listed on the description of the potential solutions, their impact analysis, as well as some </w:t>
        </w:r>
      </w:ins>
      <w:ins w:id="1035" w:author="CATT" w:date="2020-10-20T18:08:00Z">
        <w:r w:rsidR="00B74888">
          <w:rPr>
            <w:rFonts w:hint="eastAsia"/>
            <w:lang w:eastAsia="zh-CN"/>
          </w:rPr>
          <w:t>f</w:t>
        </w:r>
      </w:ins>
      <w:ins w:id="1036" w:author="CATT" w:date="2020-10-20T17:22:00Z">
        <w:r w:rsidRPr="00150A7F">
          <w:rPr>
            <w:lang w:eastAsia="zh-CN"/>
          </w:rPr>
          <w:t>urther details. Note that some of the observations have been reworded</w:t>
        </w:r>
      </w:ins>
      <w:ins w:id="1037" w:author="CATT" w:date="2020-10-20T19:04:00Z">
        <w:r w:rsidR="00BA4C94">
          <w:rPr>
            <w:rFonts w:hint="eastAsia"/>
            <w:strike/>
            <w:lang w:eastAsia="zh-CN"/>
          </w:rPr>
          <w:t xml:space="preserve"> </w:t>
        </w:r>
      </w:ins>
      <w:ins w:id="1038" w:author="CATT" w:date="2020-10-20T17:22:00Z">
        <w:r w:rsidRPr="00150A7F">
          <w:rPr>
            <w:lang w:eastAsia="zh-CN"/>
          </w:rPr>
          <w:t>based on compan</w:t>
        </w:r>
      </w:ins>
      <w:ins w:id="1039" w:author="CATT" w:date="2020-10-20T19:06:00Z">
        <w:r w:rsidR="009132FE">
          <w:rPr>
            <w:rFonts w:hint="eastAsia"/>
            <w:lang w:eastAsia="zh-CN"/>
          </w:rPr>
          <w:t>ies</w:t>
        </w:r>
        <w:r w:rsidR="009132FE">
          <w:rPr>
            <w:lang w:eastAsia="zh-CN"/>
          </w:rPr>
          <w:t>’</w:t>
        </w:r>
      </w:ins>
      <w:ins w:id="1040" w:author="CATT" w:date="2020-10-20T17:22:00Z">
        <w:r w:rsidRPr="00150A7F">
          <w:rPr>
            <w:lang w:eastAsia="zh-CN"/>
          </w:rPr>
          <w:t xml:space="preserve"> comments in phase-</w:t>
        </w:r>
      </w:ins>
      <w:ins w:id="1041" w:author="CATT" w:date="2020-10-20T18:50:00Z">
        <w:r w:rsidR="00FC717C">
          <w:rPr>
            <w:rFonts w:hint="eastAsia"/>
            <w:lang w:eastAsia="zh-CN"/>
          </w:rPr>
          <w:t>2</w:t>
        </w:r>
      </w:ins>
      <w:ins w:id="1042" w:author="CATT" w:date="2020-10-20T17:22:00Z">
        <w:r w:rsidRPr="00150A7F">
          <w:rPr>
            <w:lang w:eastAsia="zh-CN"/>
          </w:rPr>
          <w:t xml:space="preserve">, which </w:t>
        </w:r>
        <w:proofErr w:type="gramStart"/>
        <w:r w:rsidRPr="00150A7F">
          <w:rPr>
            <w:lang w:eastAsia="zh-CN"/>
          </w:rPr>
          <w:t>moderator</w:t>
        </w:r>
      </w:ins>
      <w:ins w:id="1043" w:author="CATT" w:date="2020-10-20T17:39:00Z">
        <w:r w:rsidR="00223631">
          <w:rPr>
            <w:rFonts w:hint="eastAsia"/>
            <w:lang w:eastAsia="zh-CN"/>
          </w:rPr>
          <w:t xml:space="preserve"> </w:t>
        </w:r>
      </w:ins>
      <w:ins w:id="1044" w:author="CATT" w:date="2020-10-20T17:22:00Z">
        <w:r w:rsidRPr="00150A7F">
          <w:rPr>
            <w:lang w:eastAsia="zh-CN"/>
          </w:rPr>
          <w:t xml:space="preserve"> think</w:t>
        </w:r>
      </w:ins>
      <w:ins w:id="1045" w:author="CATT" w:date="2020-10-20T17:39:00Z">
        <w:r w:rsidR="00223631">
          <w:rPr>
            <w:lang w:eastAsia="zh-CN"/>
          </w:rPr>
          <w:t>s</w:t>
        </w:r>
      </w:ins>
      <w:proofErr w:type="gramEnd"/>
      <w:ins w:id="1046" w:author="CATT" w:date="2020-10-20T17:22:00Z">
        <w:r w:rsidRPr="00150A7F">
          <w:rPr>
            <w:lang w:eastAsia="zh-CN"/>
          </w:rPr>
          <w:t xml:space="preserve"> reasonable and not chan</w:t>
        </w:r>
      </w:ins>
      <w:ins w:id="1047" w:author="CATT" w:date="2020-10-20T17:40:00Z">
        <w:r w:rsidR="002579DA">
          <w:rPr>
            <w:rFonts w:hint="eastAsia"/>
            <w:lang w:eastAsia="zh-CN"/>
          </w:rPr>
          <w:t>ging</w:t>
        </w:r>
      </w:ins>
      <w:ins w:id="1048" w:author="CATT" w:date="2020-10-20T17:22:00Z">
        <w:r w:rsidRPr="00150A7F">
          <w:rPr>
            <w:lang w:eastAsia="zh-CN"/>
          </w:rPr>
          <w:t xml:space="preserve"> the original meaning of the observations.</w:t>
        </w:r>
      </w:ins>
    </w:p>
    <w:p w14:paraId="7FD16F44" w14:textId="77777777" w:rsidR="00150A7F" w:rsidRDefault="00150A7F" w:rsidP="002A55AD">
      <w:pPr>
        <w:tabs>
          <w:tab w:val="left" w:pos="3464"/>
        </w:tabs>
        <w:rPr>
          <w:ins w:id="1049" w:author="CATT" w:date="2020-10-20T17:22:00Z"/>
          <w:lang w:eastAsia="zh-CN"/>
        </w:rPr>
      </w:pPr>
    </w:p>
    <w:p w14:paraId="10F78B37" w14:textId="2910AD34" w:rsidR="002A55AD" w:rsidRDefault="002A55AD" w:rsidP="00BE6E75">
      <w:pPr>
        <w:pStyle w:val="af"/>
        <w:numPr>
          <w:ilvl w:val="0"/>
          <w:numId w:val="24"/>
        </w:numPr>
        <w:tabs>
          <w:tab w:val="left" w:pos="3464"/>
        </w:tabs>
        <w:rPr>
          <w:ins w:id="1050" w:author="CATT" w:date="2020-10-20T17:30:00Z"/>
          <w:b/>
          <w:lang w:eastAsia="zh-CN"/>
        </w:rPr>
      </w:pPr>
      <w:ins w:id="1051" w:author="CATT" w:date="2020-10-20T08:59:00Z">
        <w:r w:rsidRPr="00BE6E75">
          <w:rPr>
            <w:b/>
            <w:lang w:eastAsia="zh-CN"/>
          </w:rPr>
          <w:t>Solution A1</w:t>
        </w:r>
      </w:ins>
    </w:p>
    <w:p w14:paraId="58FA7ABA" w14:textId="0CA4B773" w:rsidR="00BE6E75" w:rsidRPr="00BE6E75" w:rsidRDefault="00BE6E75" w:rsidP="00BE6E75">
      <w:pPr>
        <w:tabs>
          <w:tab w:val="left" w:pos="3464"/>
        </w:tabs>
        <w:rPr>
          <w:ins w:id="1052" w:author="CATT" w:date="2020-10-20T09:11:00Z"/>
          <w:shd w:val="pct15" w:color="auto" w:fill="FFFFFF"/>
          <w:lang w:eastAsia="zh-CN"/>
        </w:rPr>
      </w:pPr>
      <w:ins w:id="1053" w:author="CATT" w:date="2020-10-20T17:30:00Z">
        <w:r w:rsidRPr="00BE6E75">
          <w:rPr>
            <w:rFonts w:hint="eastAsia"/>
            <w:shd w:val="pct15" w:color="auto" w:fill="FFFFFF"/>
            <w:lang w:eastAsia="zh-CN"/>
          </w:rPr>
          <w:t>Description of A1</w:t>
        </w:r>
      </w:ins>
    </w:p>
    <w:p w14:paraId="03A48152" w14:textId="77777777" w:rsidR="002A55AD" w:rsidRDefault="002A55AD" w:rsidP="002A55AD">
      <w:pPr>
        <w:tabs>
          <w:tab w:val="left" w:pos="3464"/>
        </w:tabs>
        <w:rPr>
          <w:ins w:id="1054" w:author="CATT" w:date="2020-10-20T08:59:00Z"/>
          <w:b/>
          <w:lang w:eastAsia="zh-CN"/>
        </w:rPr>
      </w:pPr>
      <w:ins w:id="1055" w:author="CATT" w:date="2020-10-20T08:59:00Z">
        <w:r>
          <w:rPr>
            <w:b/>
            <w:lang w:eastAsia="zh-CN"/>
          </w:rPr>
          <w:t>Observation 1: There is a majority view on the following description of Solution A1,</w:t>
        </w:r>
      </w:ins>
    </w:p>
    <w:p w14:paraId="5901CD14" w14:textId="184BC932" w:rsidR="002A55AD" w:rsidRDefault="002A55AD" w:rsidP="002A55AD">
      <w:pPr>
        <w:tabs>
          <w:tab w:val="left" w:pos="3464"/>
        </w:tabs>
        <w:ind w:firstLine="195"/>
        <w:rPr>
          <w:ins w:id="1056" w:author="CATT" w:date="2020-10-20T17:32:00Z"/>
          <w:b/>
          <w:lang w:eastAsia="zh-CN"/>
        </w:rPr>
      </w:pPr>
      <w:ins w:id="1057" w:author="CATT" w:date="2020-10-20T08:59:00Z">
        <w:r w:rsidRPr="00A13817">
          <w:rPr>
            <w:b/>
            <w:lang w:eastAsia="zh-CN"/>
          </w:rPr>
          <w:t xml:space="preserve">Solution A1: </w:t>
        </w:r>
      </w:ins>
      <w:ins w:id="1058" w:author="CATT" w:date="2020-10-20T09:23:00Z">
        <w:r w:rsidR="0001302D" w:rsidRPr="00A13817">
          <w:rPr>
            <w:b/>
            <w:lang w:eastAsia="zh-CN"/>
          </w:rPr>
          <w:t>MBS service is received by the UE while it is in RRC Idle/Inactive mode, but the PTM configuration is acquired in RRC Connected mode</w:t>
        </w:r>
      </w:ins>
      <w:ins w:id="1059" w:author="CATT" w:date="2020-10-20T19:04:00Z">
        <w:r w:rsidR="00E53D54">
          <w:rPr>
            <w:rFonts w:hint="eastAsia"/>
            <w:b/>
            <w:lang w:eastAsia="zh-CN"/>
          </w:rPr>
          <w:t>.</w:t>
        </w:r>
      </w:ins>
    </w:p>
    <w:p w14:paraId="083DCDB8" w14:textId="77777777" w:rsidR="00BE6E75" w:rsidRDefault="00BE6E75" w:rsidP="002A55AD">
      <w:pPr>
        <w:tabs>
          <w:tab w:val="left" w:pos="3464"/>
        </w:tabs>
        <w:ind w:firstLine="195"/>
        <w:rPr>
          <w:ins w:id="1060" w:author="CATT" w:date="2020-10-20T17:30:00Z"/>
          <w:b/>
          <w:lang w:eastAsia="zh-CN"/>
        </w:rPr>
      </w:pPr>
    </w:p>
    <w:p w14:paraId="75C86956" w14:textId="16F5B4DE" w:rsidR="00BE6E75" w:rsidRPr="00BE6E75" w:rsidRDefault="00BE6E75" w:rsidP="00BE6E75">
      <w:pPr>
        <w:tabs>
          <w:tab w:val="left" w:pos="3464"/>
        </w:tabs>
        <w:rPr>
          <w:ins w:id="1061" w:author="CATT" w:date="2020-10-20T08:59:00Z"/>
          <w:shd w:val="pct15" w:color="auto" w:fill="FFFFFF"/>
          <w:lang w:eastAsia="zh-CN"/>
        </w:rPr>
      </w:pPr>
      <w:ins w:id="1062" w:author="CATT" w:date="2020-10-20T17:30:00Z">
        <w:r w:rsidRPr="00BE6E75">
          <w:rPr>
            <w:rFonts w:hint="eastAsia"/>
            <w:shd w:val="pct15" w:color="auto" w:fill="FFFFFF"/>
            <w:lang w:eastAsia="zh-CN"/>
          </w:rPr>
          <w:t>I</w:t>
        </w:r>
        <w:r w:rsidRPr="00BE6E75">
          <w:rPr>
            <w:shd w:val="pct15" w:color="auto" w:fill="FFFFFF"/>
            <w:lang w:eastAsia="zh-CN"/>
          </w:rPr>
          <w:t>mpact analysis</w:t>
        </w:r>
        <w:r w:rsidRPr="00BE6E75">
          <w:rPr>
            <w:rFonts w:hint="eastAsia"/>
            <w:shd w:val="pct15" w:color="auto" w:fill="FFFFFF"/>
            <w:lang w:eastAsia="zh-CN"/>
          </w:rPr>
          <w:t xml:space="preserve"> of A1</w:t>
        </w:r>
      </w:ins>
    </w:p>
    <w:p w14:paraId="35254B23" w14:textId="77777777" w:rsidR="002A55AD" w:rsidRDefault="002A55AD" w:rsidP="002A55AD">
      <w:pPr>
        <w:tabs>
          <w:tab w:val="left" w:pos="3464"/>
        </w:tabs>
        <w:rPr>
          <w:ins w:id="1063" w:author="CATT" w:date="2020-10-20T08:59:00Z"/>
          <w:b/>
          <w:lang w:eastAsia="zh-CN"/>
        </w:rPr>
      </w:pPr>
      <w:ins w:id="1064" w:author="CATT" w:date="2020-10-20T08:59:00Z">
        <w:r>
          <w:rPr>
            <w:b/>
            <w:lang w:eastAsia="zh-CN"/>
          </w:rPr>
          <w:t xml:space="preserve">Observation 2: There is a majority view on the </w:t>
        </w:r>
        <w:proofErr w:type="gramStart"/>
        <w:r>
          <w:rPr>
            <w:b/>
            <w:lang w:eastAsia="zh-CN"/>
          </w:rPr>
          <w:t>following  impact</w:t>
        </w:r>
        <w:proofErr w:type="gramEnd"/>
        <w:r>
          <w:rPr>
            <w:b/>
            <w:lang w:eastAsia="zh-CN"/>
          </w:rPr>
          <w:t xml:space="preserve"> analysis of Solution A1,</w:t>
        </w:r>
      </w:ins>
    </w:p>
    <w:p w14:paraId="72C05381" w14:textId="77777777" w:rsidR="002A55AD" w:rsidRDefault="002A55AD" w:rsidP="002A55AD">
      <w:pPr>
        <w:tabs>
          <w:tab w:val="left" w:pos="3464"/>
        </w:tabs>
        <w:rPr>
          <w:ins w:id="1065" w:author="CATT" w:date="2020-10-20T08:59:00Z"/>
          <w:b/>
          <w:lang w:eastAsia="zh-CN"/>
        </w:rPr>
      </w:pPr>
      <w:ins w:id="1066" w:author="CATT" w:date="2020-10-20T08:59:00Z">
        <w:r>
          <w:rPr>
            <w:b/>
            <w:lang w:eastAsia="zh-CN"/>
          </w:rPr>
          <w:t xml:space="preserve">    Impact A1.1: Increased latency due to getting configuration in connected mode beforehand.</w:t>
        </w:r>
      </w:ins>
    </w:p>
    <w:p w14:paraId="57507B3E" w14:textId="5BB86214" w:rsidR="002A55AD" w:rsidRDefault="002A55AD" w:rsidP="002A55AD">
      <w:pPr>
        <w:tabs>
          <w:tab w:val="left" w:pos="3464"/>
        </w:tabs>
        <w:rPr>
          <w:ins w:id="1067" w:author="CATT" w:date="2020-10-20T08:59:00Z"/>
          <w:b/>
          <w:lang w:eastAsia="zh-CN"/>
        </w:rPr>
      </w:pPr>
      <w:ins w:id="1068" w:author="CATT" w:date="2020-10-20T08:59:00Z">
        <w:r>
          <w:rPr>
            <w:b/>
            <w:lang w:eastAsia="zh-CN"/>
          </w:rPr>
          <w:t xml:space="preserve">    Impact A1.2: Increased Complexity as addition</w:t>
        </w:r>
      </w:ins>
      <w:ins w:id="1069" w:author="CATT" w:date="2020-10-20T18:14:00Z">
        <w:r w:rsidR="00F375F7" w:rsidRPr="00E14076">
          <w:rPr>
            <w:rFonts w:hint="eastAsia"/>
            <w:b/>
            <w:lang w:eastAsia="zh-CN"/>
          </w:rPr>
          <w:t>al</w:t>
        </w:r>
      </w:ins>
      <w:ins w:id="1070" w:author="CATT" w:date="2020-10-20T08:59:00Z">
        <w:r>
          <w:rPr>
            <w:b/>
            <w:lang w:eastAsia="zh-CN"/>
          </w:rPr>
          <w:t xml:space="preserve"> solutions are necessary.</w:t>
        </w:r>
      </w:ins>
    </w:p>
    <w:p w14:paraId="4594CB45" w14:textId="77777777" w:rsidR="002A55AD" w:rsidRDefault="002A55AD" w:rsidP="002A55AD">
      <w:pPr>
        <w:tabs>
          <w:tab w:val="left" w:pos="3464"/>
        </w:tabs>
        <w:rPr>
          <w:ins w:id="1071" w:author="CATT" w:date="2020-10-20T08:59:00Z"/>
          <w:b/>
          <w:lang w:eastAsia="zh-CN"/>
        </w:rPr>
      </w:pPr>
      <w:ins w:id="1072" w:author="CATT" w:date="2020-10-20T08:59:00Z">
        <w:r>
          <w:rPr>
            <w:b/>
            <w:lang w:eastAsia="zh-CN"/>
          </w:rPr>
          <w:t xml:space="preserve">    Impact A1.3: Increased UE power consumption and higher NG-RAN overhead</w:t>
        </w:r>
      </w:ins>
    </w:p>
    <w:p w14:paraId="7846F66C" w14:textId="77777777" w:rsidR="002A55AD" w:rsidRDefault="002A55AD" w:rsidP="002A55AD">
      <w:pPr>
        <w:tabs>
          <w:tab w:val="left" w:pos="3464"/>
        </w:tabs>
        <w:ind w:firstLine="195"/>
        <w:rPr>
          <w:ins w:id="1073" w:author="CATT" w:date="2020-10-20T17:31:00Z"/>
          <w:b/>
          <w:lang w:eastAsia="zh-CN"/>
        </w:rPr>
      </w:pPr>
      <w:ins w:id="1074" w:author="CATT" w:date="2020-10-20T08:59:00Z">
        <w:r>
          <w:rPr>
            <w:b/>
            <w:lang w:eastAsia="zh-CN"/>
          </w:rPr>
          <w:t>Impact A1.4: It is not future proof for some services to be supported in the future, like Free-to-air.</w:t>
        </w:r>
      </w:ins>
    </w:p>
    <w:p w14:paraId="201DEE65" w14:textId="77777777" w:rsidR="00BE6E75" w:rsidRDefault="00BE6E75" w:rsidP="00BE6E75">
      <w:pPr>
        <w:tabs>
          <w:tab w:val="left" w:pos="3464"/>
        </w:tabs>
        <w:rPr>
          <w:ins w:id="1075" w:author="CATT" w:date="2020-10-20T17:31:00Z"/>
          <w:b/>
          <w:shd w:val="pct15" w:color="auto" w:fill="FFFFFF"/>
          <w:lang w:eastAsia="zh-CN"/>
        </w:rPr>
      </w:pPr>
    </w:p>
    <w:p w14:paraId="5EF89B8A" w14:textId="34579C8F" w:rsidR="00BE6E75" w:rsidRPr="00BE6E75" w:rsidRDefault="00BE6E75" w:rsidP="00BE6E75">
      <w:pPr>
        <w:tabs>
          <w:tab w:val="left" w:pos="3464"/>
        </w:tabs>
        <w:rPr>
          <w:ins w:id="1076" w:author="CATT" w:date="2020-10-20T08:59:00Z"/>
          <w:shd w:val="pct15" w:color="auto" w:fill="FFFFFF"/>
          <w:lang w:eastAsia="zh-CN"/>
        </w:rPr>
      </w:pPr>
      <w:ins w:id="1077" w:author="CATT" w:date="2020-10-20T17:31:00Z">
        <w:r w:rsidRPr="00BE6E75">
          <w:rPr>
            <w:rFonts w:hint="eastAsia"/>
            <w:shd w:val="pct15" w:color="auto" w:fill="FFFFFF"/>
            <w:lang w:eastAsia="zh-CN"/>
          </w:rPr>
          <w:t>Further details of A1</w:t>
        </w:r>
      </w:ins>
    </w:p>
    <w:p w14:paraId="55687DB3" w14:textId="77777777" w:rsidR="002A55AD" w:rsidRDefault="002A55AD" w:rsidP="002A55AD">
      <w:pPr>
        <w:rPr>
          <w:ins w:id="1078" w:author="CATT" w:date="2020-10-20T08:59:00Z"/>
          <w:b/>
          <w:lang w:eastAsia="zh-CN"/>
        </w:rPr>
      </w:pPr>
      <w:ins w:id="1079" w:author="CATT" w:date="2020-10-20T08:59:00Z">
        <w:r>
          <w:rPr>
            <w:b/>
            <w:lang w:eastAsia="zh-CN"/>
          </w:rPr>
          <w:t>Observation 11: There is a majority view that the following issues should be addressed for A1 only after solution A1 is selected,</w:t>
        </w:r>
      </w:ins>
    </w:p>
    <w:p w14:paraId="24AB2E98" w14:textId="77777777" w:rsidR="002A55AD" w:rsidRDefault="002A55AD" w:rsidP="002A55AD">
      <w:pPr>
        <w:rPr>
          <w:ins w:id="1080" w:author="CATT" w:date="2020-10-20T08:59:00Z"/>
          <w:b/>
          <w:lang w:eastAsia="zh-CN"/>
        </w:rPr>
      </w:pPr>
      <w:ins w:id="1081" w:author="CATT" w:date="2020-10-20T08:59:00Z">
        <w:r>
          <w:rPr>
            <w:b/>
            <w:lang w:eastAsia="zh-CN"/>
          </w:rPr>
          <w:t xml:space="preserve">    Issue A1.1: How to reuse the PTM configuration for connected mode?</w:t>
        </w:r>
      </w:ins>
    </w:p>
    <w:p w14:paraId="56274CA4" w14:textId="77777777" w:rsidR="002A55AD" w:rsidRDefault="002A55AD" w:rsidP="002A55AD">
      <w:pPr>
        <w:rPr>
          <w:ins w:id="1082" w:author="CATT" w:date="2020-10-20T08:59:00Z"/>
          <w:b/>
          <w:lang w:eastAsia="zh-CN"/>
        </w:rPr>
      </w:pPr>
      <w:ins w:id="1083" w:author="CATT" w:date="2020-10-20T08:59:00Z">
        <w:r>
          <w:rPr>
            <w:b/>
            <w:lang w:eastAsia="zh-CN"/>
          </w:rPr>
          <w:t xml:space="preserve">    Issue A1.2: How to inform the start/modification/stop of a service to UE in idle/inactive mode? </w:t>
        </w:r>
      </w:ins>
    </w:p>
    <w:p w14:paraId="3CB41E19" w14:textId="77777777" w:rsidR="002A55AD" w:rsidRDefault="002A55AD" w:rsidP="002A55AD">
      <w:pPr>
        <w:tabs>
          <w:tab w:val="left" w:pos="3464"/>
        </w:tabs>
        <w:ind w:firstLine="195"/>
        <w:rPr>
          <w:ins w:id="1084" w:author="CATT" w:date="2020-10-20T08:59:00Z"/>
          <w:b/>
          <w:lang w:eastAsia="zh-CN"/>
        </w:rPr>
      </w:pPr>
      <w:ins w:id="1085" w:author="CATT" w:date="2020-10-20T08:59:00Z">
        <w:r>
          <w:rPr>
            <w:b/>
            <w:lang w:eastAsia="zh-CN"/>
          </w:rPr>
          <w:lastRenderedPageBreak/>
          <w:t xml:space="preserve">Issue A1.3: How the UE gets the configuration when joining an </w:t>
        </w:r>
        <w:proofErr w:type="spellStart"/>
        <w:r>
          <w:rPr>
            <w:b/>
            <w:lang w:eastAsia="zh-CN"/>
          </w:rPr>
          <w:t>ongoing</w:t>
        </w:r>
        <w:proofErr w:type="spellEnd"/>
        <w:r>
          <w:rPr>
            <w:b/>
            <w:lang w:eastAsia="zh-CN"/>
          </w:rPr>
          <w:t xml:space="preserve"> MBS session, or in case of cell reselection?</w:t>
        </w:r>
      </w:ins>
    </w:p>
    <w:p w14:paraId="64F37BD9" w14:textId="77777777" w:rsidR="002A55AD" w:rsidRDefault="002A55AD" w:rsidP="002A55AD">
      <w:pPr>
        <w:tabs>
          <w:tab w:val="left" w:pos="3464"/>
        </w:tabs>
        <w:ind w:firstLine="195"/>
        <w:rPr>
          <w:ins w:id="1086" w:author="CATT" w:date="2020-10-20T08:59:00Z"/>
          <w:b/>
          <w:lang w:eastAsia="zh-CN"/>
        </w:rPr>
      </w:pPr>
    </w:p>
    <w:p w14:paraId="6BE31AB5" w14:textId="77777777" w:rsidR="002A55AD" w:rsidRDefault="002A55AD" w:rsidP="00BE6E75">
      <w:pPr>
        <w:pStyle w:val="af"/>
        <w:numPr>
          <w:ilvl w:val="0"/>
          <w:numId w:val="24"/>
        </w:numPr>
        <w:tabs>
          <w:tab w:val="left" w:pos="3464"/>
        </w:tabs>
        <w:rPr>
          <w:ins w:id="1087" w:author="CATT" w:date="2020-10-20T17:31:00Z"/>
          <w:b/>
          <w:lang w:eastAsia="zh-CN"/>
        </w:rPr>
      </w:pPr>
      <w:ins w:id="1088" w:author="CATT" w:date="2020-10-20T08:59:00Z">
        <w:r w:rsidRPr="00BE6E75">
          <w:rPr>
            <w:rFonts w:hint="eastAsia"/>
            <w:b/>
            <w:lang w:eastAsia="zh-CN"/>
          </w:rPr>
          <w:t>Solution A2</w:t>
        </w:r>
      </w:ins>
    </w:p>
    <w:p w14:paraId="7C3D5058" w14:textId="2DD2137A" w:rsidR="00BE6E75" w:rsidRPr="00BE6E75" w:rsidRDefault="00BE6E75" w:rsidP="00BE6E75">
      <w:pPr>
        <w:tabs>
          <w:tab w:val="left" w:pos="3464"/>
        </w:tabs>
        <w:rPr>
          <w:ins w:id="1089" w:author="CATT" w:date="2020-10-20T08:59:00Z"/>
          <w:shd w:val="pct15" w:color="auto" w:fill="FFFFFF"/>
          <w:lang w:eastAsia="zh-CN"/>
        </w:rPr>
      </w:pPr>
      <w:ins w:id="1090" w:author="CATT" w:date="2020-10-20T17:31:00Z">
        <w:r w:rsidRPr="00BE6E75">
          <w:rPr>
            <w:shd w:val="pct15" w:color="auto" w:fill="FFFFFF"/>
            <w:lang w:eastAsia="zh-CN"/>
          </w:rPr>
          <w:t>Description of A</w:t>
        </w:r>
      </w:ins>
      <w:ins w:id="1091" w:author="CATT" w:date="2020-10-20T17:33:00Z">
        <w:r>
          <w:rPr>
            <w:rFonts w:hint="eastAsia"/>
            <w:shd w:val="pct15" w:color="auto" w:fill="FFFFFF"/>
            <w:lang w:eastAsia="zh-CN"/>
          </w:rPr>
          <w:t>2</w:t>
        </w:r>
      </w:ins>
    </w:p>
    <w:p w14:paraId="02847AA8" w14:textId="77777777" w:rsidR="002A55AD" w:rsidRDefault="002A55AD" w:rsidP="002A55AD">
      <w:pPr>
        <w:tabs>
          <w:tab w:val="left" w:pos="3464"/>
        </w:tabs>
        <w:rPr>
          <w:ins w:id="1092" w:author="CATT" w:date="2020-10-20T08:59:00Z"/>
          <w:b/>
          <w:lang w:eastAsia="zh-CN"/>
        </w:rPr>
      </w:pPr>
      <w:ins w:id="1093" w:author="CATT" w:date="2020-10-20T08:59:00Z">
        <w:r>
          <w:rPr>
            <w:b/>
            <w:lang w:eastAsia="zh-CN"/>
          </w:rPr>
          <w:t>Observation 3: There is a majority view on the following description of Solution A2,</w:t>
        </w:r>
      </w:ins>
    </w:p>
    <w:p w14:paraId="2F623DE6" w14:textId="77777777" w:rsidR="002A55AD" w:rsidRDefault="002A55AD" w:rsidP="002A55AD">
      <w:pPr>
        <w:tabs>
          <w:tab w:val="left" w:pos="3464"/>
        </w:tabs>
        <w:ind w:firstLine="195"/>
        <w:rPr>
          <w:ins w:id="1094" w:author="CATT" w:date="2020-10-20T17:31:00Z"/>
          <w:b/>
          <w:lang w:eastAsia="zh-CN"/>
        </w:rPr>
      </w:pPr>
      <w:ins w:id="1095" w:author="CATT" w:date="2020-10-20T08:59:00Z">
        <w:r>
          <w:rPr>
            <w:b/>
            <w:lang w:eastAsia="zh-CN"/>
          </w:rPr>
          <w:t xml:space="preserve">    Solution A2: MBS reception is not supported for UEs in idle/inactive mode, i.e., UEs need to transit to and stay in connected mode for MBS reception.</w:t>
        </w:r>
      </w:ins>
    </w:p>
    <w:p w14:paraId="5865AAD7" w14:textId="77777777" w:rsidR="00BE6E75" w:rsidRDefault="00BE6E75" w:rsidP="00BE6E75">
      <w:pPr>
        <w:tabs>
          <w:tab w:val="left" w:pos="3464"/>
        </w:tabs>
        <w:rPr>
          <w:ins w:id="1096" w:author="CATT" w:date="2020-10-20T17:31:00Z"/>
          <w:b/>
          <w:lang w:eastAsia="zh-CN"/>
        </w:rPr>
      </w:pPr>
    </w:p>
    <w:p w14:paraId="7A789968" w14:textId="12720209" w:rsidR="00BE6E75" w:rsidRPr="00BE6E75" w:rsidRDefault="00BE6E75" w:rsidP="00BE6E75">
      <w:pPr>
        <w:tabs>
          <w:tab w:val="left" w:pos="3464"/>
        </w:tabs>
        <w:rPr>
          <w:ins w:id="1097" w:author="CATT" w:date="2020-10-20T08:59:00Z"/>
          <w:shd w:val="pct15" w:color="auto" w:fill="FFFFFF"/>
          <w:lang w:eastAsia="zh-CN"/>
        </w:rPr>
      </w:pPr>
      <w:ins w:id="1098" w:author="CATT" w:date="2020-10-20T17:32:00Z">
        <w:r w:rsidRPr="00BE6E75">
          <w:rPr>
            <w:shd w:val="pct15" w:color="auto" w:fill="FFFFFF"/>
            <w:lang w:eastAsia="zh-CN"/>
          </w:rPr>
          <w:t>Impact analysis of A</w:t>
        </w:r>
      </w:ins>
      <w:ins w:id="1099" w:author="CATT" w:date="2020-10-20T17:33:00Z">
        <w:r>
          <w:rPr>
            <w:rFonts w:hint="eastAsia"/>
            <w:shd w:val="pct15" w:color="auto" w:fill="FFFFFF"/>
            <w:lang w:eastAsia="zh-CN"/>
          </w:rPr>
          <w:t>2</w:t>
        </w:r>
      </w:ins>
    </w:p>
    <w:p w14:paraId="66ED633E" w14:textId="77777777" w:rsidR="002A55AD" w:rsidRDefault="002A55AD" w:rsidP="002A55AD">
      <w:pPr>
        <w:tabs>
          <w:tab w:val="left" w:pos="3464"/>
        </w:tabs>
        <w:rPr>
          <w:ins w:id="1100" w:author="CATT" w:date="2020-10-20T08:59:00Z"/>
          <w:b/>
          <w:lang w:eastAsia="zh-CN"/>
        </w:rPr>
      </w:pPr>
      <w:ins w:id="1101" w:author="CATT" w:date="2020-10-20T08:59:00Z">
        <w:r>
          <w:rPr>
            <w:b/>
            <w:lang w:eastAsia="zh-CN"/>
          </w:rPr>
          <w:t>Observation 4: There is a majority view on the following impact analysis of Solution A2,</w:t>
        </w:r>
      </w:ins>
    </w:p>
    <w:p w14:paraId="3C052554" w14:textId="77777777" w:rsidR="002A55AD" w:rsidRDefault="002A55AD" w:rsidP="002A55AD">
      <w:pPr>
        <w:tabs>
          <w:tab w:val="left" w:pos="3464"/>
        </w:tabs>
        <w:ind w:firstLine="195"/>
        <w:rPr>
          <w:ins w:id="1102" w:author="CATT" w:date="2020-10-20T17:32:00Z"/>
          <w:b/>
          <w:lang w:eastAsia="zh-CN"/>
        </w:rPr>
      </w:pPr>
      <w:ins w:id="1103" w:author="CATT" w:date="2020-10-20T08:59:00Z">
        <w:r>
          <w:rPr>
            <w:b/>
            <w:lang w:eastAsia="zh-CN"/>
          </w:rPr>
          <w:t xml:space="preserve">    It leads to increase of UE power consumption and network signalling overhead. And the impact may be more severe comparing to solution A1 as UE should always stay in connected mode during the MBS reception.</w:t>
        </w:r>
      </w:ins>
    </w:p>
    <w:p w14:paraId="4609AE3C" w14:textId="77777777" w:rsidR="00BE6E75" w:rsidRDefault="00BE6E75" w:rsidP="00BE6E75">
      <w:pPr>
        <w:tabs>
          <w:tab w:val="left" w:pos="3464"/>
        </w:tabs>
        <w:rPr>
          <w:ins w:id="1104" w:author="CATT" w:date="2020-10-20T17:32:00Z"/>
          <w:b/>
          <w:lang w:eastAsia="zh-CN"/>
        </w:rPr>
      </w:pPr>
    </w:p>
    <w:p w14:paraId="7C6E1BF2" w14:textId="6F4200FD" w:rsidR="00BE6E75" w:rsidRPr="00BE6E75" w:rsidRDefault="00BE6E75" w:rsidP="00BE6E75">
      <w:pPr>
        <w:tabs>
          <w:tab w:val="left" w:pos="3464"/>
        </w:tabs>
        <w:rPr>
          <w:ins w:id="1105" w:author="CATT" w:date="2020-10-20T08:59:00Z"/>
          <w:shd w:val="pct15" w:color="auto" w:fill="FFFFFF"/>
          <w:lang w:eastAsia="zh-CN"/>
        </w:rPr>
      </w:pPr>
      <w:ins w:id="1106" w:author="CATT" w:date="2020-10-20T17:33:00Z">
        <w:r w:rsidRPr="00BE6E75">
          <w:rPr>
            <w:rFonts w:hint="eastAsia"/>
            <w:shd w:val="pct15" w:color="auto" w:fill="FFFFFF"/>
            <w:lang w:eastAsia="zh-CN"/>
          </w:rPr>
          <w:t>Further details of A</w:t>
        </w:r>
        <w:r>
          <w:rPr>
            <w:rFonts w:hint="eastAsia"/>
            <w:shd w:val="pct15" w:color="auto" w:fill="FFFFFF"/>
            <w:lang w:eastAsia="zh-CN"/>
          </w:rPr>
          <w:t>2</w:t>
        </w:r>
      </w:ins>
    </w:p>
    <w:p w14:paraId="2C75DF42" w14:textId="77777777" w:rsidR="002A55AD" w:rsidRDefault="002A55AD" w:rsidP="002A55AD">
      <w:pPr>
        <w:rPr>
          <w:ins w:id="1107" w:author="CATT" w:date="2020-10-20T08:59:00Z"/>
          <w:b/>
          <w:lang w:eastAsia="zh-CN"/>
        </w:rPr>
      </w:pPr>
      <w:ins w:id="1108" w:author="CATT" w:date="2020-10-20T08:59:00Z">
        <w:r>
          <w:rPr>
            <w:b/>
            <w:lang w:eastAsia="zh-CN"/>
          </w:rPr>
          <w:t>Observation 12: There is a majority view that the following issue for solution A2 should be addressed only if solution A2 is selected,</w:t>
        </w:r>
      </w:ins>
    </w:p>
    <w:p w14:paraId="4102B55A" w14:textId="77777777" w:rsidR="002A55AD" w:rsidRDefault="002A55AD" w:rsidP="002A55AD">
      <w:pPr>
        <w:tabs>
          <w:tab w:val="left" w:pos="3464"/>
        </w:tabs>
        <w:ind w:firstLine="195"/>
        <w:rPr>
          <w:ins w:id="1109" w:author="CATT" w:date="2020-10-20T08:59:00Z"/>
          <w:b/>
          <w:lang w:eastAsia="zh-CN"/>
        </w:rPr>
      </w:pPr>
      <w:ins w:id="1110" w:author="CATT" w:date="2020-10-20T08:59:00Z">
        <w:r>
          <w:rPr>
            <w:b/>
            <w:lang w:eastAsia="zh-CN"/>
          </w:rPr>
          <w:t xml:space="preserve">    Issue A2.1: How to inform the start of a new service to UE in idle/inactive mode?</w:t>
        </w:r>
      </w:ins>
    </w:p>
    <w:p w14:paraId="1FF41763" w14:textId="77777777" w:rsidR="002A55AD" w:rsidRDefault="002A55AD" w:rsidP="002A55AD">
      <w:pPr>
        <w:tabs>
          <w:tab w:val="left" w:pos="3464"/>
        </w:tabs>
        <w:rPr>
          <w:ins w:id="1111" w:author="CATT" w:date="2020-10-20T08:59:00Z"/>
          <w:b/>
          <w:shd w:val="pct15" w:color="auto" w:fill="FFFFFF"/>
          <w:lang w:eastAsia="zh-CN"/>
        </w:rPr>
      </w:pPr>
    </w:p>
    <w:p w14:paraId="5459FD7A" w14:textId="0FD52802" w:rsidR="00B91575" w:rsidRPr="00B91575" w:rsidRDefault="002A55AD" w:rsidP="00B91575">
      <w:pPr>
        <w:pStyle w:val="af"/>
        <w:numPr>
          <w:ilvl w:val="0"/>
          <w:numId w:val="24"/>
        </w:numPr>
        <w:tabs>
          <w:tab w:val="left" w:pos="3464"/>
        </w:tabs>
        <w:rPr>
          <w:ins w:id="1112" w:author="CATT" w:date="2020-10-20T17:33:00Z"/>
          <w:b/>
          <w:lang w:eastAsia="zh-CN"/>
        </w:rPr>
      </w:pPr>
      <w:ins w:id="1113" w:author="CATT" w:date="2020-10-20T08:59:00Z">
        <w:r w:rsidRPr="00BE6E75">
          <w:rPr>
            <w:rFonts w:hint="eastAsia"/>
            <w:b/>
            <w:lang w:eastAsia="zh-CN"/>
          </w:rPr>
          <w:t xml:space="preserve">Solution B (or </w:t>
        </w:r>
        <w:r w:rsidRPr="00BE6E75">
          <w:rPr>
            <w:b/>
            <w:lang w:eastAsia="zh-CN"/>
          </w:rPr>
          <w:t>B-variant</w:t>
        </w:r>
        <w:r w:rsidRPr="00BE6E75">
          <w:rPr>
            <w:rFonts w:hint="eastAsia"/>
            <w:b/>
            <w:lang w:eastAsia="zh-CN"/>
          </w:rPr>
          <w:t>)</w:t>
        </w:r>
      </w:ins>
    </w:p>
    <w:p w14:paraId="475782F4" w14:textId="6C8A745A" w:rsidR="00B91575" w:rsidRPr="00B91575" w:rsidRDefault="00B91575" w:rsidP="00B91575">
      <w:pPr>
        <w:tabs>
          <w:tab w:val="left" w:pos="3464"/>
        </w:tabs>
        <w:rPr>
          <w:ins w:id="1114" w:author="CATT" w:date="2020-10-20T09:40:00Z"/>
          <w:shd w:val="pct15" w:color="auto" w:fill="FFFFFF"/>
          <w:lang w:eastAsia="zh-CN"/>
        </w:rPr>
      </w:pPr>
      <w:ins w:id="1115" w:author="CATT" w:date="2020-10-20T17:33:00Z">
        <w:r w:rsidRPr="00BE6E75">
          <w:rPr>
            <w:shd w:val="pct15" w:color="auto" w:fill="FFFFFF"/>
            <w:lang w:eastAsia="zh-CN"/>
          </w:rPr>
          <w:t xml:space="preserve">Description of </w:t>
        </w:r>
        <w:r>
          <w:rPr>
            <w:rFonts w:hint="eastAsia"/>
            <w:shd w:val="pct15" w:color="auto" w:fill="FFFFFF"/>
            <w:lang w:eastAsia="zh-CN"/>
          </w:rPr>
          <w:t>B</w:t>
        </w:r>
      </w:ins>
    </w:p>
    <w:p w14:paraId="018558AA" w14:textId="77777777" w:rsidR="002A55AD" w:rsidRDefault="002A55AD" w:rsidP="002A55AD">
      <w:pPr>
        <w:tabs>
          <w:tab w:val="left" w:pos="3464"/>
        </w:tabs>
        <w:rPr>
          <w:ins w:id="1116" w:author="CATT" w:date="2020-10-20T08:59:00Z"/>
          <w:b/>
          <w:lang w:eastAsia="zh-CN"/>
        </w:rPr>
      </w:pPr>
      <w:ins w:id="1117" w:author="CATT" w:date="2020-10-20T08:59:00Z">
        <w:r>
          <w:rPr>
            <w:b/>
            <w:lang w:eastAsia="zh-CN"/>
          </w:rPr>
          <w:t xml:space="preserve">Observation 5: There is a majority view on the following description of Solution B, </w:t>
        </w:r>
      </w:ins>
    </w:p>
    <w:p w14:paraId="73A718F1" w14:textId="77777777" w:rsidR="002A55AD" w:rsidRDefault="002A55AD" w:rsidP="002A55AD">
      <w:pPr>
        <w:tabs>
          <w:tab w:val="left" w:pos="3464"/>
        </w:tabs>
        <w:rPr>
          <w:ins w:id="1118" w:author="CATT" w:date="2020-10-20T08:59:00Z"/>
          <w:b/>
          <w:lang w:eastAsia="zh-CN"/>
        </w:rPr>
      </w:pPr>
      <w:ins w:id="1119" w:author="CATT" w:date="2020-10-20T08:59:00Z">
        <w:r>
          <w:rPr>
            <w:b/>
            <w:lang w:eastAsia="zh-CN"/>
          </w:rPr>
          <w:t>Solution B: Use the SC-PTM solution as the baseline, including the following characteristics,</w:t>
        </w:r>
      </w:ins>
    </w:p>
    <w:p w14:paraId="6C74D5AD" w14:textId="05804D3B" w:rsidR="002A55AD" w:rsidRDefault="002A55AD" w:rsidP="002A55AD">
      <w:pPr>
        <w:tabs>
          <w:tab w:val="left" w:pos="3464"/>
        </w:tabs>
        <w:rPr>
          <w:ins w:id="1120" w:author="CATT" w:date="2020-10-20T08:59:00Z"/>
          <w:b/>
          <w:lang w:eastAsia="zh-CN"/>
        </w:rPr>
      </w:pPr>
      <w:ins w:id="1121" w:author="CATT" w:date="2020-10-20T08:59:00Z">
        <w:r>
          <w:rPr>
            <w:b/>
            <w:lang w:eastAsia="zh-CN"/>
          </w:rPr>
          <w:t xml:space="preserve">  - A limited amount of MBS control information is provided on e.g. BCCH, to indicate how to acquire the MBS control channel, e.g. MCCH;</w:t>
        </w:r>
      </w:ins>
    </w:p>
    <w:p w14:paraId="59364A74" w14:textId="2E7231B2" w:rsidR="002A55AD" w:rsidRDefault="002A55AD" w:rsidP="002A55AD">
      <w:pPr>
        <w:tabs>
          <w:tab w:val="left" w:pos="3464"/>
        </w:tabs>
        <w:rPr>
          <w:ins w:id="1122" w:author="CATT" w:date="2020-10-20T08:59:00Z"/>
          <w:b/>
          <w:lang w:eastAsia="zh-CN"/>
        </w:rPr>
      </w:pPr>
      <w:ins w:id="1123" w:author="CATT" w:date="2020-10-20T08:59:00Z">
        <w:r>
          <w:rPr>
            <w:b/>
            <w:lang w:eastAsia="zh-CN"/>
          </w:rPr>
          <w:t xml:space="preserve">  - Most MBS Control information is provided on the MBS control channel, e.g</w:t>
        </w:r>
        <w:r w:rsidRPr="009C72F3">
          <w:rPr>
            <w:b/>
            <w:lang w:eastAsia="zh-CN"/>
          </w:rPr>
          <w:t>. MCCH;</w:t>
        </w:r>
      </w:ins>
    </w:p>
    <w:p w14:paraId="12D320AE" w14:textId="77777777" w:rsidR="002A55AD" w:rsidRDefault="002A55AD" w:rsidP="002A55AD">
      <w:pPr>
        <w:tabs>
          <w:tab w:val="left" w:pos="3464"/>
        </w:tabs>
        <w:rPr>
          <w:ins w:id="1124" w:author="CATT" w:date="2020-10-20T08:59:00Z"/>
          <w:b/>
          <w:lang w:eastAsia="zh-CN"/>
        </w:rPr>
      </w:pPr>
      <w:ins w:id="1125" w:author="CATT" w:date="2020-10-20T08:59:00Z">
        <w:r>
          <w:rPr>
            <w:b/>
            <w:lang w:eastAsia="zh-CN"/>
          </w:rPr>
          <w:t xml:space="preserve">  - The MBS control channel carries a message to indicate the MBMS related information;</w:t>
        </w:r>
      </w:ins>
    </w:p>
    <w:p w14:paraId="48997333" w14:textId="6DE94BC8" w:rsidR="002A55AD" w:rsidRDefault="002A55AD" w:rsidP="002A55AD">
      <w:pPr>
        <w:tabs>
          <w:tab w:val="left" w:pos="3464"/>
        </w:tabs>
        <w:rPr>
          <w:ins w:id="1126" w:author="CATT" w:date="2020-10-20T08:59:00Z"/>
          <w:b/>
          <w:lang w:eastAsia="zh-CN"/>
        </w:rPr>
      </w:pPr>
      <w:ins w:id="1127" w:author="CATT" w:date="2020-10-20T08:59:00Z">
        <w:r>
          <w:rPr>
            <w:b/>
            <w:lang w:eastAsia="zh-CN"/>
          </w:rPr>
          <w:t xml:space="preserve">  - MBS radio bearers are transmitted on respective MBS traffic channel, e.g. </w:t>
        </w:r>
        <w:r w:rsidRPr="009C72F3">
          <w:rPr>
            <w:b/>
            <w:lang w:eastAsia="zh-CN"/>
          </w:rPr>
          <w:t>MTCH(s);</w:t>
        </w:r>
      </w:ins>
    </w:p>
    <w:p w14:paraId="41E54A03" w14:textId="77777777" w:rsidR="002A55AD" w:rsidRDefault="002A55AD" w:rsidP="002A55AD">
      <w:pPr>
        <w:tabs>
          <w:tab w:val="left" w:pos="3464"/>
        </w:tabs>
        <w:rPr>
          <w:ins w:id="1128" w:author="CATT" w:date="2020-10-20T08:59:00Z"/>
          <w:b/>
          <w:lang w:eastAsia="zh-CN"/>
        </w:rPr>
      </w:pPr>
      <w:ins w:id="1129" w:author="CATT" w:date="2020-10-20T08:59:00Z">
        <w:r>
          <w:rPr>
            <w:b/>
            <w:lang w:eastAsia="zh-CN"/>
          </w:rPr>
          <w:t xml:space="preserve">  - A notification mechanism is used to announce the change of MBS Control information.</w:t>
        </w:r>
      </w:ins>
    </w:p>
    <w:p w14:paraId="145530CE" w14:textId="77777777" w:rsidR="002A55AD" w:rsidRDefault="002A55AD" w:rsidP="002A55AD">
      <w:pPr>
        <w:tabs>
          <w:tab w:val="left" w:pos="3464"/>
        </w:tabs>
        <w:rPr>
          <w:ins w:id="1130" w:author="CATT" w:date="2020-10-20T17:33:00Z"/>
          <w:b/>
          <w:lang w:eastAsia="zh-CN"/>
        </w:rPr>
      </w:pPr>
    </w:p>
    <w:p w14:paraId="5B0BC017" w14:textId="62797FF4" w:rsidR="00B91575" w:rsidRPr="00B91575" w:rsidRDefault="00B91575" w:rsidP="002A55AD">
      <w:pPr>
        <w:tabs>
          <w:tab w:val="left" w:pos="3464"/>
        </w:tabs>
        <w:rPr>
          <w:ins w:id="1131" w:author="CATT" w:date="2020-10-20T08:59:00Z"/>
          <w:shd w:val="pct15" w:color="auto" w:fill="FFFFFF"/>
          <w:lang w:eastAsia="zh-CN"/>
        </w:rPr>
      </w:pPr>
      <w:ins w:id="1132" w:author="CATT" w:date="2020-10-20T17:33:00Z">
        <w:r w:rsidRPr="00BE6E75">
          <w:rPr>
            <w:shd w:val="pct15" w:color="auto" w:fill="FFFFFF"/>
            <w:lang w:eastAsia="zh-CN"/>
          </w:rPr>
          <w:t xml:space="preserve">Description of </w:t>
        </w:r>
        <w:r>
          <w:rPr>
            <w:rFonts w:hint="eastAsia"/>
            <w:shd w:val="pct15" w:color="auto" w:fill="FFFFFF"/>
            <w:lang w:eastAsia="zh-CN"/>
          </w:rPr>
          <w:t>B</w:t>
        </w:r>
      </w:ins>
      <w:ins w:id="1133" w:author="CATT" w:date="2020-10-20T17:34:00Z">
        <w:r w:rsidRPr="00B91575">
          <w:rPr>
            <w:shd w:val="pct15" w:color="auto" w:fill="FFFFFF"/>
            <w:lang w:eastAsia="zh-CN"/>
          </w:rPr>
          <w:t>-variant</w:t>
        </w:r>
      </w:ins>
    </w:p>
    <w:p w14:paraId="233E0EE7" w14:textId="77777777" w:rsidR="002A55AD" w:rsidRDefault="002A55AD" w:rsidP="002A55AD">
      <w:pPr>
        <w:tabs>
          <w:tab w:val="left" w:pos="3464"/>
        </w:tabs>
        <w:rPr>
          <w:ins w:id="1134" w:author="CATT" w:date="2020-10-20T08:59:00Z"/>
          <w:b/>
          <w:lang w:eastAsia="zh-CN"/>
        </w:rPr>
      </w:pPr>
      <w:ins w:id="1135" w:author="CATT" w:date="2020-10-20T08:59:00Z">
        <w:r>
          <w:rPr>
            <w:b/>
            <w:lang w:eastAsia="zh-CN"/>
          </w:rPr>
          <w:t xml:space="preserve">Observation 6: A variant of solution B could be further </w:t>
        </w:r>
        <w:proofErr w:type="spellStart"/>
        <w:r>
          <w:rPr>
            <w:b/>
            <w:lang w:eastAsia="zh-CN"/>
          </w:rPr>
          <w:t>dicussed</w:t>
        </w:r>
        <w:proofErr w:type="spellEnd"/>
        <w:r>
          <w:rPr>
            <w:b/>
            <w:lang w:eastAsia="zh-CN"/>
          </w:rPr>
          <w:t xml:space="preserve">, </w:t>
        </w:r>
      </w:ins>
    </w:p>
    <w:p w14:paraId="1ECE7303" w14:textId="77777777" w:rsidR="002A55AD" w:rsidRDefault="002A55AD" w:rsidP="002A55AD">
      <w:pPr>
        <w:tabs>
          <w:tab w:val="left" w:pos="3464"/>
        </w:tabs>
        <w:rPr>
          <w:ins w:id="1136" w:author="CATT" w:date="2020-10-20T08:59:00Z"/>
          <w:b/>
          <w:lang w:eastAsia="zh-CN"/>
        </w:rPr>
      </w:pPr>
      <w:ins w:id="1137" w:author="CATT" w:date="2020-10-20T08:59:00Z">
        <w:r>
          <w:rPr>
            <w:b/>
            <w:lang w:eastAsia="zh-CN"/>
          </w:rPr>
          <w:t>Solution B-variant: Use the variant of SC-PTM solution as the baseline, including the following characteristics,</w:t>
        </w:r>
      </w:ins>
    </w:p>
    <w:p w14:paraId="711EEB51" w14:textId="77777777" w:rsidR="002A55AD" w:rsidRDefault="002A55AD" w:rsidP="002A55AD">
      <w:pPr>
        <w:tabs>
          <w:tab w:val="left" w:pos="3464"/>
        </w:tabs>
        <w:rPr>
          <w:ins w:id="1138" w:author="CATT" w:date="2020-10-20T08:59:00Z"/>
          <w:b/>
          <w:lang w:eastAsia="zh-CN"/>
        </w:rPr>
      </w:pPr>
      <w:ins w:id="1139" w:author="CATT" w:date="2020-10-20T08:59:00Z">
        <w:r>
          <w:rPr>
            <w:b/>
            <w:lang w:eastAsia="zh-CN"/>
          </w:rPr>
          <w:t xml:space="preserve">  - MBS Control information is provided on the broadcast channel, e.g. BCCH;</w:t>
        </w:r>
      </w:ins>
    </w:p>
    <w:p w14:paraId="4A36693A" w14:textId="2A0D3ADB" w:rsidR="002A55AD" w:rsidRDefault="002A55AD" w:rsidP="002A55AD">
      <w:pPr>
        <w:tabs>
          <w:tab w:val="left" w:pos="3464"/>
        </w:tabs>
        <w:rPr>
          <w:ins w:id="1140" w:author="CATT" w:date="2020-10-20T08:59:00Z"/>
          <w:b/>
          <w:lang w:eastAsia="zh-CN"/>
        </w:rPr>
      </w:pPr>
      <w:ins w:id="1141" w:author="CATT" w:date="2020-10-20T08:59:00Z">
        <w:r>
          <w:rPr>
            <w:b/>
            <w:lang w:eastAsia="zh-CN"/>
          </w:rPr>
          <w:t xml:space="preserve">  - MBS radio bearers are transmitted on respective MBS traffic channel, e.g. </w:t>
        </w:r>
        <w:r w:rsidRPr="009C72F3">
          <w:rPr>
            <w:b/>
            <w:lang w:eastAsia="zh-CN"/>
          </w:rPr>
          <w:t>MTCH(s);</w:t>
        </w:r>
      </w:ins>
    </w:p>
    <w:p w14:paraId="6CF2C159" w14:textId="618794EF" w:rsidR="002A55AD" w:rsidRDefault="002A55AD" w:rsidP="002A55AD">
      <w:pPr>
        <w:tabs>
          <w:tab w:val="left" w:pos="3464"/>
        </w:tabs>
        <w:rPr>
          <w:ins w:id="1142" w:author="CATT" w:date="2020-10-20T09:48:00Z"/>
          <w:b/>
          <w:lang w:eastAsia="zh-CN"/>
        </w:rPr>
      </w:pPr>
      <w:ins w:id="1143" w:author="CATT" w:date="2020-10-20T08:59:00Z">
        <w:r>
          <w:rPr>
            <w:b/>
            <w:lang w:eastAsia="zh-CN"/>
          </w:rPr>
          <w:lastRenderedPageBreak/>
          <w:t xml:space="preserve">  - A notification mechanism is used to announce the change of MBS Control information.</w:t>
        </w:r>
      </w:ins>
    </w:p>
    <w:p w14:paraId="29698CB6" w14:textId="77777777" w:rsidR="00C92C9E" w:rsidRDefault="00C92C9E" w:rsidP="002A55AD">
      <w:pPr>
        <w:tabs>
          <w:tab w:val="left" w:pos="3464"/>
        </w:tabs>
        <w:rPr>
          <w:ins w:id="1144" w:author="CATT" w:date="2020-10-20T17:34:00Z"/>
          <w:b/>
          <w:lang w:eastAsia="zh-CN"/>
        </w:rPr>
      </w:pPr>
    </w:p>
    <w:p w14:paraId="489AD303" w14:textId="0E24C5C4" w:rsidR="004062CE" w:rsidRPr="004062CE" w:rsidRDefault="004062CE" w:rsidP="002A55AD">
      <w:pPr>
        <w:tabs>
          <w:tab w:val="left" w:pos="3464"/>
        </w:tabs>
        <w:rPr>
          <w:ins w:id="1145" w:author="CATT" w:date="2020-10-20T09:18:00Z"/>
          <w:shd w:val="pct15" w:color="auto" w:fill="FFFFFF"/>
          <w:lang w:eastAsia="zh-CN"/>
        </w:rPr>
      </w:pPr>
      <w:ins w:id="1146" w:author="CATT" w:date="2020-10-20T17:34:00Z">
        <w:r w:rsidRPr="00BE6E75">
          <w:rPr>
            <w:shd w:val="pct15" w:color="auto" w:fill="FFFFFF"/>
            <w:lang w:eastAsia="zh-CN"/>
          </w:rPr>
          <w:t xml:space="preserve">Impact analysis of </w:t>
        </w:r>
        <w:proofErr w:type="gramStart"/>
        <w:r>
          <w:rPr>
            <w:shd w:val="pct15" w:color="auto" w:fill="FFFFFF"/>
            <w:lang w:eastAsia="zh-CN"/>
          </w:rPr>
          <w:t>B(</w:t>
        </w:r>
        <w:proofErr w:type="gramEnd"/>
        <w:r>
          <w:rPr>
            <w:shd w:val="pct15" w:color="auto" w:fill="FFFFFF"/>
            <w:lang w:eastAsia="zh-CN"/>
          </w:rPr>
          <w:t>or B-variant)</w:t>
        </w:r>
      </w:ins>
    </w:p>
    <w:p w14:paraId="37F05C02" w14:textId="77777777" w:rsidR="002A55AD" w:rsidRPr="00C43CEE" w:rsidRDefault="002A55AD" w:rsidP="002A55AD">
      <w:pPr>
        <w:spacing w:after="120" w:line="240" w:lineRule="auto"/>
        <w:rPr>
          <w:ins w:id="1147" w:author="CATT" w:date="2020-10-20T08:59:00Z"/>
          <w:b/>
          <w:lang w:eastAsia="zh-CN"/>
        </w:rPr>
      </w:pPr>
      <w:ins w:id="1148" w:author="CATT" w:date="2020-10-20T08:59:00Z">
        <w:r w:rsidRPr="00C43CEE">
          <w:rPr>
            <w:rFonts w:hint="eastAsia"/>
            <w:b/>
            <w:lang w:eastAsia="zh-CN"/>
          </w:rPr>
          <w:t xml:space="preserve">Observation 7: There is a majority view on the following impact analysis of solution </w:t>
        </w:r>
        <w:proofErr w:type="gramStart"/>
        <w:r w:rsidRPr="00C43CEE">
          <w:rPr>
            <w:rFonts w:hint="eastAsia"/>
            <w:b/>
            <w:lang w:eastAsia="zh-CN"/>
          </w:rPr>
          <w:t>B(</w:t>
        </w:r>
        <w:proofErr w:type="gramEnd"/>
        <w:r w:rsidRPr="00C43CEE">
          <w:rPr>
            <w:rFonts w:hint="eastAsia"/>
            <w:b/>
            <w:lang w:eastAsia="zh-CN"/>
          </w:rPr>
          <w:t xml:space="preserve">or </w:t>
        </w:r>
        <w:r w:rsidRPr="00C43CEE">
          <w:rPr>
            <w:b/>
            <w:lang w:eastAsia="zh-CN"/>
          </w:rPr>
          <w:t>B-variant</w:t>
        </w:r>
        <w:r w:rsidRPr="00C43CEE">
          <w:rPr>
            <w:rFonts w:hint="eastAsia"/>
            <w:b/>
            <w:lang w:eastAsia="zh-CN"/>
          </w:rPr>
          <w:t xml:space="preserve">), </w:t>
        </w:r>
      </w:ins>
    </w:p>
    <w:p w14:paraId="1B068921" w14:textId="40F4A3BA" w:rsidR="002A55AD" w:rsidRDefault="002A55AD" w:rsidP="00FE5177">
      <w:pPr>
        <w:spacing w:after="120" w:line="240" w:lineRule="auto"/>
        <w:ind w:firstLine="195"/>
        <w:rPr>
          <w:ins w:id="1149" w:author="CATT" w:date="2020-10-20T09:21:00Z"/>
          <w:b/>
          <w:lang w:eastAsia="zh-CN"/>
        </w:rPr>
      </w:pPr>
      <w:ins w:id="1150" w:author="CATT" w:date="2020-10-20T08:59:00Z">
        <w:r w:rsidRPr="00657BA2">
          <w:rPr>
            <w:rFonts w:hint="eastAsia"/>
            <w:b/>
            <w:lang w:eastAsia="zh-CN"/>
          </w:rPr>
          <w:t xml:space="preserve">By taking </w:t>
        </w:r>
        <w:r w:rsidRPr="00657BA2">
          <w:rPr>
            <w:b/>
            <w:lang w:eastAsia="zh-CN"/>
          </w:rPr>
          <w:t>LTE SC-PTM</w:t>
        </w:r>
        <w:r w:rsidRPr="00657BA2">
          <w:rPr>
            <w:rFonts w:hint="eastAsia"/>
            <w:b/>
            <w:lang w:eastAsia="zh-CN"/>
          </w:rPr>
          <w:t xml:space="preserve"> as</w:t>
        </w:r>
        <w:r w:rsidRPr="00657BA2">
          <w:rPr>
            <w:b/>
            <w:lang w:eastAsia="zh-CN"/>
          </w:rPr>
          <w:t xml:space="preserve"> the </w:t>
        </w:r>
        <w:proofErr w:type="spellStart"/>
        <w:r w:rsidRPr="00657BA2">
          <w:rPr>
            <w:b/>
            <w:lang w:eastAsia="zh-CN"/>
          </w:rPr>
          <w:t>baseline</w:t>
        </w:r>
      </w:ins>
      <w:proofErr w:type="gramStart"/>
      <w:ins w:id="1151" w:author="CATT" w:date="2020-10-22T09:58:00Z">
        <w:r w:rsidR="002C0D02">
          <w:rPr>
            <w:rFonts w:hint="eastAsia"/>
            <w:b/>
            <w:lang w:eastAsia="zh-CN"/>
          </w:rPr>
          <w:t>,</w:t>
        </w:r>
      </w:ins>
      <w:ins w:id="1152" w:author="CATT" w:date="2020-10-20T08:59:00Z">
        <w:r w:rsidRPr="00657BA2">
          <w:rPr>
            <w:rFonts w:hint="eastAsia"/>
            <w:b/>
            <w:lang w:eastAsia="zh-CN"/>
          </w:rPr>
          <w:t>the</w:t>
        </w:r>
        <w:proofErr w:type="spellEnd"/>
        <w:proofErr w:type="gramEnd"/>
        <w:r w:rsidRPr="00657BA2">
          <w:rPr>
            <w:rFonts w:hint="eastAsia"/>
            <w:b/>
            <w:lang w:eastAsia="zh-CN"/>
          </w:rPr>
          <w:t xml:space="preserve"> </w:t>
        </w:r>
        <w:r w:rsidRPr="00657BA2">
          <w:rPr>
            <w:b/>
            <w:lang w:eastAsia="zh-CN"/>
          </w:rPr>
          <w:t>complexity</w:t>
        </w:r>
        <w:r w:rsidRPr="00657BA2">
          <w:rPr>
            <w:rFonts w:hint="eastAsia"/>
            <w:b/>
            <w:lang w:eastAsia="zh-CN"/>
          </w:rPr>
          <w:t xml:space="preserve"> and overhead could be </w:t>
        </w:r>
        <w:r w:rsidRPr="00657BA2">
          <w:rPr>
            <w:b/>
            <w:lang w:eastAsia="zh-CN"/>
          </w:rPr>
          <w:t>tolerable</w:t>
        </w:r>
        <w:r w:rsidRPr="00657BA2">
          <w:rPr>
            <w:rFonts w:hint="eastAsia"/>
            <w:b/>
            <w:lang w:eastAsia="zh-CN"/>
          </w:rPr>
          <w:t>.</w:t>
        </w:r>
      </w:ins>
    </w:p>
    <w:p w14:paraId="1B35984A" w14:textId="77777777" w:rsidR="00FE5177" w:rsidRDefault="00FE5177" w:rsidP="00FE5177">
      <w:pPr>
        <w:spacing w:after="120" w:line="240" w:lineRule="auto"/>
        <w:rPr>
          <w:ins w:id="1153" w:author="CATT" w:date="2020-10-20T17:34:00Z"/>
          <w:b/>
          <w:lang w:eastAsia="zh-CN"/>
        </w:rPr>
      </w:pPr>
    </w:p>
    <w:p w14:paraId="77ED2D83" w14:textId="3D91C0A7" w:rsidR="004062CE" w:rsidRPr="00B31279" w:rsidRDefault="004062CE" w:rsidP="00B31279">
      <w:pPr>
        <w:tabs>
          <w:tab w:val="left" w:pos="3464"/>
        </w:tabs>
        <w:rPr>
          <w:ins w:id="1154" w:author="CATT" w:date="2020-10-20T09:21:00Z"/>
          <w:shd w:val="pct15" w:color="auto" w:fill="FFFFFF"/>
          <w:lang w:eastAsia="zh-CN"/>
        </w:rPr>
      </w:pPr>
      <w:ins w:id="1155" w:author="CATT" w:date="2020-10-20T17:34:00Z">
        <w:r w:rsidRPr="00BE6E75">
          <w:rPr>
            <w:rFonts w:hint="eastAsia"/>
            <w:shd w:val="pct15" w:color="auto" w:fill="FFFFFF"/>
            <w:lang w:eastAsia="zh-CN"/>
          </w:rPr>
          <w:t xml:space="preserve">Further details of </w:t>
        </w:r>
        <w:proofErr w:type="gramStart"/>
        <w:r>
          <w:rPr>
            <w:shd w:val="pct15" w:color="auto" w:fill="FFFFFF"/>
            <w:lang w:eastAsia="zh-CN"/>
          </w:rPr>
          <w:t>B(</w:t>
        </w:r>
        <w:proofErr w:type="gramEnd"/>
        <w:r>
          <w:rPr>
            <w:shd w:val="pct15" w:color="auto" w:fill="FFFFFF"/>
            <w:lang w:eastAsia="zh-CN"/>
          </w:rPr>
          <w:t>or B-variant)</w:t>
        </w:r>
      </w:ins>
    </w:p>
    <w:p w14:paraId="64C766A4" w14:textId="77777777" w:rsidR="002A55AD" w:rsidRDefault="002A55AD" w:rsidP="002A55AD">
      <w:pPr>
        <w:rPr>
          <w:ins w:id="1156" w:author="CATT" w:date="2020-10-20T08:59:00Z"/>
          <w:b/>
          <w:lang w:eastAsia="zh-CN"/>
        </w:rPr>
      </w:pPr>
      <w:ins w:id="1157" w:author="CATT" w:date="2020-10-20T08:59:00Z">
        <w:r w:rsidRPr="00657BA2">
          <w:rPr>
            <w:b/>
            <w:lang w:eastAsia="zh-CN"/>
          </w:rPr>
          <w:t>Observation 13: There is a majority view that enhancements could be considered only after solution B is selected.</w:t>
        </w:r>
      </w:ins>
    </w:p>
    <w:p w14:paraId="3CF01885" w14:textId="77777777" w:rsidR="00DC1E2A" w:rsidRPr="008B6035" w:rsidRDefault="00DC1E2A" w:rsidP="00DC1E2A">
      <w:pPr>
        <w:ind w:firstLine="220"/>
        <w:rPr>
          <w:ins w:id="1158" w:author="CATT" w:date="2020-10-20T17:18:00Z"/>
          <w:b/>
          <w:lang w:eastAsia="zh-CN"/>
        </w:rPr>
      </w:pPr>
      <w:ins w:id="1159" w:author="CATT" w:date="2020-10-20T17:18:00Z">
        <w:r w:rsidRPr="008B6035">
          <w:rPr>
            <w:b/>
            <w:lang w:eastAsia="zh-CN"/>
          </w:rPr>
          <w:t>Issue B.1: Whether NR SIB mechanism could be considered in MBS SIB and MCCH signalling delivery?</w:t>
        </w:r>
      </w:ins>
    </w:p>
    <w:p w14:paraId="01D3964D" w14:textId="552E98D1" w:rsidR="002A55AD" w:rsidRPr="008B6035" w:rsidRDefault="00DC1E2A" w:rsidP="00DC1E2A">
      <w:pPr>
        <w:tabs>
          <w:tab w:val="left" w:pos="3464"/>
        </w:tabs>
        <w:ind w:firstLine="195"/>
        <w:rPr>
          <w:ins w:id="1160" w:author="CATT" w:date="2020-10-20T17:19:00Z"/>
          <w:b/>
          <w:lang w:eastAsia="zh-CN"/>
        </w:rPr>
      </w:pPr>
      <w:ins w:id="1161" w:author="CATT" w:date="2020-10-20T17:18:00Z">
        <w:r w:rsidRPr="008B6035">
          <w:rPr>
            <w:b/>
            <w:lang w:eastAsia="zh-CN"/>
          </w:rPr>
          <w:t>Issue B.2: Whether to consider enhancement to the service change notification mechanism in SC-PTM?</w:t>
        </w:r>
      </w:ins>
    </w:p>
    <w:p w14:paraId="7096685D" w14:textId="77777777" w:rsidR="00DC1E2A" w:rsidRDefault="00DC1E2A" w:rsidP="00DC1E2A">
      <w:pPr>
        <w:tabs>
          <w:tab w:val="left" w:pos="3464"/>
        </w:tabs>
        <w:ind w:firstLine="195"/>
        <w:rPr>
          <w:ins w:id="1162" w:author="CATT" w:date="2020-10-20T09:27:00Z"/>
          <w:b/>
          <w:lang w:eastAsia="zh-CN"/>
        </w:rPr>
      </w:pPr>
    </w:p>
    <w:p w14:paraId="50C4316A" w14:textId="77777777" w:rsidR="00E87BF6" w:rsidRPr="00B31279" w:rsidRDefault="00E87BF6" w:rsidP="004062CE">
      <w:pPr>
        <w:pStyle w:val="af"/>
        <w:numPr>
          <w:ilvl w:val="0"/>
          <w:numId w:val="24"/>
        </w:numPr>
        <w:tabs>
          <w:tab w:val="left" w:pos="3464"/>
        </w:tabs>
        <w:rPr>
          <w:ins w:id="1163" w:author="CATT" w:date="2020-10-20T09:27:00Z"/>
          <w:b/>
          <w:lang w:eastAsia="zh-CN"/>
        </w:rPr>
      </w:pPr>
      <w:ins w:id="1164" w:author="CATT" w:date="2020-10-20T09:27:00Z">
        <w:r w:rsidRPr="00B31279">
          <w:rPr>
            <w:rFonts w:hint="eastAsia"/>
            <w:b/>
            <w:lang w:eastAsia="zh-CN"/>
          </w:rPr>
          <w:t>Open issues</w:t>
        </w:r>
        <w:r w:rsidRPr="00B31279">
          <w:rPr>
            <w:b/>
            <w:lang w:eastAsia="zh-CN"/>
          </w:rPr>
          <w:t xml:space="preserve"> of Solution A and B</w:t>
        </w:r>
      </w:ins>
    </w:p>
    <w:p w14:paraId="11A87FD6" w14:textId="2692780E" w:rsidR="00E87BF6" w:rsidRDefault="00E87BF6" w:rsidP="00E87BF6">
      <w:pPr>
        <w:tabs>
          <w:tab w:val="left" w:pos="3464"/>
        </w:tabs>
        <w:rPr>
          <w:ins w:id="1165" w:author="CATT" w:date="2020-10-20T09:27:00Z"/>
          <w:b/>
          <w:lang w:eastAsia="zh-CN"/>
        </w:rPr>
      </w:pPr>
      <w:ins w:id="1166" w:author="CATT" w:date="2020-10-20T09:27:00Z">
        <w:r>
          <w:rPr>
            <w:rFonts w:hint="eastAsia"/>
            <w:b/>
            <w:lang w:eastAsia="zh-CN"/>
          </w:rPr>
          <w:t xml:space="preserve">Observation 8: There is a majority view that </w:t>
        </w:r>
        <w:r>
          <w:rPr>
            <w:rFonts w:hint="eastAsia"/>
            <w:b/>
            <w:lang w:val="en-US" w:eastAsia="zh-CN"/>
          </w:rPr>
          <w:t xml:space="preserve">NR MBS can be deployed </w:t>
        </w:r>
        <w:r w:rsidRPr="002C0D02">
          <w:rPr>
            <w:rFonts w:hint="eastAsia"/>
            <w:b/>
            <w:lang w:val="en-US" w:eastAsia="zh-CN"/>
          </w:rPr>
          <w:t xml:space="preserve">on a </w:t>
        </w:r>
      </w:ins>
      <w:ins w:id="1167" w:author="CATT" w:date="2020-10-20T15:41:00Z">
        <w:r w:rsidR="004C5852" w:rsidRPr="002C0D02">
          <w:rPr>
            <w:rFonts w:hint="eastAsia"/>
            <w:b/>
            <w:lang w:val="en-US" w:eastAsia="zh-CN"/>
          </w:rPr>
          <w:t xml:space="preserve">frequency </w:t>
        </w:r>
      </w:ins>
      <w:ins w:id="1168" w:author="CATT" w:date="2020-10-20T09:27:00Z">
        <w:r w:rsidRPr="002C0D02">
          <w:rPr>
            <w:rFonts w:hint="eastAsia"/>
            <w:b/>
            <w:lang w:val="en-US" w:eastAsia="zh-CN"/>
          </w:rPr>
          <w:t>basis</w:t>
        </w:r>
      </w:ins>
      <w:ins w:id="1169" w:author="CATT" w:date="2020-10-20T15:40:00Z">
        <w:r w:rsidR="004C5852" w:rsidRPr="002C0D02">
          <w:rPr>
            <w:rFonts w:hint="eastAsia"/>
            <w:b/>
            <w:lang w:val="en-US" w:eastAsia="zh-CN"/>
          </w:rPr>
          <w:t xml:space="preserve"> </w:t>
        </w:r>
      </w:ins>
      <w:ins w:id="1170" w:author="CATT" w:date="2020-10-20T18:52:00Z">
        <w:r w:rsidR="00E00D4C" w:rsidRPr="002C0D02">
          <w:rPr>
            <w:rFonts w:hint="eastAsia"/>
            <w:b/>
            <w:lang w:val="en-US" w:eastAsia="zh-CN"/>
          </w:rPr>
          <w:t>or</w:t>
        </w:r>
      </w:ins>
      <w:ins w:id="1171" w:author="CATT" w:date="2020-10-20T15:40:00Z">
        <w:r w:rsidR="004C5852">
          <w:rPr>
            <w:rFonts w:hint="eastAsia"/>
            <w:b/>
            <w:lang w:val="en-US" w:eastAsia="zh-CN"/>
          </w:rPr>
          <w:t xml:space="preserve"> on a </w:t>
        </w:r>
      </w:ins>
      <w:ins w:id="1172" w:author="CATT" w:date="2020-10-20T15:41:00Z">
        <w:r w:rsidR="004C5852">
          <w:rPr>
            <w:rFonts w:hint="eastAsia"/>
            <w:b/>
            <w:lang w:val="en-US" w:eastAsia="zh-CN"/>
          </w:rPr>
          <w:t xml:space="preserve">cell </w:t>
        </w:r>
      </w:ins>
      <w:ins w:id="1173" w:author="CATT" w:date="2020-10-20T15:40:00Z">
        <w:r w:rsidR="004C5852">
          <w:rPr>
            <w:rFonts w:hint="eastAsia"/>
            <w:b/>
            <w:lang w:val="en-US" w:eastAsia="zh-CN"/>
          </w:rPr>
          <w:t>basis</w:t>
        </w:r>
      </w:ins>
      <w:ins w:id="1174" w:author="CATT" w:date="2020-10-20T09:27:00Z">
        <w:r>
          <w:rPr>
            <w:b/>
            <w:lang w:eastAsia="zh-CN"/>
          </w:rPr>
          <w:t>.</w:t>
        </w:r>
      </w:ins>
    </w:p>
    <w:p w14:paraId="083CDD6F" w14:textId="77777777" w:rsidR="00E87BF6" w:rsidRDefault="00E87BF6" w:rsidP="00E87BF6">
      <w:pPr>
        <w:tabs>
          <w:tab w:val="left" w:pos="3464"/>
        </w:tabs>
        <w:rPr>
          <w:ins w:id="1175" w:author="CATT" w:date="2020-10-20T09:27:00Z"/>
          <w:b/>
          <w:u w:val="single"/>
          <w:lang w:eastAsia="zh-CN"/>
        </w:rPr>
      </w:pPr>
      <w:ins w:id="1176" w:author="CATT" w:date="2020-10-20T09:27:00Z">
        <w:r>
          <w:rPr>
            <w:rFonts w:hint="eastAsia"/>
            <w:b/>
            <w:lang w:eastAsia="zh-CN"/>
          </w:rPr>
          <w:t xml:space="preserve">Observation 9: There is a majority view that BWP for MBS should be </w:t>
        </w:r>
        <w:proofErr w:type="spellStart"/>
        <w:r>
          <w:rPr>
            <w:rFonts w:hint="eastAsia"/>
            <w:b/>
            <w:lang w:eastAsia="zh-CN"/>
          </w:rPr>
          <w:t>discussed</w:t>
        </w:r>
        <w:proofErr w:type="gramStart"/>
        <w:r>
          <w:rPr>
            <w:rFonts w:hint="eastAsia"/>
            <w:b/>
            <w:lang w:eastAsia="zh-CN"/>
          </w:rPr>
          <w:t>,but</w:t>
        </w:r>
        <w:proofErr w:type="spellEnd"/>
        <w:proofErr w:type="gramEnd"/>
        <w:r>
          <w:rPr>
            <w:rFonts w:hint="eastAsia"/>
            <w:b/>
            <w:u w:val="single"/>
            <w:lang w:eastAsia="zh-CN"/>
          </w:rPr>
          <w:t xml:space="preserve"> </w:t>
        </w:r>
        <w:r>
          <w:rPr>
            <w:rFonts w:hint="eastAsia"/>
            <w:b/>
            <w:lang w:eastAsia="zh-CN"/>
          </w:rPr>
          <w:t>RAN2 should wait for conclusion from RAN1 on BWP for MBS.</w:t>
        </w:r>
      </w:ins>
    </w:p>
    <w:p w14:paraId="220790A4" w14:textId="77777777" w:rsidR="00E87BF6" w:rsidRDefault="00E87BF6" w:rsidP="00E87BF6">
      <w:pPr>
        <w:tabs>
          <w:tab w:val="left" w:pos="3464"/>
        </w:tabs>
        <w:rPr>
          <w:ins w:id="1177" w:author="CATT" w:date="2020-10-20T09:27:00Z"/>
          <w:b/>
          <w:u w:val="single"/>
          <w:lang w:eastAsia="zh-CN"/>
        </w:rPr>
      </w:pPr>
      <w:ins w:id="1178" w:author="CATT" w:date="2020-10-20T09:27:00Z">
        <w:r>
          <w:rPr>
            <w:rFonts w:hint="eastAsia"/>
            <w:b/>
            <w:lang w:eastAsia="zh-CN"/>
          </w:rPr>
          <w:t xml:space="preserve">Observation 10: There is no majority view on </w:t>
        </w:r>
        <w:proofErr w:type="gramStart"/>
        <w:r>
          <w:rPr>
            <w:rFonts w:hint="eastAsia"/>
            <w:b/>
            <w:u w:val="single"/>
            <w:lang w:eastAsia="zh-CN"/>
          </w:rPr>
          <w:t>Whether</w:t>
        </w:r>
        <w:proofErr w:type="gramEnd"/>
        <w:r>
          <w:rPr>
            <w:rFonts w:hint="eastAsia"/>
            <w:b/>
            <w:u w:val="single"/>
            <w:lang w:eastAsia="zh-CN"/>
          </w:rPr>
          <w:t xml:space="preserve"> to introduce c</w:t>
        </w:r>
        <w:r>
          <w:rPr>
            <w:b/>
            <w:u w:val="single"/>
            <w:lang w:eastAsia="zh-CN"/>
          </w:rPr>
          <w:t>ounting/</w:t>
        </w:r>
        <w:r>
          <w:rPr>
            <w:rFonts w:hint="eastAsia"/>
            <w:b/>
            <w:u w:val="single"/>
            <w:lang w:eastAsia="zh-CN"/>
          </w:rPr>
          <w:t>UE i</w:t>
        </w:r>
        <w:r>
          <w:rPr>
            <w:b/>
            <w:u w:val="single"/>
            <w:lang w:eastAsia="zh-CN"/>
          </w:rPr>
          <w:t xml:space="preserve">nterest </w:t>
        </w:r>
        <w:r>
          <w:rPr>
            <w:rFonts w:hint="eastAsia"/>
            <w:b/>
            <w:u w:val="single"/>
            <w:lang w:eastAsia="zh-CN"/>
          </w:rPr>
          <w:t>indication</w:t>
        </w:r>
        <w:r>
          <w:rPr>
            <w:b/>
            <w:u w:val="single"/>
            <w:lang w:eastAsia="zh-CN"/>
          </w:rPr>
          <w:t xml:space="preserve"> mechanism</w:t>
        </w:r>
        <w:r>
          <w:rPr>
            <w:rFonts w:hint="eastAsia"/>
            <w:b/>
            <w:u w:val="single"/>
            <w:lang w:eastAsia="zh-CN"/>
          </w:rPr>
          <w:t xml:space="preserve"> for UE in idle/inactive mode.</w:t>
        </w:r>
      </w:ins>
    </w:p>
    <w:p w14:paraId="2D39A93E" w14:textId="132FB7FD" w:rsidR="002A55AD" w:rsidRPr="00B742B5" w:rsidRDefault="002A55AD" w:rsidP="002A55AD">
      <w:pPr>
        <w:tabs>
          <w:tab w:val="left" w:pos="3464"/>
        </w:tabs>
        <w:rPr>
          <w:ins w:id="1179" w:author="CATT" w:date="2020-10-20T18:24:00Z"/>
          <w:strike/>
          <w:lang w:eastAsia="zh-CN"/>
        </w:rPr>
      </w:pPr>
    </w:p>
    <w:p w14:paraId="34D9F3C6" w14:textId="28B21EFB" w:rsidR="00B742B5" w:rsidRPr="002E1346" w:rsidRDefault="00B742B5" w:rsidP="002A55AD">
      <w:pPr>
        <w:tabs>
          <w:tab w:val="left" w:pos="3464"/>
        </w:tabs>
        <w:rPr>
          <w:ins w:id="1180" w:author="CATT" w:date="2020-10-20T08:59:00Z"/>
          <w:lang w:eastAsia="zh-CN"/>
        </w:rPr>
      </w:pPr>
      <w:ins w:id="1181" w:author="CATT" w:date="2020-10-20T18:24:00Z">
        <w:r>
          <w:rPr>
            <w:rFonts w:hint="eastAsia"/>
            <w:lang w:eastAsia="zh-CN"/>
          </w:rPr>
          <w:t>The following proposals are based on majority</w:t>
        </w:r>
        <w:r>
          <w:rPr>
            <w:lang w:eastAsia="zh-CN"/>
          </w:rPr>
          <w:t>’</w:t>
        </w:r>
        <w:r>
          <w:rPr>
            <w:rFonts w:hint="eastAsia"/>
            <w:lang w:eastAsia="zh-CN"/>
          </w:rPr>
          <w:t>s view in phase 2</w:t>
        </w:r>
      </w:ins>
    </w:p>
    <w:p w14:paraId="5400BFEA" w14:textId="77777777" w:rsidR="004B069F" w:rsidRDefault="004B069F" w:rsidP="004B069F">
      <w:pPr>
        <w:tabs>
          <w:tab w:val="left" w:pos="3464"/>
        </w:tabs>
        <w:rPr>
          <w:ins w:id="1182" w:author="CATT" w:date="2020-10-20T09:37:00Z"/>
          <w:b/>
          <w:lang w:eastAsia="zh-CN"/>
        </w:rPr>
      </w:pPr>
      <w:ins w:id="1183" w:author="CATT" w:date="2020-10-20T09:37:00Z">
        <w:r>
          <w:rPr>
            <w:rFonts w:hint="eastAsia"/>
            <w:b/>
            <w:lang w:eastAsia="zh-CN"/>
          </w:rPr>
          <w:t>Proposal 1:</w:t>
        </w:r>
        <w:r w:rsidRPr="005A3847">
          <w:rPr>
            <w:rFonts w:hint="eastAsia"/>
            <w:b/>
            <w:lang w:eastAsia="zh-CN"/>
          </w:rPr>
          <w:t xml:space="preserve"> </w:t>
        </w:r>
        <w:r>
          <w:rPr>
            <w:rFonts w:hint="eastAsia"/>
            <w:b/>
            <w:lang w:eastAsia="zh-CN"/>
          </w:rPr>
          <w:t xml:space="preserve">Reception </w:t>
        </w:r>
        <w:proofErr w:type="gramStart"/>
        <w:r>
          <w:rPr>
            <w:rFonts w:hint="eastAsia"/>
            <w:b/>
            <w:lang w:eastAsia="zh-CN"/>
          </w:rPr>
          <w:t>of  broadcast</w:t>
        </w:r>
        <w:proofErr w:type="gramEnd"/>
        <w:r>
          <w:rPr>
            <w:rFonts w:hint="eastAsia"/>
            <w:b/>
            <w:lang w:eastAsia="zh-CN"/>
          </w:rPr>
          <w:t xml:space="preserve"> services is supported in i</w:t>
        </w:r>
        <w:r>
          <w:rPr>
            <w:b/>
            <w:lang w:eastAsia="zh-CN"/>
          </w:rPr>
          <w:t>dle/ inactive mode</w:t>
        </w:r>
        <w:r>
          <w:rPr>
            <w:rFonts w:hint="eastAsia"/>
            <w:b/>
            <w:lang w:eastAsia="zh-CN"/>
          </w:rPr>
          <w:t>.</w:t>
        </w:r>
      </w:ins>
    </w:p>
    <w:p w14:paraId="0AFE2003" w14:textId="77777777" w:rsidR="001F30AD" w:rsidRDefault="004C396F" w:rsidP="004C396F">
      <w:pPr>
        <w:tabs>
          <w:tab w:val="left" w:pos="3464"/>
        </w:tabs>
        <w:rPr>
          <w:ins w:id="1184" w:author="CATT" w:date="2020-10-20T17:24:00Z"/>
          <w:b/>
          <w:lang w:eastAsia="zh-CN"/>
        </w:rPr>
      </w:pPr>
      <w:ins w:id="1185" w:author="CATT" w:date="2020-10-20T15:37:00Z">
        <w:r>
          <w:rPr>
            <w:rFonts w:hint="eastAsia"/>
            <w:b/>
            <w:lang w:eastAsia="zh-CN"/>
          </w:rPr>
          <w:t>Proposal 2: Solution B (or B-variant) is selected for the reception of broadcast services in i</w:t>
        </w:r>
        <w:r>
          <w:rPr>
            <w:b/>
            <w:lang w:eastAsia="zh-CN"/>
          </w:rPr>
          <w:t>dle/inactive mode</w:t>
        </w:r>
        <w:r>
          <w:rPr>
            <w:rFonts w:hint="eastAsia"/>
            <w:b/>
            <w:lang w:eastAsia="zh-CN"/>
          </w:rPr>
          <w:t>.</w:t>
        </w:r>
        <w:r w:rsidRPr="00F52682">
          <w:rPr>
            <w:rFonts w:hint="eastAsia"/>
            <w:b/>
            <w:lang w:eastAsia="zh-CN"/>
          </w:rPr>
          <w:t xml:space="preserve"> </w:t>
        </w:r>
      </w:ins>
    </w:p>
    <w:p w14:paraId="443D7F53" w14:textId="477C704C" w:rsidR="001F30AD" w:rsidRDefault="001F30AD" w:rsidP="004C396F">
      <w:pPr>
        <w:tabs>
          <w:tab w:val="left" w:pos="3464"/>
        </w:tabs>
        <w:rPr>
          <w:ins w:id="1186" w:author="CATT" w:date="2020-10-20T17:25:00Z"/>
          <w:b/>
          <w:lang w:eastAsia="zh-CN"/>
        </w:rPr>
      </w:pPr>
      <w:ins w:id="1187" w:author="CATT" w:date="2020-10-20T17:25:00Z">
        <w:r>
          <w:rPr>
            <w:rFonts w:hint="eastAsia"/>
            <w:b/>
            <w:lang w:eastAsia="zh-CN"/>
          </w:rPr>
          <w:t xml:space="preserve">    -</w:t>
        </w:r>
        <w:r w:rsidRPr="001F30AD">
          <w:t xml:space="preserve"> </w:t>
        </w:r>
        <w:r w:rsidRPr="001F30AD">
          <w:rPr>
            <w:b/>
            <w:lang w:eastAsia="zh-CN"/>
          </w:rPr>
          <w:t xml:space="preserve">High level descriptions of solution B and </w:t>
        </w:r>
        <w:r>
          <w:rPr>
            <w:rFonts w:hint="eastAsia"/>
            <w:b/>
            <w:lang w:eastAsia="zh-CN"/>
          </w:rPr>
          <w:t>B-variant</w:t>
        </w:r>
        <w:r w:rsidRPr="001F30AD">
          <w:rPr>
            <w:b/>
            <w:lang w:eastAsia="zh-CN"/>
          </w:rPr>
          <w:t xml:space="preserve"> are according to </w:t>
        </w:r>
        <w:r>
          <w:rPr>
            <w:rFonts w:hint="eastAsia"/>
            <w:b/>
            <w:lang w:eastAsia="zh-CN"/>
          </w:rPr>
          <w:t>observation 5 and observation 6</w:t>
        </w:r>
        <w:r w:rsidRPr="001F30AD">
          <w:rPr>
            <w:b/>
            <w:lang w:eastAsia="zh-CN"/>
          </w:rPr>
          <w:t>, respect</w:t>
        </w:r>
        <w:r w:rsidR="00B56A2C">
          <w:rPr>
            <w:b/>
            <w:lang w:eastAsia="zh-CN"/>
          </w:rPr>
          <w:t xml:space="preserve">ively. </w:t>
        </w:r>
        <w:proofErr w:type="gramStart"/>
        <w:r w:rsidR="00B56A2C">
          <w:rPr>
            <w:b/>
            <w:lang w:eastAsia="zh-CN"/>
          </w:rPr>
          <w:t>FFS on further improv</w:t>
        </w:r>
      </w:ins>
      <w:ins w:id="1188" w:author="CATT" w:date="2020-10-21T17:40:00Z">
        <w:r w:rsidR="00825C06">
          <w:rPr>
            <w:rFonts w:hint="eastAsia"/>
            <w:b/>
            <w:lang w:eastAsia="zh-CN"/>
          </w:rPr>
          <w:t>e</w:t>
        </w:r>
      </w:ins>
      <w:ins w:id="1189" w:author="CATT" w:date="2020-10-20T17:25:00Z">
        <w:r w:rsidR="00B56A2C">
          <w:rPr>
            <w:b/>
            <w:lang w:eastAsia="zh-CN"/>
          </w:rPr>
          <w:t>men</w:t>
        </w:r>
        <w:r w:rsidRPr="001F30AD">
          <w:rPr>
            <w:b/>
            <w:lang w:eastAsia="zh-CN"/>
          </w:rPr>
          <w:t>t of the formulation</w:t>
        </w:r>
      </w:ins>
      <w:ins w:id="1190" w:author="CATT" w:date="2020-10-20T18:16:00Z">
        <w:r w:rsidR="00F375F7">
          <w:rPr>
            <w:rFonts w:hint="eastAsia"/>
            <w:b/>
            <w:lang w:eastAsia="zh-CN"/>
          </w:rPr>
          <w:t xml:space="preserve"> </w:t>
        </w:r>
        <w:r w:rsidR="00F375F7" w:rsidRPr="00652F3B">
          <w:rPr>
            <w:rFonts w:hint="eastAsia"/>
            <w:b/>
            <w:lang w:eastAsia="zh-CN"/>
          </w:rPr>
          <w:t>if needed</w:t>
        </w:r>
      </w:ins>
      <w:ins w:id="1191" w:author="CATT" w:date="2020-10-20T17:25:00Z">
        <w:r w:rsidRPr="00652F3B">
          <w:rPr>
            <w:b/>
            <w:lang w:eastAsia="zh-CN"/>
          </w:rPr>
          <w:t>.</w:t>
        </w:r>
        <w:proofErr w:type="gramEnd"/>
      </w:ins>
    </w:p>
    <w:p w14:paraId="66D3CF1D" w14:textId="56AE68AA" w:rsidR="004C396F" w:rsidRDefault="001F30AD" w:rsidP="004C396F">
      <w:pPr>
        <w:tabs>
          <w:tab w:val="left" w:pos="3464"/>
        </w:tabs>
        <w:rPr>
          <w:ins w:id="1192" w:author="CATT" w:date="2020-10-20T15:37:00Z"/>
          <w:b/>
          <w:lang w:eastAsia="zh-CN"/>
        </w:rPr>
      </w:pPr>
      <w:ins w:id="1193" w:author="CATT" w:date="2020-10-20T17:25:00Z">
        <w:r>
          <w:rPr>
            <w:rFonts w:hint="eastAsia"/>
            <w:b/>
            <w:lang w:eastAsia="zh-CN"/>
          </w:rPr>
          <w:t xml:space="preserve">    -</w:t>
        </w:r>
      </w:ins>
      <w:ins w:id="1194" w:author="CATT" w:date="2020-10-20T15:37:00Z">
        <w:r w:rsidR="004C396F">
          <w:rPr>
            <w:rFonts w:hint="eastAsia"/>
            <w:b/>
            <w:lang w:eastAsia="zh-CN"/>
          </w:rPr>
          <w:t>FFS on the down selection between B and B-variant.</w:t>
        </w:r>
      </w:ins>
    </w:p>
    <w:p w14:paraId="223B1E29" w14:textId="5B2A786C" w:rsidR="004D644D" w:rsidRDefault="004D644D" w:rsidP="004D644D">
      <w:pPr>
        <w:tabs>
          <w:tab w:val="left" w:pos="3464"/>
        </w:tabs>
        <w:rPr>
          <w:ins w:id="1195" w:author="CATT" w:date="2020-10-20T09:38:00Z"/>
          <w:b/>
          <w:lang w:eastAsia="zh-CN"/>
        </w:rPr>
      </w:pPr>
      <w:ins w:id="1196" w:author="CATT" w:date="2020-10-20T09:38:00Z">
        <w:r>
          <w:rPr>
            <w:rFonts w:hint="eastAsia"/>
            <w:b/>
            <w:lang w:eastAsia="zh-CN"/>
          </w:rPr>
          <w:t>Proposal 3:</w:t>
        </w:r>
        <w:r w:rsidRPr="00295B80">
          <w:t xml:space="preserve"> </w:t>
        </w:r>
        <w:r>
          <w:rPr>
            <w:rFonts w:hint="eastAsia"/>
            <w:b/>
            <w:lang w:eastAsia="zh-CN"/>
          </w:rPr>
          <w:t>R</w:t>
        </w:r>
        <w:r>
          <w:rPr>
            <w:b/>
            <w:lang w:eastAsia="zh-CN"/>
          </w:rPr>
          <w:t xml:space="preserve">eception of </w:t>
        </w:r>
        <w:r w:rsidRPr="00295B80">
          <w:rPr>
            <w:b/>
            <w:lang w:eastAsia="zh-CN"/>
          </w:rPr>
          <w:t>some mult</w:t>
        </w:r>
        <w:r>
          <w:rPr>
            <w:rFonts w:hint="eastAsia"/>
            <w:b/>
            <w:lang w:eastAsia="zh-CN"/>
          </w:rPr>
          <w:t>i</w:t>
        </w:r>
        <w:r w:rsidRPr="00295B80">
          <w:rPr>
            <w:b/>
            <w:lang w:eastAsia="zh-CN"/>
          </w:rPr>
          <w:t>cast services (e.g.</w:t>
        </w:r>
      </w:ins>
      <w:ins w:id="1197" w:author="CATT" w:date="2020-10-21T17:40:00Z">
        <w:r w:rsidR="007C5A21">
          <w:rPr>
            <w:rFonts w:hint="eastAsia"/>
            <w:b/>
            <w:lang w:eastAsia="zh-CN"/>
          </w:rPr>
          <w:t xml:space="preserve"> </w:t>
        </w:r>
      </w:ins>
      <w:ins w:id="1198" w:author="CATT" w:date="2020-10-20T09:38:00Z">
        <w:r>
          <w:rPr>
            <w:b/>
            <w:lang w:eastAsia="zh-CN"/>
          </w:rPr>
          <w:t>multicast services with low re</w:t>
        </w:r>
        <w:r w:rsidRPr="00295B80">
          <w:rPr>
            <w:b/>
            <w:lang w:eastAsia="zh-CN"/>
          </w:rPr>
          <w:t>liability requirement) is supported in idle/ inactive mode</w:t>
        </w:r>
        <w:r>
          <w:rPr>
            <w:rFonts w:hint="eastAsia"/>
            <w:b/>
            <w:lang w:eastAsia="zh-CN"/>
          </w:rPr>
          <w:t>.</w:t>
        </w:r>
      </w:ins>
    </w:p>
    <w:p w14:paraId="10E32DA4" w14:textId="2FFFC13E" w:rsidR="005B247D" w:rsidRDefault="005C3548" w:rsidP="005C3548">
      <w:pPr>
        <w:tabs>
          <w:tab w:val="left" w:pos="3464"/>
        </w:tabs>
        <w:rPr>
          <w:ins w:id="1199" w:author="CATT" w:date="2020-10-20T17:26:00Z"/>
          <w:b/>
          <w:lang w:eastAsia="zh-CN"/>
        </w:rPr>
      </w:pPr>
      <w:ins w:id="1200" w:author="CATT" w:date="2020-10-20T15:36:00Z">
        <w:r>
          <w:rPr>
            <w:rFonts w:hint="eastAsia"/>
            <w:b/>
            <w:lang w:eastAsia="zh-CN"/>
          </w:rPr>
          <w:t>Proposal 4: Solution B (or B-variant) is selected</w:t>
        </w:r>
        <w:r w:rsidRPr="005A3847">
          <w:rPr>
            <w:rFonts w:hint="eastAsia"/>
            <w:b/>
            <w:lang w:eastAsia="zh-CN"/>
          </w:rPr>
          <w:t xml:space="preserve"> </w:t>
        </w:r>
        <w:r>
          <w:rPr>
            <w:rFonts w:hint="eastAsia"/>
            <w:b/>
            <w:lang w:eastAsia="zh-CN"/>
          </w:rPr>
          <w:t xml:space="preserve">for the reception of some multicast </w:t>
        </w:r>
        <w:proofErr w:type="gramStart"/>
        <w:r>
          <w:rPr>
            <w:rFonts w:hint="eastAsia"/>
            <w:b/>
            <w:lang w:eastAsia="zh-CN"/>
          </w:rPr>
          <w:t>services(</w:t>
        </w:r>
        <w:proofErr w:type="gramEnd"/>
        <w:r w:rsidR="007C5A21">
          <w:rPr>
            <w:rFonts w:hint="eastAsia"/>
            <w:b/>
            <w:lang w:eastAsia="zh-CN"/>
          </w:rPr>
          <w:t>e.g.</w:t>
        </w:r>
      </w:ins>
      <w:ins w:id="1201" w:author="CATT" w:date="2020-10-21T17:40:00Z">
        <w:r w:rsidR="007C5A21">
          <w:rPr>
            <w:rFonts w:hint="eastAsia"/>
            <w:b/>
            <w:lang w:eastAsia="zh-CN"/>
          </w:rPr>
          <w:t xml:space="preserve"> </w:t>
        </w:r>
      </w:ins>
      <w:ins w:id="1202" w:author="CATT" w:date="2020-10-20T15:36:00Z">
        <w:r>
          <w:rPr>
            <w:rFonts w:hint="eastAsia"/>
            <w:b/>
            <w:lang w:eastAsia="zh-CN"/>
          </w:rPr>
          <w:t>multicast services with low reliability requirement) ) in i</w:t>
        </w:r>
        <w:r>
          <w:rPr>
            <w:b/>
            <w:lang w:eastAsia="zh-CN"/>
          </w:rPr>
          <w:t>dle/ inactive mode</w:t>
        </w:r>
        <w:r>
          <w:rPr>
            <w:rFonts w:hint="eastAsia"/>
            <w:b/>
            <w:lang w:eastAsia="zh-CN"/>
          </w:rPr>
          <w:t>.</w:t>
        </w:r>
        <w:r w:rsidRPr="00F52682">
          <w:rPr>
            <w:rFonts w:hint="eastAsia"/>
            <w:b/>
            <w:lang w:eastAsia="zh-CN"/>
          </w:rPr>
          <w:t xml:space="preserve"> </w:t>
        </w:r>
      </w:ins>
    </w:p>
    <w:p w14:paraId="7D80931B" w14:textId="2A7E39CE" w:rsidR="005B247D" w:rsidRDefault="005B247D" w:rsidP="005B247D">
      <w:pPr>
        <w:tabs>
          <w:tab w:val="left" w:pos="3464"/>
        </w:tabs>
        <w:rPr>
          <w:ins w:id="1203" w:author="CATT" w:date="2020-10-20T17:26:00Z"/>
          <w:b/>
          <w:lang w:eastAsia="zh-CN"/>
        </w:rPr>
      </w:pPr>
      <w:ins w:id="1204" w:author="CATT" w:date="2020-10-20T17:26:00Z">
        <w:r>
          <w:rPr>
            <w:rFonts w:hint="eastAsia"/>
            <w:b/>
            <w:lang w:eastAsia="zh-CN"/>
          </w:rPr>
          <w:t xml:space="preserve">    -</w:t>
        </w:r>
        <w:r w:rsidRPr="001F30AD">
          <w:t xml:space="preserve"> </w:t>
        </w:r>
        <w:r w:rsidRPr="001F30AD">
          <w:rPr>
            <w:b/>
            <w:lang w:eastAsia="zh-CN"/>
          </w:rPr>
          <w:t xml:space="preserve">High level descriptions of solution B and </w:t>
        </w:r>
        <w:r>
          <w:rPr>
            <w:rFonts w:hint="eastAsia"/>
            <w:b/>
            <w:lang w:eastAsia="zh-CN"/>
          </w:rPr>
          <w:t>B-variant</w:t>
        </w:r>
        <w:r w:rsidRPr="001F30AD">
          <w:rPr>
            <w:b/>
            <w:lang w:eastAsia="zh-CN"/>
          </w:rPr>
          <w:t xml:space="preserve"> are according to </w:t>
        </w:r>
        <w:r>
          <w:rPr>
            <w:rFonts w:hint="eastAsia"/>
            <w:b/>
            <w:lang w:eastAsia="zh-CN"/>
          </w:rPr>
          <w:t>observation 5 and observation 6</w:t>
        </w:r>
        <w:r w:rsidRPr="001F30AD">
          <w:rPr>
            <w:b/>
            <w:lang w:eastAsia="zh-CN"/>
          </w:rPr>
          <w:t>, respect</w:t>
        </w:r>
        <w:r w:rsidR="00B56A2C">
          <w:rPr>
            <w:b/>
            <w:lang w:eastAsia="zh-CN"/>
          </w:rPr>
          <w:t xml:space="preserve">ively. </w:t>
        </w:r>
        <w:proofErr w:type="gramStart"/>
        <w:r w:rsidR="00B56A2C">
          <w:rPr>
            <w:b/>
            <w:lang w:eastAsia="zh-CN"/>
          </w:rPr>
          <w:t>FFS on further improv</w:t>
        </w:r>
      </w:ins>
      <w:ins w:id="1205" w:author="CATT" w:date="2020-10-21T17:40:00Z">
        <w:r w:rsidR="00825C06">
          <w:rPr>
            <w:b/>
            <w:lang w:eastAsia="zh-CN"/>
          </w:rPr>
          <w:t>e</w:t>
        </w:r>
      </w:ins>
      <w:ins w:id="1206" w:author="CATT" w:date="2020-10-20T17:26:00Z">
        <w:r w:rsidR="00B56A2C">
          <w:rPr>
            <w:b/>
            <w:lang w:eastAsia="zh-CN"/>
          </w:rPr>
          <w:t>men</w:t>
        </w:r>
        <w:r w:rsidRPr="001F30AD">
          <w:rPr>
            <w:b/>
            <w:lang w:eastAsia="zh-CN"/>
          </w:rPr>
          <w:t>t of the formulation</w:t>
        </w:r>
      </w:ins>
      <w:ins w:id="1207" w:author="CATT" w:date="2020-10-20T18:16:00Z">
        <w:r w:rsidR="00F375F7">
          <w:rPr>
            <w:rFonts w:hint="eastAsia"/>
            <w:b/>
            <w:lang w:eastAsia="zh-CN"/>
          </w:rPr>
          <w:t xml:space="preserve"> </w:t>
        </w:r>
        <w:r w:rsidR="00F375F7" w:rsidRPr="00652F3B">
          <w:rPr>
            <w:rFonts w:hint="eastAsia"/>
            <w:b/>
            <w:lang w:eastAsia="zh-CN"/>
          </w:rPr>
          <w:t>if needed</w:t>
        </w:r>
      </w:ins>
      <w:ins w:id="1208" w:author="CATT" w:date="2020-10-20T17:26:00Z">
        <w:r w:rsidRPr="00652F3B">
          <w:rPr>
            <w:b/>
            <w:lang w:eastAsia="zh-CN"/>
          </w:rPr>
          <w:t>.</w:t>
        </w:r>
        <w:proofErr w:type="gramEnd"/>
      </w:ins>
    </w:p>
    <w:p w14:paraId="4898648D" w14:textId="33942DD1" w:rsidR="005B247D" w:rsidRDefault="00DE483A" w:rsidP="005B247D">
      <w:pPr>
        <w:tabs>
          <w:tab w:val="left" w:pos="3464"/>
        </w:tabs>
        <w:rPr>
          <w:ins w:id="1209" w:author="CATT" w:date="2020-10-20T17:26:00Z"/>
          <w:b/>
          <w:lang w:eastAsia="zh-CN"/>
        </w:rPr>
      </w:pPr>
      <w:ins w:id="1210" w:author="CATT" w:date="2020-10-20T17:26:00Z">
        <w:r>
          <w:rPr>
            <w:rFonts w:hint="eastAsia"/>
            <w:b/>
            <w:lang w:eastAsia="zh-CN"/>
          </w:rPr>
          <w:t xml:space="preserve">    </w:t>
        </w:r>
        <w:r w:rsidR="005B247D">
          <w:rPr>
            <w:rFonts w:hint="eastAsia"/>
            <w:b/>
            <w:lang w:eastAsia="zh-CN"/>
          </w:rPr>
          <w:t>-FFS on the down selection between B and B-variant.</w:t>
        </w:r>
      </w:ins>
    </w:p>
    <w:p w14:paraId="323BD597" w14:textId="77777777" w:rsidR="002A55AD" w:rsidRDefault="002A55AD" w:rsidP="002A55AD">
      <w:pPr>
        <w:tabs>
          <w:tab w:val="left" w:pos="3464"/>
        </w:tabs>
        <w:rPr>
          <w:ins w:id="1211" w:author="CATT" w:date="2020-10-20T08:59:00Z"/>
          <w:b/>
          <w:u w:val="single"/>
          <w:lang w:eastAsia="zh-CN"/>
        </w:rPr>
      </w:pPr>
    </w:p>
    <w:p w14:paraId="2577712B" w14:textId="78823A37" w:rsidR="00F375F7" w:rsidRPr="00364677" w:rsidRDefault="0007215B" w:rsidP="002A55AD">
      <w:pPr>
        <w:tabs>
          <w:tab w:val="left" w:pos="3464"/>
        </w:tabs>
        <w:rPr>
          <w:ins w:id="1212" w:author="CATT" w:date="2020-10-20T18:17:00Z"/>
          <w:lang w:eastAsia="zh-CN"/>
        </w:rPr>
      </w:pPr>
      <w:proofErr w:type="spellStart"/>
      <w:ins w:id="1213" w:author="CATT" w:date="2020-10-20T09:38:00Z">
        <w:r>
          <w:rPr>
            <w:rFonts w:hint="eastAsia"/>
            <w:lang w:eastAsia="zh-CN"/>
          </w:rPr>
          <w:t>Besides</w:t>
        </w:r>
        <w:proofErr w:type="gramStart"/>
        <w:r>
          <w:rPr>
            <w:rFonts w:hint="eastAsia"/>
            <w:lang w:eastAsia="zh-CN"/>
          </w:rPr>
          <w:t>,f</w:t>
        </w:r>
      </w:ins>
      <w:ins w:id="1214" w:author="CATT" w:date="2020-10-20T08:59:00Z">
        <w:r w:rsidR="002A55AD" w:rsidRPr="00C34F65">
          <w:rPr>
            <w:rFonts w:hint="eastAsia"/>
            <w:lang w:eastAsia="zh-CN"/>
          </w:rPr>
          <w:t>or</w:t>
        </w:r>
        <w:proofErr w:type="spellEnd"/>
        <w:proofErr w:type="gramEnd"/>
        <w:r w:rsidR="002A55AD" w:rsidRPr="00C34F65">
          <w:rPr>
            <w:rFonts w:hint="eastAsia"/>
            <w:lang w:eastAsia="zh-CN"/>
          </w:rPr>
          <w:t xml:space="preserve"> the open </w:t>
        </w:r>
        <w:r w:rsidR="00E87BF6">
          <w:rPr>
            <w:rFonts w:hint="eastAsia"/>
            <w:lang w:eastAsia="zh-CN"/>
          </w:rPr>
          <w:t xml:space="preserve">issues </w:t>
        </w:r>
      </w:ins>
      <w:ins w:id="1215" w:author="CATT" w:date="2020-10-20T09:27:00Z">
        <w:r w:rsidR="00E87BF6">
          <w:rPr>
            <w:rFonts w:hint="eastAsia"/>
            <w:lang w:eastAsia="zh-CN"/>
          </w:rPr>
          <w:t xml:space="preserve">mentioned </w:t>
        </w:r>
      </w:ins>
      <w:ins w:id="1216" w:author="CATT" w:date="2020-10-20T09:28:00Z">
        <w:r w:rsidR="00E87BF6">
          <w:rPr>
            <w:rFonts w:hint="eastAsia"/>
            <w:lang w:eastAsia="zh-CN"/>
          </w:rPr>
          <w:t xml:space="preserve">in </w:t>
        </w:r>
      </w:ins>
      <w:ins w:id="1217" w:author="CATT" w:date="2020-10-20T18:25:00Z">
        <w:r w:rsidR="008278DB" w:rsidRPr="00652F3B">
          <w:rPr>
            <w:rFonts w:hint="eastAsia"/>
            <w:lang w:eastAsia="zh-CN"/>
          </w:rPr>
          <w:t>O</w:t>
        </w:r>
      </w:ins>
      <w:ins w:id="1218" w:author="CATT" w:date="2020-10-20T08:59:00Z">
        <w:r w:rsidR="00E87BF6" w:rsidRPr="00652F3B">
          <w:rPr>
            <w:rFonts w:hint="eastAsia"/>
            <w:lang w:eastAsia="zh-CN"/>
          </w:rPr>
          <w:t>bservation</w:t>
        </w:r>
      </w:ins>
      <w:ins w:id="1219" w:author="CATT" w:date="2020-10-20T09:27:00Z">
        <w:r w:rsidR="00E87BF6" w:rsidRPr="00652F3B">
          <w:rPr>
            <w:rFonts w:hint="eastAsia"/>
            <w:lang w:eastAsia="zh-CN"/>
          </w:rPr>
          <w:t xml:space="preserve"> 8</w:t>
        </w:r>
      </w:ins>
      <w:ins w:id="1220" w:author="CATT" w:date="2020-10-20T18:25:00Z">
        <w:r w:rsidR="008278DB" w:rsidRPr="00652F3B">
          <w:rPr>
            <w:rFonts w:hint="eastAsia"/>
            <w:lang w:eastAsia="zh-CN"/>
          </w:rPr>
          <w:t xml:space="preserve">, 9 and 10 </w:t>
        </w:r>
      </w:ins>
      <w:proofErr w:type="spellStart"/>
      <w:ins w:id="1221" w:author="CATT" w:date="2020-10-20T09:28:00Z">
        <w:r w:rsidR="00E87BF6" w:rsidRPr="00652F3B">
          <w:rPr>
            <w:rFonts w:hint="eastAsia"/>
            <w:lang w:eastAsia="zh-CN"/>
          </w:rPr>
          <w:t>above</w:t>
        </w:r>
      </w:ins>
      <w:ins w:id="1222" w:author="CATT" w:date="2020-10-20T08:59:00Z">
        <w:r w:rsidR="002A55AD" w:rsidRPr="00652F3B">
          <w:rPr>
            <w:rFonts w:hint="eastAsia"/>
            <w:lang w:eastAsia="zh-CN"/>
          </w:rPr>
          <w:t>,</w:t>
        </w:r>
        <w:r w:rsidR="002A55AD" w:rsidRPr="00C34F65">
          <w:rPr>
            <w:rFonts w:hint="eastAsia"/>
            <w:lang w:eastAsia="zh-CN"/>
          </w:rPr>
          <w:t>they</w:t>
        </w:r>
        <w:proofErr w:type="spellEnd"/>
        <w:r w:rsidR="002A55AD" w:rsidRPr="00C34F65">
          <w:rPr>
            <w:rFonts w:hint="eastAsia"/>
            <w:lang w:eastAsia="zh-CN"/>
          </w:rPr>
          <w:t xml:space="preserve"> should be addressed regardless which solution is chosen for MBS reception in idle/inactive mode. Therefore we propose,</w:t>
        </w:r>
      </w:ins>
    </w:p>
    <w:p w14:paraId="010A65FE" w14:textId="29EE4C45" w:rsidR="00D24A81" w:rsidRDefault="002A55AD" w:rsidP="002A55AD">
      <w:pPr>
        <w:tabs>
          <w:tab w:val="left" w:pos="3464"/>
        </w:tabs>
        <w:rPr>
          <w:ins w:id="1223" w:author="CATT" w:date="2020-10-20T09:25:00Z"/>
          <w:b/>
          <w:lang w:val="en-US" w:eastAsia="zh-CN"/>
        </w:rPr>
      </w:pPr>
      <w:ins w:id="1224" w:author="CATT" w:date="2020-10-20T08:59:00Z">
        <w:r w:rsidRPr="00C16A48">
          <w:rPr>
            <w:rFonts w:hint="eastAsia"/>
            <w:b/>
            <w:lang w:eastAsia="zh-CN"/>
          </w:rPr>
          <w:t>Proposal 5</w:t>
        </w:r>
        <w:proofErr w:type="gramStart"/>
        <w:r w:rsidRPr="00C16A48">
          <w:rPr>
            <w:rFonts w:hint="eastAsia"/>
            <w:b/>
            <w:lang w:eastAsia="zh-CN"/>
          </w:rPr>
          <w:t>:</w:t>
        </w:r>
        <w:r>
          <w:rPr>
            <w:rFonts w:hint="eastAsia"/>
            <w:b/>
            <w:lang w:val="en-US" w:eastAsia="zh-CN"/>
          </w:rPr>
          <w:t>NR</w:t>
        </w:r>
        <w:proofErr w:type="gramEnd"/>
        <w:r>
          <w:rPr>
            <w:rFonts w:hint="eastAsia"/>
            <w:b/>
            <w:lang w:val="en-US" w:eastAsia="zh-CN"/>
          </w:rPr>
          <w:t xml:space="preserve"> MBS can be deployed </w:t>
        </w:r>
      </w:ins>
      <w:ins w:id="1225" w:author="CATT" w:date="2020-10-20T15:43:00Z">
        <w:r w:rsidR="00586824" w:rsidRPr="00586824">
          <w:rPr>
            <w:b/>
            <w:lang w:val="en-US" w:eastAsia="zh-CN"/>
          </w:rPr>
          <w:t>on a frequency basis and on a cell basis</w:t>
        </w:r>
      </w:ins>
      <w:ins w:id="1226" w:author="CATT" w:date="2020-10-20T08:59:00Z">
        <w:r>
          <w:rPr>
            <w:rFonts w:hint="eastAsia"/>
            <w:b/>
            <w:lang w:val="en-US" w:eastAsia="zh-CN"/>
          </w:rPr>
          <w:t>.</w:t>
        </w:r>
      </w:ins>
    </w:p>
    <w:p w14:paraId="3EE16132" w14:textId="06F76492" w:rsidR="002A55AD" w:rsidRPr="00CE4C16" w:rsidRDefault="002A55AD" w:rsidP="002A55AD">
      <w:pPr>
        <w:tabs>
          <w:tab w:val="left" w:pos="3464"/>
        </w:tabs>
        <w:rPr>
          <w:ins w:id="1227" w:author="CATT" w:date="2020-10-20T08:59:00Z"/>
          <w:b/>
          <w:lang w:eastAsia="zh-CN"/>
        </w:rPr>
      </w:pPr>
      <w:ins w:id="1228" w:author="CATT" w:date="2020-10-20T08:59:00Z">
        <w:r w:rsidRPr="00CE4C16">
          <w:rPr>
            <w:rFonts w:hint="eastAsia"/>
            <w:b/>
            <w:lang w:eastAsia="zh-CN"/>
          </w:rPr>
          <w:t>Proposal 6</w:t>
        </w:r>
        <w:proofErr w:type="gramStart"/>
        <w:r w:rsidRPr="00CE4C16">
          <w:rPr>
            <w:rFonts w:hint="eastAsia"/>
            <w:b/>
            <w:lang w:eastAsia="zh-CN"/>
          </w:rPr>
          <w:t>:FFS</w:t>
        </w:r>
        <w:proofErr w:type="gramEnd"/>
        <w:r w:rsidRPr="00CE4C16">
          <w:rPr>
            <w:rFonts w:hint="eastAsia"/>
            <w:b/>
            <w:lang w:eastAsia="zh-CN"/>
          </w:rPr>
          <w:t xml:space="preserve"> on BWP for MBS, RAN2 should wait for conclusion from RAN1.</w:t>
        </w:r>
      </w:ins>
    </w:p>
    <w:p w14:paraId="675A9779" w14:textId="35A256C8" w:rsidR="002A55AD" w:rsidRDefault="002A55AD" w:rsidP="002A55AD">
      <w:pPr>
        <w:tabs>
          <w:tab w:val="left" w:pos="3464"/>
        </w:tabs>
        <w:rPr>
          <w:ins w:id="1229" w:author="CATT" w:date="2020-10-20T08:59:00Z"/>
          <w:b/>
          <w:u w:val="single"/>
          <w:lang w:eastAsia="zh-CN"/>
        </w:rPr>
      </w:pPr>
      <w:ins w:id="1230" w:author="CATT" w:date="2020-10-20T08:59:00Z">
        <w:r w:rsidRPr="00C16A48">
          <w:rPr>
            <w:rFonts w:hint="eastAsia"/>
            <w:b/>
            <w:lang w:eastAsia="zh-CN"/>
          </w:rPr>
          <w:t xml:space="preserve">Proposal </w:t>
        </w:r>
        <w:r>
          <w:rPr>
            <w:rFonts w:hint="eastAsia"/>
            <w:b/>
            <w:lang w:eastAsia="zh-CN"/>
          </w:rPr>
          <w:t>7</w:t>
        </w:r>
        <w:proofErr w:type="gramStart"/>
        <w:r w:rsidRPr="00C16A48">
          <w:rPr>
            <w:rFonts w:hint="eastAsia"/>
            <w:b/>
            <w:lang w:eastAsia="zh-CN"/>
          </w:rPr>
          <w:t>:</w:t>
        </w:r>
        <w:r>
          <w:rPr>
            <w:rFonts w:hint="eastAsia"/>
            <w:b/>
            <w:lang w:eastAsia="zh-CN"/>
          </w:rPr>
          <w:t>FFS</w:t>
        </w:r>
        <w:proofErr w:type="gramEnd"/>
        <w:r>
          <w:rPr>
            <w:rFonts w:hint="eastAsia"/>
            <w:b/>
            <w:lang w:eastAsia="zh-CN"/>
          </w:rPr>
          <w:t xml:space="preserve"> </w:t>
        </w:r>
      </w:ins>
      <w:ins w:id="1231" w:author="CATT" w:date="2020-10-20T15:44:00Z">
        <w:r w:rsidR="00601B43">
          <w:rPr>
            <w:rFonts w:hint="eastAsia"/>
            <w:b/>
            <w:lang w:eastAsia="zh-CN"/>
          </w:rPr>
          <w:t xml:space="preserve">on </w:t>
        </w:r>
      </w:ins>
      <w:ins w:id="1232" w:author="CATT" w:date="2020-10-20T08:59:00Z">
        <w:r>
          <w:rPr>
            <w:rFonts w:hint="eastAsia"/>
            <w:b/>
            <w:lang w:eastAsia="zh-CN"/>
          </w:rPr>
          <w:t>w</w:t>
        </w:r>
        <w:r w:rsidRPr="00C16A48">
          <w:rPr>
            <w:b/>
            <w:lang w:eastAsia="zh-CN"/>
          </w:rPr>
          <w:t>hether to introduce UE interest indication mechanism for UE in idle/inactive mode.</w:t>
        </w:r>
      </w:ins>
    </w:p>
    <w:p w14:paraId="4F949F96" w14:textId="77777777" w:rsidR="00880295" w:rsidRDefault="00880295">
      <w:pPr>
        <w:rPr>
          <w:lang w:eastAsia="zh-CN"/>
        </w:rPr>
      </w:pPr>
    </w:p>
    <w:p w14:paraId="13BB105E" w14:textId="77777777" w:rsidR="00880295" w:rsidRDefault="005E01E9">
      <w:pPr>
        <w:pStyle w:val="1"/>
        <w:keepNext w:val="0"/>
        <w:keepLines w:val="0"/>
        <w:rPr>
          <w:lang w:eastAsia="zh-CN"/>
        </w:rPr>
      </w:pPr>
      <w:r>
        <w:rPr>
          <w:rFonts w:hint="eastAsia"/>
          <w:lang w:eastAsia="zh-CN"/>
        </w:rPr>
        <w:t>4</w:t>
      </w:r>
      <w:r>
        <w:tab/>
      </w:r>
      <w:r>
        <w:rPr>
          <w:rFonts w:hint="eastAsia"/>
          <w:lang w:eastAsia="zh-CN"/>
        </w:rPr>
        <w:t>References</w:t>
      </w:r>
    </w:p>
    <w:p w14:paraId="0A6F9595" w14:textId="77777777" w:rsidR="00880295" w:rsidRDefault="005E01E9">
      <w:pPr>
        <w:rPr>
          <w:lang w:eastAsia="zh-CN"/>
        </w:rPr>
      </w:pPr>
      <w:r>
        <w:rPr>
          <w:rFonts w:hint="eastAsia"/>
          <w:lang w:eastAsia="zh-CN"/>
        </w:rPr>
        <w:t>[1]</w:t>
      </w:r>
      <w:r>
        <w:rPr>
          <w:lang w:eastAsia="zh-CN"/>
        </w:rPr>
        <w:t>R2-2007416</w:t>
      </w:r>
      <w:r>
        <w:rPr>
          <w:lang w:eastAsia="zh-CN"/>
        </w:rPr>
        <w:tab/>
        <w:t>Discussion on MBS supported UEs in RRC_IDLE and RRC_INACTIVE states</w:t>
      </w:r>
      <w:r>
        <w:rPr>
          <w:rFonts w:hint="eastAsia"/>
          <w:lang w:eastAsia="zh-CN"/>
        </w:rPr>
        <w:t xml:space="preserve">; </w:t>
      </w:r>
      <w:r>
        <w:rPr>
          <w:lang w:eastAsia="zh-CN"/>
        </w:rPr>
        <w:t>CMCC</w:t>
      </w:r>
    </w:p>
    <w:p w14:paraId="75CA27C7" w14:textId="77777777" w:rsidR="00880295" w:rsidRDefault="005E01E9">
      <w:pPr>
        <w:rPr>
          <w:lang w:eastAsia="zh-CN"/>
        </w:rPr>
      </w:pPr>
      <w:r>
        <w:rPr>
          <w:rFonts w:hint="eastAsia"/>
          <w:lang w:eastAsia="zh-CN"/>
        </w:rPr>
        <w:t>[2]</w:t>
      </w:r>
      <w:r>
        <w:rPr>
          <w:lang w:eastAsia="zh-CN"/>
        </w:rPr>
        <w:t>R2-2006795</w:t>
      </w:r>
      <w:r>
        <w:rPr>
          <w:lang w:eastAsia="zh-CN"/>
        </w:rPr>
        <w:tab/>
        <w:t>NR Multicast services and configuration for UEs in different RRC states</w:t>
      </w:r>
      <w:r>
        <w:rPr>
          <w:rFonts w:hint="eastAsia"/>
          <w:lang w:eastAsia="zh-CN"/>
        </w:rPr>
        <w:t xml:space="preserve">; </w:t>
      </w:r>
      <w:r>
        <w:rPr>
          <w:lang w:eastAsia="zh-CN"/>
        </w:rPr>
        <w:t>Qualcomm</w:t>
      </w:r>
    </w:p>
    <w:p w14:paraId="6764F567" w14:textId="77777777" w:rsidR="00880295" w:rsidRDefault="005E01E9">
      <w:pPr>
        <w:rPr>
          <w:lang w:eastAsia="zh-CN"/>
        </w:rPr>
      </w:pPr>
      <w:r>
        <w:rPr>
          <w:rFonts w:hint="eastAsia"/>
          <w:lang w:eastAsia="zh-CN"/>
        </w:rPr>
        <w:t>[3]</w:t>
      </w:r>
      <w:r>
        <w:rPr>
          <w:lang w:eastAsia="zh-CN"/>
        </w:rPr>
        <w:t>R2-2007262</w:t>
      </w:r>
      <w:r>
        <w:rPr>
          <w:lang w:eastAsia="zh-CN"/>
        </w:rPr>
        <w:tab/>
        <w:t>NR Multicast in Idle and Inactive mode</w:t>
      </w:r>
      <w:r>
        <w:rPr>
          <w:rFonts w:hint="eastAsia"/>
          <w:lang w:eastAsia="zh-CN"/>
        </w:rPr>
        <w:t xml:space="preserve">; </w:t>
      </w:r>
      <w:r>
        <w:rPr>
          <w:lang w:eastAsia="zh-CN"/>
        </w:rPr>
        <w:t>Ericsson</w:t>
      </w:r>
    </w:p>
    <w:p w14:paraId="272750DA" w14:textId="77777777" w:rsidR="00880295" w:rsidRDefault="005E01E9">
      <w:pPr>
        <w:rPr>
          <w:lang w:eastAsia="zh-CN"/>
        </w:rPr>
      </w:pPr>
      <w:r>
        <w:rPr>
          <w:rFonts w:hint="eastAsia"/>
          <w:lang w:eastAsia="zh-CN"/>
        </w:rPr>
        <w:t>[4]</w:t>
      </w:r>
      <w:r>
        <w:rPr>
          <w:lang w:eastAsia="zh-CN"/>
        </w:rPr>
        <w:t>R2-2007673</w:t>
      </w:r>
      <w:r>
        <w:rPr>
          <w:lang w:eastAsia="zh-CN"/>
        </w:rPr>
        <w:tab/>
        <w:t>RRC IDLE/ INACTIVE aspects of NR MBS</w:t>
      </w:r>
      <w:r>
        <w:rPr>
          <w:rFonts w:hint="eastAsia"/>
          <w:lang w:eastAsia="zh-CN"/>
        </w:rPr>
        <w:t xml:space="preserve">; </w:t>
      </w:r>
      <w:r>
        <w:rPr>
          <w:lang w:eastAsia="zh-CN"/>
        </w:rPr>
        <w:t>Samsung</w:t>
      </w:r>
    </w:p>
    <w:p w14:paraId="2A558C45" w14:textId="77777777" w:rsidR="00880295" w:rsidRDefault="005E01E9">
      <w:pPr>
        <w:rPr>
          <w:lang w:eastAsia="zh-CN"/>
        </w:rPr>
      </w:pPr>
      <w:r>
        <w:rPr>
          <w:rFonts w:hint="eastAsia"/>
          <w:lang w:eastAsia="zh-CN"/>
        </w:rPr>
        <w:t>[5]</w:t>
      </w:r>
      <w:r>
        <w:rPr>
          <w:lang w:eastAsia="zh-CN"/>
        </w:rPr>
        <w:t>R2-2006801</w:t>
      </w:r>
      <w:r>
        <w:rPr>
          <w:lang w:eastAsia="zh-CN"/>
        </w:rPr>
        <w:tab/>
        <w:t>Discussion on MBS reception of idle or inactive mode UE</w:t>
      </w:r>
      <w:r>
        <w:rPr>
          <w:rFonts w:hint="eastAsia"/>
          <w:lang w:eastAsia="zh-CN"/>
        </w:rPr>
        <w:t xml:space="preserve">; </w:t>
      </w:r>
      <w:r>
        <w:rPr>
          <w:lang w:eastAsia="zh-CN"/>
        </w:rPr>
        <w:t>OPPO</w:t>
      </w:r>
    </w:p>
    <w:p w14:paraId="2EF2FB13" w14:textId="77777777" w:rsidR="00880295" w:rsidRDefault="005E01E9">
      <w:pPr>
        <w:rPr>
          <w:lang w:eastAsia="zh-CN"/>
        </w:rPr>
      </w:pPr>
      <w:r>
        <w:rPr>
          <w:rFonts w:hint="eastAsia"/>
          <w:lang w:eastAsia="zh-CN"/>
        </w:rPr>
        <w:t>[6]</w:t>
      </w:r>
      <w:r>
        <w:rPr>
          <w:lang w:eastAsia="zh-CN"/>
        </w:rPr>
        <w:t>R2-2007014</w:t>
      </w:r>
      <w:r>
        <w:rPr>
          <w:lang w:eastAsia="zh-CN"/>
        </w:rPr>
        <w:tab/>
        <w:t>Some consideration for IDLE mode and IN_ACTIVE mode UE</w:t>
      </w:r>
      <w:r>
        <w:rPr>
          <w:lang w:eastAsia="zh-CN"/>
        </w:rPr>
        <w:tab/>
      </w:r>
      <w:r>
        <w:rPr>
          <w:rFonts w:hint="eastAsia"/>
          <w:lang w:eastAsia="zh-CN"/>
        </w:rPr>
        <w:t xml:space="preserve">; </w:t>
      </w:r>
      <w:r>
        <w:rPr>
          <w:lang w:eastAsia="zh-CN"/>
        </w:rPr>
        <w:t>NEC</w:t>
      </w:r>
    </w:p>
    <w:p w14:paraId="3A96D0BC" w14:textId="77777777" w:rsidR="00880295" w:rsidRDefault="005E01E9">
      <w:pPr>
        <w:rPr>
          <w:lang w:eastAsia="zh-CN"/>
        </w:rPr>
      </w:pPr>
      <w:r>
        <w:rPr>
          <w:rFonts w:hint="eastAsia"/>
          <w:lang w:eastAsia="zh-CN"/>
        </w:rPr>
        <w:t>[7]</w:t>
      </w:r>
      <w:r>
        <w:rPr>
          <w:lang w:eastAsia="zh-CN"/>
        </w:rPr>
        <w:t>R2-2007029</w:t>
      </w:r>
      <w:r>
        <w:rPr>
          <w:lang w:eastAsia="zh-CN"/>
        </w:rPr>
        <w:tab/>
        <w:t>IDLE/INACTIVE UE support for NR MBS</w:t>
      </w:r>
      <w:r>
        <w:rPr>
          <w:rFonts w:hint="eastAsia"/>
          <w:lang w:eastAsia="zh-CN"/>
        </w:rPr>
        <w:t xml:space="preserve">; </w:t>
      </w:r>
      <w:r>
        <w:rPr>
          <w:lang w:eastAsia="zh-CN"/>
        </w:rPr>
        <w:t>Huawei, HiSilicon</w:t>
      </w:r>
    </w:p>
    <w:p w14:paraId="46D2850D" w14:textId="77777777" w:rsidR="00880295" w:rsidRDefault="005E01E9">
      <w:pPr>
        <w:rPr>
          <w:lang w:eastAsia="zh-CN"/>
        </w:rPr>
      </w:pPr>
      <w:r>
        <w:rPr>
          <w:rFonts w:hint="eastAsia"/>
          <w:lang w:eastAsia="zh-CN"/>
        </w:rPr>
        <w:t>[8]</w:t>
      </w:r>
      <w:r>
        <w:rPr>
          <w:lang w:eastAsia="zh-CN"/>
        </w:rPr>
        <w:t>R2-2006597</w:t>
      </w:r>
      <w:r>
        <w:rPr>
          <w:lang w:eastAsia="zh-CN"/>
        </w:rPr>
        <w:tab/>
        <w:t>Consideration on Idle and Inactive mode UEs</w:t>
      </w:r>
      <w:r>
        <w:rPr>
          <w:rFonts w:hint="eastAsia"/>
          <w:lang w:eastAsia="zh-CN"/>
        </w:rPr>
        <w:t xml:space="preserve">; </w:t>
      </w:r>
      <w:r>
        <w:rPr>
          <w:lang w:eastAsia="zh-CN"/>
        </w:rPr>
        <w:t>CATT</w:t>
      </w:r>
    </w:p>
    <w:p w14:paraId="15472BE0" w14:textId="77777777" w:rsidR="00880295" w:rsidRDefault="005E01E9">
      <w:pPr>
        <w:rPr>
          <w:lang w:eastAsia="zh-CN"/>
        </w:rPr>
      </w:pPr>
      <w:r>
        <w:rPr>
          <w:rFonts w:hint="eastAsia"/>
          <w:lang w:eastAsia="zh-CN"/>
        </w:rPr>
        <w:t>[9]</w:t>
      </w:r>
      <w:r>
        <w:rPr>
          <w:lang w:eastAsia="zh-CN"/>
        </w:rPr>
        <w:t>R2-2007037</w:t>
      </w:r>
      <w:r>
        <w:rPr>
          <w:lang w:eastAsia="zh-CN"/>
        </w:rPr>
        <w:tab/>
        <w:t>Discussion on Idle and Inactive mode UEs</w:t>
      </w:r>
      <w:r>
        <w:rPr>
          <w:rFonts w:hint="eastAsia"/>
          <w:lang w:eastAsia="zh-CN"/>
        </w:rPr>
        <w:t xml:space="preserve">; </w:t>
      </w:r>
      <w:r>
        <w:rPr>
          <w:lang w:eastAsia="zh-CN"/>
        </w:rPr>
        <w:t>vivo</w:t>
      </w:r>
    </w:p>
    <w:p w14:paraId="666AF648" w14:textId="77777777" w:rsidR="00880295" w:rsidRDefault="005E01E9">
      <w:pPr>
        <w:rPr>
          <w:lang w:eastAsia="zh-CN"/>
        </w:rPr>
      </w:pPr>
      <w:r>
        <w:rPr>
          <w:rFonts w:hint="eastAsia"/>
          <w:lang w:eastAsia="zh-CN"/>
        </w:rPr>
        <w:t>[10]</w:t>
      </w:r>
      <w:r>
        <w:rPr>
          <w:lang w:eastAsia="zh-CN"/>
        </w:rPr>
        <w:t>R2-2007055</w:t>
      </w:r>
      <w:r>
        <w:rPr>
          <w:lang w:eastAsia="zh-CN"/>
        </w:rPr>
        <w:tab/>
        <w:t>MBS for Idle and Inactive mode UE</w:t>
      </w:r>
      <w:r>
        <w:rPr>
          <w:rFonts w:hint="eastAsia"/>
          <w:lang w:eastAsia="zh-CN"/>
        </w:rPr>
        <w:t xml:space="preserve">; </w:t>
      </w:r>
      <w:r>
        <w:rPr>
          <w:lang w:eastAsia="zh-CN"/>
        </w:rPr>
        <w:t>Spreadtrum</w:t>
      </w:r>
    </w:p>
    <w:p w14:paraId="3077140E" w14:textId="77777777" w:rsidR="00880295" w:rsidRDefault="005E01E9">
      <w:pPr>
        <w:rPr>
          <w:lang w:eastAsia="zh-CN"/>
        </w:rPr>
      </w:pPr>
      <w:r>
        <w:rPr>
          <w:rFonts w:hint="eastAsia"/>
          <w:lang w:eastAsia="zh-CN"/>
        </w:rPr>
        <w:t>[11]</w:t>
      </w:r>
      <w:r>
        <w:rPr>
          <w:lang w:eastAsia="zh-CN"/>
        </w:rPr>
        <w:t>R2-2007446</w:t>
      </w:r>
      <w:r>
        <w:rPr>
          <w:lang w:eastAsia="zh-CN"/>
        </w:rPr>
        <w:tab/>
        <w:t>MBS for UE in RRC_INACTIVE/RRC_IDLE State</w:t>
      </w:r>
      <w:r>
        <w:rPr>
          <w:rFonts w:hint="eastAsia"/>
          <w:lang w:eastAsia="zh-CN"/>
        </w:rPr>
        <w:t xml:space="preserve">; </w:t>
      </w:r>
      <w:r>
        <w:rPr>
          <w:lang w:eastAsia="zh-CN"/>
        </w:rPr>
        <w:t>ZTE, Sanechips</w:t>
      </w:r>
    </w:p>
    <w:p w14:paraId="63492624" w14:textId="77777777" w:rsidR="00880295" w:rsidRDefault="005E01E9">
      <w:pPr>
        <w:rPr>
          <w:lang w:eastAsia="zh-CN"/>
        </w:rPr>
      </w:pPr>
      <w:r>
        <w:rPr>
          <w:rFonts w:hint="eastAsia"/>
          <w:lang w:eastAsia="zh-CN"/>
        </w:rPr>
        <w:t>[12]</w:t>
      </w:r>
      <w:r>
        <w:rPr>
          <w:lang w:eastAsia="zh-CN"/>
        </w:rPr>
        <w:t>R2-2007896</w:t>
      </w:r>
      <w:r>
        <w:rPr>
          <w:lang w:eastAsia="zh-CN"/>
        </w:rPr>
        <w:tab/>
        <w:t>Group Based MBS Notification for Idle/Inactive mode UEs</w:t>
      </w:r>
      <w:r>
        <w:rPr>
          <w:rFonts w:hint="eastAsia"/>
          <w:lang w:eastAsia="zh-CN"/>
        </w:rPr>
        <w:t xml:space="preserve">; </w:t>
      </w:r>
      <w:r>
        <w:rPr>
          <w:lang w:eastAsia="zh-CN"/>
        </w:rPr>
        <w:t>MediaTek</w:t>
      </w:r>
    </w:p>
    <w:p w14:paraId="084910BE" w14:textId="77777777" w:rsidR="00880295" w:rsidRDefault="005E01E9">
      <w:pPr>
        <w:rPr>
          <w:lang w:eastAsia="zh-CN"/>
        </w:rPr>
      </w:pPr>
      <w:r>
        <w:rPr>
          <w:rFonts w:hint="eastAsia"/>
          <w:lang w:eastAsia="zh-CN"/>
        </w:rPr>
        <w:t>[13]</w:t>
      </w:r>
      <w:r>
        <w:rPr>
          <w:lang w:eastAsia="zh-CN"/>
        </w:rPr>
        <w:t>R2-2008052</w:t>
      </w:r>
      <w:r>
        <w:rPr>
          <w:lang w:eastAsia="zh-CN"/>
        </w:rPr>
        <w:tab/>
        <w:t>NR MBS solution for UE in RRC_IDLE or RRC_INACTIVE state</w:t>
      </w:r>
      <w:r>
        <w:rPr>
          <w:rFonts w:hint="eastAsia"/>
          <w:lang w:eastAsia="zh-CN"/>
        </w:rPr>
        <w:t xml:space="preserve">; </w:t>
      </w:r>
      <w:r>
        <w:rPr>
          <w:lang w:eastAsia="zh-CN"/>
        </w:rPr>
        <w:t>CHENGDU TD TECH</w:t>
      </w:r>
    </w:p>
    <w:p w14:paraId="7613FE72" w14:textId="77777777" w:rsidR="00880295" w:rsidRDefault="005E01E9">
      <w:pPr>
        <w:rPr>
          <w:lang w:eastAsia="zh-CN"/>
        </w:rPr>
      </w:pPr>
      <w:r>
        <w:rPr>
          <w:rFonts w:hint="eastAsia"/>
          <w:lang w:eastAsia="zh-CN"/>
        </w:rPr>
        <w:t>[14]</w:t>
      </w:r>
      <w:r>
        <w:rPr>
          <w:lang w:eastAsia="zh-CN"/>
        </w:rPr>
        <w:t>R2-2006574</w:t>
      </w:r>
      <w:r>
        <w:rPr>
          <w:lang w:eastAsia="zh-CN"/>
        </w:rPr>
        <w:tab/>
        <w:t xml:space="preserve"> Overview on NR MBS Architecture;</w:t>
      </w:r>
      <w:r>
        <w:rPr>
          <w:rFonts w:hint="eastAsia"/>
          <w:lang w:eastAsia="zh-CN"/>
        </w:rPr>
        <w:t xml:space="preserve"> </w:t>
      </w:r>
      <w:r>
        <w:rPr>
          <w:lang w:eastAsia="zh-CN"/>
        </w:rPr>
        <w:t>MediaTek</w:t>
      </w:r>
    </w:p>
    <w:p w14:paraId="781548CE" w14:textId="77777777" w:rsidR="00880295" w:rsidRDefault="005E01E9">
      <w:pPr>
        <w:rPr>
          <w:lang w:eastAsia="zh-CN"/>
        </w:rPr>
      </w:pPr>
      <w:r>
        <w:rPr>
          <w:rFonts w:hint="eastAsia"/>
          <w:lang w:eastAsia="zh-CN"/>
        </w:rPr>
        <w:t>[15]</w:t>
      </w:r>
      <w:r>
        <w:rPr>
          <w:lang w:eastAsia="zh-CN"/>
        </w:rPr>
        <w:t>R2-2006952</w:t>
      </w:r>
      <w:r>
        <w:rPr>
          <w:lang w:eastAsia="zh-CN"/>
        </w:rPr>
        <w:tab/>
        <w:t>Consideration of L2 protocol impact by MBS;</w:t>
      </w:r>
      <w:r>
        <w:rPr>
          <w:rFonts w:hint="eastAsia"/>
          <w:lang w:eastAsia="zh-CN"/>
        </w:rPr>
        <w:t xml:space="preserve"> </w:t>
      </w:r>
      <w:r>
        <w:rPr>
          <w:lang w:eastAsia="zh-CN"/>
        </w:rPr>
        <w:t>Intel</w:t>
      </w:r>
    </w:p>
    <w:p w14:paraId="63970E87" w14:textId="77777777" w:rsidR="00880295" w:rsidRDefault="005E01E9">
      <w:pPr>
        <w:rPr>
          <w:lang w:eastAsia="zh-CN"/>
        </w:rPr>
      </w:pPr>
      <w:r>
        <w:rPr>
          <w:rFonts w:hint="eastAsia"/>
          <w:lang w:eastAsia="zh-CN"/>
        </w:rPr>
        <w:t>[16]</w:t>
      </w:r>
      <w:r>
        <w:rPr>
          <w:lang w:eastAsia="zh-CN"/>
        </w:rPr>
        <w:t>R2-2007124</w:t>
      </w:r>
      <w:r>
        <w:rPr>
          <w:lang w:eastAsia="zh-CN"/>
        </w:rPr>
        <w:tab/>
        <w:t>RAN2 Study on the NR MBMS;</w:t>
      </w:r>
      <w:r>
        <w:rPr>
          <w:rFonts w:hint="eastAsia"/>
          <w:lang w:eastAsia="zh-CN"/>
        </w:rPr>
        <w:t xml:space="preserve"> </w:t>
      </w:r>
      <w:r>
        <w:rPr>
          <w:lang w:eastAsia="zh-CN"/>
        </w:rPr>
        <w:t>Apple</w:t>
      </w:r>
    </w:p>
    <w:p w14:paraId="35154F73" w14:textId="77777777" w:rsidR="00880295" w:rsidRDefault="005E01E9">
      <w:pPr>
        <w:rPr>
          <w:lang w:eastAsia="zh-CN"/>
        </w:rPr>
      </w:pPr>
      <w:r>
        <w:rPr>
          <w:rFonts w:hint="eastAsia"/>
          <w:lang w:eastAsia="zh-CN"/>
        </w:rPr>
        <w:t>[17]</w:t>
      </w:r>
      <w:r>
        <w:rPr>
          <w:lang w:eastAsia="zh-CN"/>
        </w:rPr>
        <w:t>R2-2007177</w:t>
      </w:r>
      <w:r>
        <w:rPr>
          <w:lang w:eastAsia="zh-CN"/>
        </w:rPr>
        <w:tab/>
        <w:t>NR multicast architecture and SC-PTM</w:t>
      </w:r>
      <w:r>
        <w:rPr>
          <w:rFonts w:hint="eastAsia"/>
          <w:lang w:eastAsia="zh-CN"/>
        </w:rPr>
        <w:t xml:space="preserve">; </w:t>
      </w:r>
      <w:r>
        <w:rPr>
          <w:lang w:eastAsia="zh-CN"/>
        </w:rPr>
        <w:t>Sony</w:t>
      </w:r>
    </w:p>
    <w:p w14:paraId="0D95B2AA" w14:textId="77777777" w:rsidR="00880295" w:rsidRDefault="005E01E9">
      <w:pPr>
        <w:rPr>
          <w:lang w:eastAsia="zh-CN"/>
        </w:rPr>
      </w:pPr>
      <w:r>
        <w:rPr>
          <w:rFonts w:hint="eastAsia"/>
          <w:lang w:eastAsia="zh-CN"/>
        </w:rPr>
        <w:t>[18]</w:t>
      </w:r>
      <w:r>
        <w:rPr>
          <w:lang w:eastAsia="zh-CN"/>
        </w:rPr>
        <w:t>R2-2007412</w:t>
      </w:r>
      <w:r>
        <w:rPr>
          <w:lang w:eastAsia="zh-CN"/>
        </w:rPr>
        <w:tab/>
        <w:t>Initial considerations of NR Multicast</w:t>
      </w:r>
      <w:r>
        <w:rPr>
          <w:rFonts w:hint="eastAsia"/>
          <w:lang w:eastAsia="zh-CN"/>
        </w:rPr>
        <w:t xml:space="preserve">; </w:t>
      </w:r>
      <w:r>
        <w:rPr>
          <w:lang w:eastAsia="zh-CN"/>
        </w:rPr>
        <w:t>CMCC</w:t>
      </w:r>
    </w:p>
    <w:p w14:paraId="42F3ECF7" w14:textId="77777777" w:rsidR="00880295" w:rsidRDefault="005E01E9">
      <w:pPr>
        <w:rPr>
          <w:lang w:eastAsia="zh-CN"/>
        </w:rPr>
      </w:pPr>
      <w:r>
        <w:rPr>
          <w:rFonts w:hint="eastAsia"/>
          <w:lang w:eastAsia="zh-CN"/>
        </w:rPr>
        <w:t>[19]</w:t>
      </w:r>
      <w:r>
        <w:rPr>
          <w:lang w:eastAsia="zh-CN"/>
        </w:rPr>
        <w:t>R2-2007442</w:t>
      </w:r>
      <w:r>
        <w:rPr>
          <w:lang w:eastAsia="zh-CN"/>
        </w:rPr>
        <w:tab/>
        <w:t>Scope and Architecture analysis of NR MBS</w:t>
      </w:r>
      <w:r>
        <w:rPr>
          <w:lang w:eastAsia="zh-CN"/>
        </w:rPr>
        <w:tab/>
        <w:t>ZTE</w:t>
      </w:r>
      <w:r>
        <w:rPr>
          <w:rFonts w:hint="eastAsia"/>
          <w:lang w:eastAsia="zh-CN"/>
        </w:rPr>
        <w:t xml:space="preserve">; </w:t>
      </w:r>
      <w:r>
        <w:rPr>
          <w:lang w:eastAsia="zh-CN"/>
        </w:rPr>
        <w:t>Sanechips</w:t>
      </w:r>
    </w:p>
    <w:p w14:paraId="22D684F7" w14:textId="77777777" w:rsidR="00880295" w:rsidRDefault="005E01E9">
      <w:pPr>
        <w:rPr>
          <w:lang w:eastAsia="zh-CN"/>
        </w:rPr>
      </w:pPr>
      <w:r>
        <w:rPr>
          <w:rFonts w:hint="eastAsia"/>
          <w:lang w:eastAsia="zh-CN"/>
        </w:rPr>
        <w:t>[20]</w:t>
      </w:r>
      <w:r>
        <w:rPr>
          <w:lang w:eastAsia="zh-CN"/>
        </w:rPr>
        <w:t>R2-2007550</w:t>
      </w:r>
      <w:r>
        <w:rPr>
          <w:lang w:eastAsia="zh-CN"/>
        </w:rPr>
        <w:tab/>
        <w:t>Discuss NR MBS architecture and protocol stack</w:t>
      </w:r>
      <w:r>
        <w:rPr>
          <w:rFonts w:hint="eastAsia"/>
          <w:lang w:eastAsia="zh-CN"/>
        </w:rPr>
        <w:t xml:space="preserve">; </w:t>
      </w:r>
      <w:r>
        <w:rPr>
          <w:lang w:eastAsia="zh-CN"/>
        </w:rPr>
        <w:t>Futurewei</w:t>
      </w:r>
      <w:r>
        <w:rPr>
          <w:rFonts w:hint="eastAsia"/>
          <w:color w:val="FF0000"/>
          <w:lang w:eastAsia="zh-CN"/>
        </w:rPr>
        <w:t xml:space="preserve"> </w:t>
      </w:r>
    </w:p>
    <w:p w14:paraId="1AB7CB47" w14:textId="77777777" w:rsidR="00880295" w:rsidRDefault="005E01E9">
      <w:pPr>
        <w:rPr>
          <w:lang w:eastAsia="zh-CN"/>
        </w:rPr>
      </w:pPr>
      <w:r>
        <w:rPr>
          <w:rFonts w:hint="eastAsia"/>
          <w:lang w:eastAsia="zh-CN"/>
        </w:rPr>
        <w:t>[21]</w:t>
      </w:r>
      <w:r>
        <w:rPr>
          <w:lang w:eastAsia="zh-CN"/>
        </w:rPr>
        <w:t>R2-2007672</w:t>
      </w:r>
      <w:r>
        <w:rPr>
          <w:lang w:eastAsia="zh-CN"/>
        </w:rPr>
        <w:tab/>
        <w:t>On Stage-2 aspects and overview of NR MBS</w:t>
      </w:r>
      <w:r>
        <w:rPr>
          <w:rFonts w:hint="eastAsia"/>
          <w:lang w:eastAsia="zh-CN"/>
        </w:rPr>
        <w:t xml:space="preserve">; </w:t>
      </w:r>
      <w:r>
        <w:rPr>
          <w:lang w:eastAsia="zh-CN"/>
        </w:rPr>
        <w:t>Samsung</w:t>
      </w:r>
    </w:p>
    <w:p w14:paraId="17FE2A94" w14:textId="77777777" w:rsidR="00880295" w:rsidRDefault="005E01E9">
      <w:pPr>
        <w:rPr>
          <w:lang w:eastAsia="zh-CN"/>
        </w:rPr>
      </w:pPr>
      <w:r>
        <w:rPr>
          <w:rFonts w:hint="eastAsia"/>
          <w:lang w:eastAsia="zh-CN"/>
        </w:rPr>
        <w:t>[22]</w:t>
      </w:r>
      <w:r>
        <w:rPr>
          <w:lang w:eastAsia="zh-CN"/>
        </w:rPr>
        <w:t>R2-2007033</w:t>
      </w:r>
      <w:r>
        <w:rPr>
          <w:lang w:eastAsia="zh-CN"/>
        </w:rPr>
        <w:tab/>
        <w:t>Overview of NR MBS</w:t>
      </w:r>
      <w:r>
        <w:rPr>
          <w:rFonts w:hint="eastAsia"/>
          <w:lang w:eastAsia="zh-CN"/>
        </w:rPr>
        <w:t xml:space="preserve">; </w:t>
      </w:r>
      <w:r>
        <w:rPr>
          <w:lang w:eastAsia="zh-CN"/>
        </w:rPr>
        <w:t>vivo</w:t>
      </w:r>
    </w:p>
    <w:p w14:paraId="0CB423B2" w14:textId="77777777" w:rsidR="00880295" w:rsidRDefault="005E01E9">
      <w:pPr>
        <w:rPr>
          <w:lang w:eastAsia="zh-CN"/>
        </w:rPr>
      </w:pPr>
      <w:r>
        <w:rPr>
          <w:rFonts w:hint="eastAsia"/>
          <w:lang w:eastAsia="zh-CN"/>
        </w:rPr>
        <w:t>[23]</w:t>
      </w:r>
      <w:r>
        <w:t>R2-2006983</w:t>
      </w:r>
      <w:r>
        <w:tab/>
        <w:t>Scope and solution approach for NR MBS</w:t>
      </w:r>
      <w:r>
        <w:rPr>
          <w:rFonts w:hint="eastAsia"/>
          <w:lang w:eastAsia="zh-CN"/>
        </w:rPr>
        <w:t xml:space="preserve">; </w:t>
      </w:r>
      <w:r>
        <w:t>Nokia, Nokia Shanghai Bell</w:t>
      </w:r>
    </w:p>
    <w:p w14:paraId="75CA126B" w14:textId="77777777" w:rsidR="00880295" w:rsidRDefault="005E01E9">
      <w:pPr>
        <w:rPr>
          <w:lang w:eastAsia="zh-CN"/>
        </w:rPr>
      </w:pPr>
      <w:r>
        <w:rPr>
          <w:rFonts w:hint="eastAsia"/>
          <w:lang w:eastAsia="zh-CN"/>
        </w:rPr>
        <w:t>[24]</w:t>
      </w:r>
      <w:r>
        <w:t xml:space="preserve"> </w:t>
      </w:r>
      <w:r>
        <w:rPr>
          <w:lang w:eastAsia="zh-CN"/>
        </w:rPr>
        <w:t>R2-2007774</w:t>
      </w:r>
      <w:r>
        <w:rPr>
          <w:lang w:eastAsia="zh-CN"/>
        </w:rPr>
        <w:tab/>
        <w:t>Initial consideration of NR MBS</w:t>
      </w:r>
      <w:r>
        <w:rPr>
          <w:rFonts w:hint="eastAsia"/>
          <w:lang w:eastAsia="zh-CN"/>
        </w:rPr>
        <w:t xml:space="preserve">; </w:t>
      </w:r>
      <w:r>
        <w:rPr>
          <w:lang w:eastAsia="zh-CN"/>
        </w:rPr>
        <w:t>Kyocera</w:t>
      </w:r>
    </w:p>
    <w:p w14:paraId="643179E5" w14:textId="77777777" w:rsidR="00880295" w:rsidRDefault="005E01E9">
      <w:pPr>
        <w:rPr>
          <w:lang w:eastAsia="zh-CN"/>
        </w:rPr>
      </w:pPr>
      <w:r>
        <w:rPr>
          <w:rFonts w:hint="eastAsia"/>
          <w:lang w:eastAsia="zh-CN"/>
        </w:rPr>
        <w:t>[25]</w:t>
      </w:r>
      <w:r>
        <w:t xml:space="preserve"> </w:t>
      </w:r>
      <w:r>
        <w:rPr>
          <w:lang w:eastAsia="zh-CN"/>
        </w:rPr>
        <w:t>R2-2007993</w:t>
      </w:r>
      <w:r>
        <w:rPr>
          <w:lang w:eastAsia="zh-CN"/>
        </w:rPr>
        <w:tab/>
        <w:t>Consideration on BWP and beam in NR multicast</w:t>
      </w:r>
      <w:r>
        <w:rPr>
          <w:rFonts w:hint="eastAsia"/>
          <w:lang w:eastAsia="zh-CN"/>
        </w:rPr>
        <w:t xml:space="preserve">; </w:t>
      </w:r>
      <w:r>
        <w:rPr>
          <w:lang w:eastAsia="zh-CN"/>
        </w:rPr>
        <w:t>LG</w:t>
      </w:r>
    </w:p>
    <w:p w14:paraId="591E3D1A" w14:textId="77777777" w:rsidR="00880295" w:rsidRDefault="005E01E9">
      <w:pPr>
        <w:rPr>
          <w:lang w:eastAsia="zh-CN"/>
        </w:rPr>
      </w:pPr>
      <w:r>
        <w:rPr>
          <w:rFonts w:hint="eastAsia"/>
          <w:lang w:eastAsia="zh-CN"/>
        </w:rPr>
        <w:t>[26]</w:t>
      </w:r>
      <w:r>
        <w:rPr>
          <w:lang w:eastAsia="zh-CN"/>
        </w:rPr>
        <w:t xml:space="preserve"> R2-111e</w:t>
      </w:r>
      <w:r>
        <w:rPr>
          <w:rFonts w:hint="eastAsia"/>
          <w:lang w:eastAsia="zh-CN"/>
        </w:rPr>
        <w:t xml:space="preserve"> chairman notes</w:t>
      </w:r>
    </w:p>
    <w:p w14:paraId="781AF266" w14:textId="77777777" w:rsidR="00880295" w:rsidRDefault="005E01E9">
      <w:pPr>
        <w:pStyle w:val="1"/>
        <w:keepNext w:val="0"/>
        <w:keepLines w:val="0"/>
        <w:rPr>
          <w:lang w:eastAsia="zh-CN"/>
        </w:rPr>
      </w:pPr>
      <w:r>
        <w:rPr>
          <w:rFonts w:hint="eastAsia"/>
          <w:lang w:eastAsia="zh-CN"/>
        </w:rPr>
        <w:t>5</w:t>
      </w:r>
      <w:r>
        <w:rPr>
          <w:rFonts w:hint="eastAsia"/>
          <w:lang w:eastAsia="ko-KR"/>
        </w:rPr>
        <w:tab/>
      </w:r>
      <w:r>
        <w:rPr>
          <w:rFonts w:hint="eastAsia"/>
          <w:lang w:eastAsia="zh-CN"/>
        </w:rPr>
        <w:t>Participants</w:t>
      </w:r>
    </w:p>
    <w:p w14:paraId="3CD218BC" w14:textId="77777777" w:rsidR="00880295" w:rsidRDefault="00880295">
      <w:pPr>
        <w:spacing w:before="60" w:after="0"/>
        <w:jc w:val="both"/>
        <w:rPr>
          <w:rFonts w:ascii="Arial" w:hAnsi="Arial"/>
          <w:szCs w:val="24"/>
          <w:lang w:eastAsia="zh-CN"/>
        </w:rPr>
      </w:pPr>
    </w:p>
    <w:tbl>
      <w:tblPr>
        <w:tblStyle w:val="ae"/>
        <w:tblW w:w="0" w:type="auto"/>
        <w:tblInd w:w="1548" w:type="dxa"/>
        <w:tblLook w:val="04A0" w:firstRow="1" w:lastRow="0" w:firstColumn="1" w:lastColumn="0" w:noHBand="0" w:noVBand="1"/>
      </w:tblPr>
      <w:tblGrid>
        <w:gridCol w:w="3379"/>
        <w:gridCol w:w="3731"/>
      </w:tblGrid>
      <w:tr w:rsidR="00880295" w14:paraId="74794DFF" w14:textId="77777777">
        <w:tc>
          <w:tcPr>
            <w:tcW w:w="3379" w:type="dxa"/>
          </w:tcPr>
          <w:p w14:paraId="630BAA81" w14:textId="77777777" w:rsidR="00880295" w:rsidRDefault="005E01E9">
            <w:pPr>
              <w:spacing w:before="60" w:after="0"/>
              <w:jc w:val="both"/>
              <w:rPr>
                <w:rFonts w:ascii="Arial" w:hAnsi="Arial"/>
                <w:b/>
                <w:szCs w:val="24"/>
                <w:lang w:eastAsia="zh-CN"/>
              </w:rPr>
            </w:pPr>
            <w:r>
              <w:rPr>
                <w:rFonts w:ascii="Arial" w:hAnsi="Arial"/>
                <w:b/>
                <w:szCs w:val="24"/>
                <w:lang w:eastAsia="zh-CN"/>
              </w:rPr>
              <w:t>C</w:t>
            </w:r>
            <w:r>
              <w:rPr>
                <w:rFonts w:ascii="Arial" w:hAnsi="Arial" w:hint="eastAsia"/>
                <w:b/>
                <w:szCs w:val="24"/>
                <w:lang w:eastAsia="zh-CN"/>
              </w:rPr>
              <w:t>ompany Name</w:t>
            </w:r>
          </w:p>
        </w:tc>
        <w:tc>
          <w:tcPr>
            <w:tcW w:w="3731" w:type="dxa"/>
          </w:tcPr>
          <w:p w14:paraId="5198F845" w14:textId="77777777" w:rsidR="00880295" w:rsidRDefault="005E01E9">
            <w:pPr>
              <w:spacing w:before="60" w:after="0"/>
              <w:jc w:val="both"/>
              <w:rPr>
                <w:rFonts w:ascii="Arial" w:hAnsi="Arial"/>
                <w:b/>
                <w:szCs w:val="24"/>
                <w:lang w:eastAsia="zh-CN"/>
              </w:rPr>
            </w:pPr>
            <w:r>
              <w:rPr>
                <w:rFonts w:ascii="Arial" w:hAnsi="Arial" w:hint="eastAsia"/>
                <w:b/>
                <w:szCs w:val="24"/>
                <w:lang w:eastAsia="zh-CN"/>
              </w:rPr>
              <w:t>Participant name/contact</w:t>
            </w:r>
          </w:p>
        </w:tc>
      </w:tr>
      <w:tr w:rsidR="00880295" w14:paraId="3503F5BD" w14:textId="77777777">
        <w:tc>
          <w:tcPr>
            <w:tcW w:w="3379" w:type="dxa"/>
          </w:tcPr>
          <w:p w14:paraId="6CB23528" w14:textId="77777777" w:rsidR="00880295" w:rsidRDefault="005E01E9">
            <w:pPr>
              <w:spacing w:before="60" w:after="0"/>
              <w:jc w:val="both"/>
              <w:rPr>
                <w:rFonts w:ascii="Arial" w:hAnsi="Arial"/>
                <w:szCs w:val="24"/>
                <w:lang w:eastAsia="zh-CN"/>
              </w:rPr>
            </w:pPr>
            <w:ins w:id="1233" w:author="CATT" w:date="2020-09-29T08:55:00Z">
              <w:r>
                <w:rPr>
                  <w:rFonts w:ascii="Arial" w:hAnsi="Arial" w:hint="eastAsia"/>
                  <w:szCs w:val="24"/>
                  <w:lang w:eastAsia="zh-CN"/>
                </w:rPr>
                <w:t>CATT</w:t>
              </w:r>
            </w:ins>
          </w:p>
        </w:tc>
        <w:tc>
          <w:tcPr>
            <w:tcW w:w="3731" w:type="dxa"/>
          </w:tcPr>
          <w:p w14:paraId="0BAE33C0" w14:textId="77777777" w:rsidR="00880295" w:rsidRDefault="005E01E9">
            <w:pPr>
              <w:spacing w:before="60" w:after="0"/>
              <w:jc w:val="both"/>
              <w:rPr>
                <w:rFonts w:ascii="Arial" w:hAnsi="Arial"/>
                <w:szCs w:val="24"/>
                <w:lang w:eastAsia="zh-CN"/>
              </w:rPr>
            </w:pPr>
            <w:ins w:id="1234" w:author="CATT" w:date="2020-09-29T08:55:00Z">
              <w:r>
                <w:rPr>
                  <w:rFonts w:ascii="Arial" w:hAnsi="Arial" w:hint="eastAsia"/>
                  <w:szCs w:val="24"/>
                  <w:lang w:eastAsia="zh-CN"/>
                </w:rPr>
                <w:t>zhourui@catt.cn</w:t>
              </w:r>
            </w:ins>
          </w:p>
        </w:tc>
      </w:tr>
      <w:tr w:rsidR="00880295" w14:paraId="1980B06C" w14:textId="77777777">
        <w:tc>
          <w:tcPr>
            <w:tcW w:w="3379" w:type="dxa"/>
          </w:tcPr>
          <w:p w14:paraId="73F714D8" w14:textId="77777777" w:rsidR="00880295" w:rsidRDefault="005E01E9">
            <w:pPr>
              <w:spacing w:before="60" w:after="0"/>
              <w:jc w:val="both"/>
              <w:rPr>
                <w:rFonts w:ascii="Arial" w:hAnsi="Arial"/>
                <w:szCs w:val="24"/>
                <w:lang w:eastAsia="zh-CN"/>
              </w:rPr>
            </w:pPr>
            <w:ins w:id="1235" w:author="Huawei" w:date="2020-09-29T09:39:00Z">
              <w:r>
                <w:rPr>
                  <w:lang w:eastAsia="zh-CN"/>
                </w:rPr>
                <w:lastRenderedPageBreak/>
                <w:t>Huawei, HiSilicon</w:t>
              </w:r>
            </w:ins>
          </w:p>
        </w:tc>
        <w:tc>
          <w:tcPr>
            <w:tcW w:w="3731" w:type="dxa"/>
          </w:tcPr>
          <w:p w14:paraId="68E7A3B8" w14:textId="77777777" w:rsidR="00880295" w:rsidRDefault="005E01E9">
            <w:pPr>
              <w:spacing w:before="60" w:after="0"/>
              <w:jc w:val="both"/>
              <w:rPr>
                <w:rFonts w:ascii="Arial" w:hAnsi="Arial"/>
                <w:szCs w:val="24"/>
                <w:lang w:eastAsia="zh-CN"/>
              </w:rPr>
            </w:pPr>
            <w:ins w:id="1236" w:author="Huawei" w:date="2020-09-29T09:39:00Z">
              <w:r>
                <w:rPr>
                  <w:rFonts w:ascii="Arial" w:hAnsi="Arial"/>
                  <w:szCs w:val="24"/>
                  <w:lang w:eastAsia="zh-CN"/>
                </w:rPr>
                <w:t>dawid.koziol@huawei.com</w:t>
              </w:r>
            </w:ins>
          </w:p>
        </w:tc>
      </w:tr>
      <w:tr w:rsidR="00880295" w14:paraId="237B6891" w14:textId="77777777">
        <w:tc>
          <w:tcPr>
            <w:tcW w:w="3379" w:type="dxa"/>
          </w:tcPr>
          <w:p w14:paraId="78FCEC42" w14:textId="77777777" w:rsidR="00880295" w:rsidRDefault="005E01E9">
            <w:pPr>
              <w:spacing w:before="60" w:after="0"/>
              <w:jc w:val="both"/>
              <w:rPr>
                <w:rFonts w:ascii="Arial" w:hAnsi="Arial"/>
                <w:szCs w:val="24"/>
                <w:lang w:eastAsia="zh-CN"/>
              </w:rPr>
            </w:pPr>
            <w:ins w:id="1237" w:author="Ericsson" w:date="2020-09-29T16:29:00Z">
              <w:r>
                <w:rPr>
                  <w:rFonts w:ascii="Arial" w:hAnsi="Arial"/>
                  <w:szCs w:val="24"/>
                  <w:lang w:eastAsia="zh-CN"/>
                </w:rPr>
                <w:t>Ericsson</w:t>
              </w:r>
            </w:ins>
          </w:p>
        </w:tc>
        <w:tc>
          <w:tcPr>
            <w:tcW w:w="3731" w:type="dxa"/>
          </w:tcPr>
          <w:p w14:paraId="1A0095B1" w14:textId="77777777" w:rsidR="00880295" w:rsidRDefault="005E01E9">
            <w:pPr>
              <w:spacing w:before="60" w:after="0"/>
              <w:jc w:val="both"/>
              <w:rPr>
                <w:rFonts w:ascii="Arial" w:hAnsi="Arial"/>
                <w:szCs w:val="24"/>
                <w:lang w:eastAsia="zh-CN"/>
              </w:rPr>
            </w:pPr>
            <w:ins w:id="1238" w:author="Ericsson" w:date="2020-09-29T16:29:00Z">
              <w:r>
                <w:rPr>
                  <w:rFonts w:ascii="Arial" w:hAnsi="Arial"/>
                  <w:szCs w:val="24"/>
                  <w:lang w:eastAsia="zh-CN"/>
                </w:rPr>
                <w:t>martin.van.der.zee@ericsson.com</w:t>
              </w:r>
            </w:ins>
          </w:p>
        </w:tc>
      </w:tr>
      <w:tr w:rsidR="00880295" w14:paraId="6B601ECB" w14:textId="77777777">
        <w:tc>
          <w:tcPr>
            <w:tcW w:w="3379" w:type="dxa"/>
          </w:tcPr>
          <w:p w14:paraId="50673E2B" w14:textId="77777777" w:rsidR="00880295" w:rsidRDefault="005E01E9">
            <w:pPr>
              <w:spacing w:before="60" w:after="0"/>
              <w:jc w:val="both"/>
              <w:rPr>
                <w:rFonts w:ascii="Arial" w:hAnsi="Arial"/>
                <w:szCs w:val="24"/>
                <w:lang w:eastAsia="zh-CN"/>
              </w:rPr>
            </w:pPr>
            <w:ins w:id="1239" w:author="Ming-Yuan Cheng" w:date="2020-09-30T20:56:00Z">
              <w:r>
                <w:rPr>
                  <w:lang w:eastAsia="zh-CN"/>
                </w:rPr>
                <w:t>MediaTek Inc.</w:t>
              </w:r>
            </w:ins>
          </w:p>
        </w:tc>
        <w:tc>
          <w:tcPr>
            <w:tcW w:w="3731" w:type="dxa"/>
          </w:tcPr>
          <w:p w14:paraId="23C8DA01" w14:textId="77777777" w:rsidR="00880295" w:rsidRDefault="005E01E9">
            <w:pPr>
              <w:spacing w:before="60" w:after="0"/>
              <w:jc w:val="both"/>
              <w:rPr>
                <w:rFonts w:ascii="Arial" w:hAnsi="Arial"/>
                <w:szCs w:val="24"/>
                <w:lang w:eastAsia="zh-CN"/>
              </w:rPr>
            </w:pPr>
            <w:ins w:id="1240" w:author="Ming-Yuan Cheng" w:date="2020-09-30T20:56:00Z">
              <w:r>
                <w:rPr>
                  <w:rFonts w:ascii="Arial" w:hAnsi="Arial"/>
                  <w:szCs w:val="24"/>
                  <w:lang w:eastAsia="zh-CN"/>
                </w:rPr>
                <w:t>ming-yuan.cheng@mediatek.com</w:t>
              </w:r>
            </w:ins>
          </w:p>
        </w:tc>
      </w:tr>
      <w:tr w:rsidR="00880295" w14:paraId="10F091F9" w14:textId="77777777">
        <w:tc>
          <w:tcPr>
            <w:tcW w:w="3379" w:type="dxa"/>
          </w:tcPr>
          <w:p w14:paraId="618A480E" w14:textId="77777777" w:rsidR="00880295" w:rsidRDefault="005E01E9">
            <w:pPr>
              <w:spacing w:before="60" w:after="0"/>
              <w:jc w:val="both"/>
              <w:rPr>
                <w:rFonts w:ascii="Arial" w:hAnsi="Arial"/>
                <w:szCs w:val="24"/>
                <w:lang w:eastAsia="zh-CN"/>
              </w:rPr>
            </w:pPr>
            <w:ins w:id="1241" w:author="Kyocera - Masato Fujishiro" w:date="2020-10-02T13:07:00Z">
              <w:r>
                <w:rPr>
                  <w:rFonts w:ascii="Arial" w:eastAsiaTheme="minorEastAsia" w:hAnsi="Arial" w:hint="eastAsia"/>
                  <w:szCs w:val="24"/>
                  <w:lang w:eastAsia="ja-JP"/>
                </w:rPr>
                <w:t>K</w:t>
              </w:r>
              <w:r>
                <w:rPr>
                  <w:rFonts w:ascii="Arial" w:eastAsiaTheme="minorEastAsia" w:hAnsi="Arial"/>
                  <w:szCs w:val="24"/>
                  <w:lang w:eastAsia="ja-JP"/>
                </w:rPr>
                <w:t>yocera</w:t>
              </w:r>
            </w:ins>
          </w:p>
        </w:tc>
        <w:tc>
          <w:tcPr>
            <w:tcW w:w="3731" w:type="dxa"/>
          </w:tcPr>
          <w:p w14:paraId="10FB3A19" w14:textId="77777777" w:rsidR="00880295" w:rsidRDefault="005E01E9">
            <w:pPr>
              <w:spacing w:before="60" w:after="0"/>
              <w:jc w:val="both"/>
              <w:rPr>
                <w:rFonts w:ascii="Arial" w:hAnsi="Arial"/>
                <w:szCs w:val="24"/>
                <w:lang w:eastAsia="zh-CN"/>
              </w:rPr>
            </w:pPr>
            <w:ins w:id="1242" w:author="Kyocera - Masato Fujishiro" w:date="2020-10-02T13:07:00Z">
              <w:r>
                <w:rPr>
                  <w:rFonts w:ascii="Arial" w:hAnsi="Arial"/>
                  <w:szCs w:val="24"/>
                  <w:lang w:eastAsia="zh-CN"/>
                </w:rPr>
                <w:t>masato.fujishiro.fj@kyocera.jp</w:t>
              </w:r>
            </w:ins>
          </w:p>
        </w:tc>
      </w:tr>
      <w:tr w:rsidR="00880295" w14:paraId="56A89EB0" w14:textId="77777777">
        <w:tc>
          <w:tcPr>
            <w:tcW w:w="3379" w:type="dxa"/>
          </w:tcPr>
          <w:p w14:paraId="781CBC78" w14:textId="77777777" w:rsidR="00880295" w:rsidRDefault="005E01E9">
            <w:pPr>
              <w:spacing w:before="60" w:after="0"/>
              <w:jc w:val="both"/>
              <w:rPr>
                <w:rFonts w:ascii="Arial" w:hAnsi="Arial"/>
                <w:szCs w:val="24"/>
                <w:lang w:eastAsia="zh-CN"/>
              </w:rPr>
            </w:pPr>
            <w:r>
              <w:rPr>
                <w:rFonts w:ascii="Arial" w:hAnsi="Arial"/>
                <w:szCs w:val="24"/>
                <w:lang w:eastAsia="zh-CN"/>
              </w:rPr>
              <w:t>Nokia</w:t>
            </w:r>
          </w:p>
        </w:tc>
        <w:tc>
          <w:tcPr>
            <w:tcW w:w="3731" w:type="dxa"/>
          </w:tcPr>
          <w:p w14:paraId="01773E96" w14:textId="77777777" w:rsidR="00880295" w:rsidRDefault="005E01E9">
            <w:pPr>
              <w:spacing w:before="60" w:after="0"/>
              <w:jc w:val="both"/>
              <w:rPr>
                <w:rFonts w:ascii="Arial" w:hAnsi="Arial"/>
                <w:szCs w:val="24"/>
                <w:lang w:eastAsia="zh-CN"/>
              </w:rPr>
            </w:pPr>
            <w:r>
              <w:rPr>
                <w:rFonts w:ascii="Arial" w:hAnsi="Arial"/>
                <w:szCs w:val="24"/>
                <w:lang w:eastAsia="zh-CN"/>
              </w:rPr>
              <w:t>Jarkko.t.koskela@nokia.com</w:t>
            </w:r>
          </w:p>
        </w:tc>
      </w:tr>
      <w:tr w:rsidR="00880295" w14:paraId="22895213" w14:textId="77777777">
        <w:tc>
          <w:tcPr>
            <w:tcW w:w="3379" w:type="dxa"/>
          </w:tcPr>
          <w:p w14:paraId="1DDCA77F" w14:textId="77777777" w:rsidR="00880295" w:rsidRDefault="005E01E9">
            <w:pPr>
              <w:spacing w:before="60" w:after="0"/>
              <w:jc w:val="both"/>
              <w:rPr>
                <w:rFonts w:ascii="Arial" w:hAnsi="Arial"/>
                <w:szCs w:val="24"/>
                <w:lang w:val="en-US" w:eastAsia="zh-CN"/>
              </w:rPr>
            </w:pPr>
            <w:ins w:id="1243" w:author="ZTE" w:date="2020-10-09T14:25:00Z">
              <w:r>
                <w:rPr>
                  <w:rFonts w:ascii="Arial" w:hAnsi="Arial" w:hint="eastAsia"/>
                  <w:szCs w:val="24"/>
                  <w:lang w:val="en-US" w:eastAsia="zh-CN"/>
                </w:rPr>
                <w:t>ZTE</w:t>
              </w:r>
            </w:ins>
          </w:p>
        </w:tc>
        <w:tc>
          <w:tcPr>
            <w:tcW w:w="3731" w:type="dxa"/>
          </w:tcPr>
          <w:p w14:paraId="3512851C" w14:textId="77777777" w:rsidR="00880295" w:rsidRDefault="005E01E9">
            <w:pPr>
              <w:spacing w:before="60" w:after="0"/>
              <w:jc w:val="both"/>
              <w:rPr>
                <w:rFonts w:ascii="Arial" w:hAnsi="Arial"/>
                <w:szCs w:val="24"/>
                <w:lang w:eastAsia="zh-CN"/>
              </w:rPr>
            </w:pPr>
            <w:ins w:id="1244" w:author="ZTE" w:date="2020-10-09T14:25:00Z">
              <w:r>
                <w:rPr>
                  <w:rFonts w:ascii="Arial" w:hAnsi="Arial" w:hint="eastAsia"/>
                  <w:szCs w:val="24"/>
                  <w:lang w:eastAsia="zh-CN"/>
                </w:rPr>
                <w:t>qi.tao3@zte.com.cn</w:t>
              </w:r>
            </w:ins>
          </w:p>
        </w:tc>
      </w:tr>
      <w:tr w:rsidR="00880295" w14:paraId="3F79A70E" w14:textId="77777777">
        <w:tc>
          <w:tcPr>
            <w:tcW w:w="3379" w:type="dxa"/>
          </w:tcPr>
          <w:p w14:paraId="091E60A6" w14:textId="77777777" w:rsidR="00880295" w:rsidRDefault="005E01E9">
            <w:pPr>
              <w:spacing w:before="60" w:after="0"/>
              <w:jc w:val="both"/>
              <w:rPr>
                <w:rFonts w:ascii="Arial" w:hAnsi="Arial"/>
                <w:szCs w:val="24"/>
                <w:lang w:eastAsia="zh-CN"/>
              </w:rPr>
            </w:pPr>
            <w:ins w:id="1245" w:author="Zhang, Yujian" w:date="2020-10-09T15:09:00Z">
              <w:r>
                <w:rPr>
                  <w:rFonts w:ascii="Arial" w:hAnsi="Arial"/>
                  <w:szCs w:val="24"/>
                  <w:lang w:eastAsia="zh-CN"/>
                </w:rPr>
                <w:t>Intel</w:t>
              </w:r>
            </w:ins>
          </w:p>
        </w:tc>
        <w:tc>
          <w:tcPr>
            <w:tcW w:w="3731" w:type="dxa"/>
          </w:tcPr>
          <w:p w14:paraId="6D6E6731" w14:textId="77777777" w:rsidR="00880295" w:rsidRDefault="005E01E9">
            <w:pPr>
              <w:spacing w:before="60" w:after="0"/>
              <w:jc w:val="both"/>
              <w:rPr>
                <w:rFonts w:ascii="Arial" w:hAnsi="Arial"/>
                <w:szCs w:val="24"/>
                <w:lang w:eastAsia="zh-CN"/>
              </w:rPr>
            </w:pPr>
            <w:ins w:id="1246" w:author="Zhang, Yujian" w:date="2020-10-09T15:09:00Z">
              <w:r>
                <w:rPr>
                  <w:rFonts w:ascii="Arial" w:hAnsi="Arial"/>
                  <w:szCs w:val="24"/>
                  <w:lang w:eastAsia="zh-CN"/>
                </w:rPr>
                <w:t>yujian.zhang@intel.com</w:t>
              </w:r>
            </w:ins>
          </w:p>
        </w:tc>
      </w:tr>
      <w:tr w:rsidR="00880295" w14:paraId="0815CAC6" w14:textId="77777777">
        <w:tc>
          <w:tcPr>
            <w:tcW w:w="3379" w:type="dxa"/>
          </w:tcPr>
          <w:p w14:paraId="390A9F6D" w14:textId="77777777" w:rsidR="00880295" w:rsidRDefault="005E01E9">
            <w:pPr>
              <w:spacing w:before="60" w:after="0"/>
              <w:jc w:val="both"/>
              <w:rPr>
                <w:rFonts w:ascii="Arial" w:hAnsi="Arial"/>
                <w:szCs w:val="24"/>
                <w:lang w:eastAsia="zh-CN"/>
              </w:rPr>
            </w:pPr>
            <w:ins w:id="1247" w:author="CBN" w:date="2020-10-12T21:13:00Z">
              <w:r>
                <w:rPr>
                  <w:rFonts w:ascii="Arial" w:hAnsi="Arial"/>
                  <w:szCs w:val="24"/>
                  <w:lang w:eastAsia="zh-CN"/>
                </w:rPr>
                <w:t>CBN</w:t>
              </w:r>
            </w:ins>
          </w:p>
        </w:tc>
        <w:tc>
          <w:tcPr>
            <w:tcW w:w="3731" w:type="dxa"/>
          </w:tcPr>
          <w:p w14:paraId="6792DC2E" w14:textId="77777777" w:rsidR="00880295" w:rsidRDefault="005E01E9">
            <w:pPr>
              <w:spacing w:before="60" w:after="0"/>
              <w:jc w:val="both"/>
              <w:rPr>
                <w:rFonts w:ascii="Arial" w:hAnsi="Arial"/>
                <w:szCs w:val="24"/>
                <w:lang w:eastAsia="zh-CN"/>
              </w:rPr>
            </w:pPr>
            <w:ins w:id="1248" w:author="CBN" w:date="2020-10-12T21:13:00Z">
              <w:r>
                <w:rPr>
                  <w:rFonts w:ascii="Arial" w:hAnsi="Arial"/>
                  <w:szCs w:val="24"/>
                  <w:lang w:eastAsia="zh-CN"/>
                </w:rPr>
                <w:t>lishuang@cbn.cn</w:t>
              </w:r>
            </w:ins>
          </w:p>
        </w:tc>
      </w:tr>
      <w:tr w:rsidR="00880295" w14:paraId="243D6F8C" w14:textId="77777777">
        <w:tc>
          <w:tcPr>
            <w:tcW w:w="3379" w:type="dxa"/>
          </w:tcPr>
          <w:p w14:paraId="4710BD49" w14:textId="77777777" w:rsidR="00880295" w:rsidRDefault="005E01E9">
            <w:pPr>
              <w:spacing w:before="60" w:after="0"/>
              <w:jc w:val="both"/>
              <w:rPr>
                <w:rFonts w:ascii="Arial" w:hAnsi="Arial"/>
                <w:szCs w:val="24"/>
                <w:lang w:eastAsia="zh-CN"/>
              </w:rPr>
            </w:pPr>
            <w:ins w:id="1249" w:author="vivo (Stephen)" w:date="2020-10-14T14:20:00Z">
              <w:r>
                <w:rPr>
                  <w:rFonts w:ascii="Arial" w:hAnsi="Arial" w:hint="eastAsia"/>
                  <w:szCs w:val="24"/>
                  <w:lang w:eastAsia="zh-CN"/>
                </w:rPr>
                <w:t>vivo</w:t>
              </w:r>
            </w:ins>
          </w:p>
        </w:tc>
        <w:tc>
          <w:tcPr>
            <w:tcW w:w="3731" w:type="dxa"/>
          </w:tcPr>
          <w:p w14:paraId="683A6B90" w14:textId="77777777" w:rsidR="00880295" w:rsidRDefault="005E01E9">
            <w:pPr>
              <w:spacing w:before="60" w:after="0"/>
              <w:jc w:val="both"/>
              <w:rPr>
                <w:rFonts w:ascii="Arial" w:hAnsi="Arial"/>
                <w:szCs w:val="24"/>
                <w:lang w:eastAsia="zh-CN"/>
              </w:rPr>
            </w:pPr>
            <w:ins w:id="1250" w:author="vivo (Stephen)" w:date="2020-10-14T14:20:00Z">
              <w:r>
                <w:rPr>
                  <w:rFonts w:ascii="Arial" w:hAnsi="Arial"/>
                  <w:szCs w:val="24"/>
                  <w:lang w:eastAsia="zh-CN"/>
                </w:rPr>
                <w:t>y</w:t>
              </w:r>
              <w:r>
                <w:rPr>
                  <w:rFonts w:ascii="Arial" w:hAnsi="Arial" w:hint="eastAsia"/>
                  <w:szCs w:val="24"/>
                  <w:lang w:eastAsia="zh-CN"/>
                </w:rPr>
                <w:t>itao.</w:t>
              </w:r>
              <w:r>
                <w:rPr>
                  <w:rFonts w:ascii="Arial" w:hAnsi="Arial"/>
                  <w:szCs w:val="24"/>
                  <w:lang w:eastAsia="zh-CN"/>
                </w:rPr>
                <w:t>mo@vivo.com</w:t>
              </w:r>
            </w:ins>
          </w:p>
        </w:tc>
      </w:tr>
      <w:tr w:rsidR="00880295" w14:paraId="449F026F" w14:textId="77777777">
        <w:tc>
          <w:tcPr>
            <w:tcW w:w="3379" w:type="dxa"/>
          </w:tcPr>
          <w:p w14:paraId="63ED077A" w14:textId="77777777" w:rsidR="00880295" w:rsidRDefault="005E01E9">
            <w:pPr>
              <w:spacing w:before="60" w:after="0"/>
              <w:jc w:val="both"/>
              <w:rPr>
                <w:rFonts w:ascii="Arial" w:eastAsiaTheme="minorEastAsia" w:hAnsi="Arial"/>
                <w:szCs w:val="24"/>
                <w:lang w:eastAsia="ko-KR"/>
              </w:rPr>
            </w:pPr>
            <w:ins w:id="1251" w:author="Jialin Zou" w:date="2020-10-14T10:59:00Z">
              <w:r>
                <w:rPr>
                  <w:rFonts w:ascii="Arial" w:eastAsiaTheme="minorEastAsia" w:hAnsi="Arial"/>
                  <w:szCs w:val="24"/>
                  <w:lang w:eastAsia="ko-KR"/>
                </w:rPr>
                <w:t>Futurewei</w:t>
              </w:r>
            </w:ins>
          </w:p>
        </w:tc>
        <w:tc>
          <w:tcPr>
            <w:tcW w:w="3731" w:type="dxa"/>
          </w:tcPr>
          <w:p w14:paraId="1744C750" w14:textId="77777777" w:rsidR="00880295" w:rsidRDefault="005E01E9">
            <w:pPr>
              <w:spacing w:before="60" w:after="0"/>
              <w:jc w:val="both"/>
              <w:rPr>
                <w:rFonts w:ascii="Arial" w:eastAsiaTheme="minorEastAsia" w:hAnsi="Arial"/>
                <w:szCs w:val="24"/>
                <w:lang w:eastAsia="ko-KR"/>
              </w:rPr>
            </w:pPr>
            <w:ins w:id="1252" w:author="Jialin Zou" w:date="2020-10-14T11:00:00Z">
              <w:r>
                <w:rPr>
                  <w:rFonts w:ascii="Arial" w:eastAsiaTheme="minorEastAsia" w:hAnsi="Arial"/>
                  <w:szCs w:val="24"/>
                  <w:lang w:eastAsia="ko-KR"/>
                </w:rPr>
                <w:t>Jialinzou88@yahoo.com</w:t>
              </w:r>
            </w:ins>
          </w:p>
        </w:tc>
      </w:tr>
      <w:tr w:rsidR="00880295" w14:paraId="5BF6C7F3" w14:textId="77777777">
        <w:tc>
          <w:tcPr>
            <w:tcW w:w="3379" w:type="dxa"/>
          </w:tcPr>
          <w:p w14:paraId="232D22E9" w14:textId="7771F60F" w:rsidR="00880295" w:rsidRDefault="00FF5C39">
            <w:pPr>
              <w:spacing w:before="60" w:after="0"/>
              <w:jc w:val="both"/>
              <w:rPr>
                <w:rFonts w:ascii="Arial" w:hAnsi="Arial"/>
                <w:szCs w:val="24"/>
                <w:lang w:eastAsia="zh-CN"/>
              </w:rPr>
            </w:pPr>
            <w:ins w:id="1253" w:author="Apple - Fangli" w:date="2020-10-18T12:04:00Z">
              <w:r>
                <w:rPr>
                  <w:rFonts w:ascii="Arial" w:hAnsi="Arial"/>
                  <w:szCs w:val="24"/>
                  <w:lang w:eastAsia="zh-CN"/>
                </w:rPr>
                <w:t>Apple</w:t>
              </w:r>
            </w:ins>
          </w:p>
        </w:tc>
        <w:tc>
          <w:tcPr>
            <w:tcW w:w="3731" w:type="dxa"/>
          </w:tcPr>
          <w:p w14:paraId="15A0FC2B" w14:textId="3B317332" w:rsidR="00880295" w:rsidRDefault="00FF5C39">
            <w:pPr>
              <w:spacing w:before="60" w:after="0"/>
              <w:jc w:val="both"/>
              <w:rPr>
                <w:rFonts w:ascii="Arial" w:hAnsi="Arial"/>
                <w:szCs w:val="24"/>
                <w:lang w:eastAsia="zh-CN"/>
              </w:rPr>
            </w:pPr>
            <w:ins w:id="1254" w:author="Apple - Fangli" w:date="2020-10-18T12:04:00Z">
              <w:r>
                <w:rPr>
                  <w:rFonts w:ascii="Arial" w:hAnsi="Arial"/>
                  <w:szCs w:val="24"/>
                  <w:lang w:eastAsia="zh-CN"/>
                </w:rPr>
                <w:t>fangli_xu@apple.com</w:t>
              </w:r>
            </w:ins>
          </w:p>
        </w:tc>
      </w:tr>
      <w:tr w:rsidR="00880295" w14:paraId="6DE0C6EE" w14:textId="77777777">
        <w:tc>
          <w:tcPr>
            <w:tcW w:w="3379" w:type="dxa"/>
          </w:tcPr>
          <w:p w14:paraId="25619650" w14:textId="77777777" w:rsidR="00880295" w:rsidRDefault="00880295">
            <w:pPr>
              <w:spacing w:before="60" w:after="0"/>
              <w:jc w:val="both"/>
              <w:rPr>
                <w:rFonts w:ascii="Arial" w:hAnsi="Arial"/>
                <w:szCs w:val="24"/>
                <w:lang w:val="en-US" w:eastAsia="zh-CN"/>
              </w:rPr>
            </w:pPr>
          </w:p>
        </w:tc>
        <w:tc>
          <w:tcPr>
            <w:tcW w:w="3731" w:type="dxa"/>
          </w:tcPr>
          <w:p w14:paraId="2BD03728" w14:textId="77777777" w:rsidR="00880295" w:rsidRDefault="00880295">
            <w:pPr>
              <w:spacing w:before="60" w:after="0"/>
              <w:jc w:val="both"/>
              <w:rPr>
                <w:rFonts w:ascii="Arial" w:hAnsi="Arial"/>
                <w:szCs w:val="24"/>
                <w:lang w:val="en-US" w:eastAsia="zh-CN"/>
              </w:rPr>
            </w:pPr>
          </w:p>
        </w:tc>
      </w:tr>
      <w:tr w:rsidR="00880295" w14:paraId="288492CC" w14:textId="77777777">
        <w:tc>
          <w:tcPr>
            <w:tcW w:w="3379" w:type="dxa"/>
          </w:tcPr>
          <w:p w14:paraId="633C8AA6" w14:textId="77777777" w:rsidR="00880295" w:rsidRDefault="00880295">
            <w:pPr>
              <w:spacing w:before="60" w:after="0"/>
              <w:jc w:val="both"/>
              <w:rPr>
                <w:rFonts w:ascii="Arial" w:hAnsi="Arial"/>
                <w:szCs w:val="24"/>
                <w:lang w:eastAsia="zh-CN"/>
              </w:rPr>
            </w:pPr>
          </w:p>
        </w:tc>
        <w:tc>
          <w:tcPr>
            <w:tcW w:w="3731" w:type="dxa"/>
          </w:tcPr>
          <w:p w14:paraId="249FFB9E" w14:textId="77777777" w:rsidR="00880295" w:rsidRDefault="00880295">
            <w:pPr>
              <w:spacing w:before="60" w:after="0"/>
              <w:jc w:val="both"/>
              <w:rPr>
                <w:rFonts w:ascii="Arial" w:hAnsi="Arial"/>
                <w:szCs w:val="24"/>
                <w:lang w:eastAsia="zh-CN"/>
              </w:rPr>
            </w:pPr>
          </w:p>
        </w:tc>
      </w:tr>
      <w:tr w:rsidR="00880295" w14:paraId="476B42E2" w14:textId="77777777">
        <w:tc>
          <w:tcPr>
            <w:tcW w:w="3379" w:type="dxa"/>
          </w:tcPr>
          <w:p w14:paraId="01007102" w14:textId="77777777" w:rsidR="00880295" w:rsidRDefault="00880295">
            <w:pPr>
              <w:spacing w:before="60" w:after="0"/>
              <w:jc w:val="both"/>
              <w:rPr>
                <w:rFonts w:ascii="Arial" w:hAnsi="Arial"/>
                <w:szCs w:val="24"/>
                <w:lang w:eastAsia="zh-CN"/>
              </w:rPr>
            </w:pPr>
          </w:p>
        </w:tc>
        <w:tc>
          <w:tcPr>
            <w:tcW w:w="3731" w:type="dxa"/>
          </w:tcPr>
          <w:p w14:paraId="08FC057D" w14:textId="77777777" w:rsidR="00880295" w:rsidRDefault="00880295">
            <w:pPr>
              <w:spacing w:before="60" w:after="0"/>
              <w:jc w:val="both"/>
              <w:rPr>
                <w:rFonts w:ascii="Arial" w:hAnsi="Arial"/>
                <w:szCs w:val="24"/>
                <w:lang w:eastAsia="zh-CN"/>
              </w:rPr>
            </w:pPr>
          </w:p>
        </w:tc>
      </w:tr>
      <w:tr w:rsidR="00880295" w14:paraId="746B696C" w14:textId="77777777">
        <w:tc>
          <w:tcPr>
            <w:tcW w:w="3379" w:type="dxa"/>
          </w:tcPr>
          <w:p w14:paraId="78F1BF76" w14:textId="77777777" w:rsidR="00880295" w:rsidRDefault="00880295">
            <w:pPr>
              <w:spacing w:before="60" w:after="0"/>
              <w:jc w:val="both"/>
              <w:rPr>
                <w:rFonts w:ascii="Arial" w:hAnsi="Arial"/>
                <w:szCs w:val="24"/>
                <w:lang w:eastAsia="zh-CN"/>
              </w:rPr>
            </w:pPr>
          </w:p>
        </w:tc>
        <w:tc>
          <w:tcPr>
            <w:tcW w:w="3731" w:type="dxa"/>
          </w:tcPr>
          <w:p w14:paraId="6D4B14D7" w14:textId="77777777" w:rsidR="00880295" w:rsidRDefault="00880295">
            <w:pPr>
              <w:spacing w:before="60" w:after="0"/>
              <w:jc w:val="both"/>
              <w:rPr>
                <w:rFonts w:ascii="Arial" w:hAnsi="Arial"/>
                <w:szCs w:val="24"/>
                <w:lang w:eastAsia="zh-CN"/>
              </w:rPr>
            </w:pPr>
          </w:p>
        </w:tc>
      </w:tr>
    </w:tbl>
    <w:p w14:paraId="57B85509" w14:textId="77777777" w:rsidR="00880295" w:rsidRDefault="00880295">
      <w:pPr>
        <w:spacing w:before="60" w:after="0"/>
        <w:jc w:val="both"/>
        <w:rPr>
          <w:rFonts w:ascii="Arial" w:hAnsi="Arial"/>
          <w:szCs w:val="24"/>
          <w:lang w:eastAsia="zh-CN"/>
        </w:rPr>
      </w:pPr>
    </w:p>
    <w:p w14:paraId="55A31D66" w14:textId="77777777" w:rsidR="00880295" w:rsidRDefault="00880295"/>
    <w:sectPr w:rsidR="0088029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235AE" w14:textId="77777777" w:rsidR="00503344" w:rsidRDefault="00503344" w:rsidP="00654B34">
      <w:pPr>
        <w:spacing w:after="0" w:line="240" w:lineRule="auto"/>
      </w:pPr>
      <w:r>
        <w:separator/>
      </w:r>
    </w:p>
  </w:endnote>
  <w:endnote w:type="continuationSeparator" w:id="0">
    <w:p w14:paraId="4A35EE7F" w14:textId="77777777" w:rsidR="00503344" w:rsidRDefault="00503344" w:rsidP="00654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805" w:author="CATT" w:date="2020-10-23T10:48:00Z"/>
  <w:sdt>
    <w:sdtPr>
      <w:id w:val="2124114549"/>
      <w:docPartObj>
        <w:docPartGallery w:val="Page Numbers (Bottom of Page)"/>
        <w:docPartUnique/>
      </w:docPartObj>
    </w:sdtPr>
    <w:sdtEndPr>
      <w:rPr>
        <w:i w:val="0"/>
      </w:rPr>
    </w:sdtEndPr>
    <w:sdtContent>
      <w:customXmlInsRangeEnd w:id="805"/>
      <w:p w14:paraId="031A9C5E" w14:textId="6503011A" w:rsidR="004660E0" w:rsidRPr="004660E0" w:rsidRDefault="004660E0">
        <w:pPr>
          <w:pStyle w:val="a8"/>
          <w:rPr>
            <w:ins w:id="806" w:author="CATT" w:date="2020-10-23T10:48:00Z"/>
            <w:i w:val="0"/>
          </w:rPr>
        </w:pPr>
        <w:ins w:id="807" w:author="CATT" w:date="2020-10-23T10:48:00Z">
          <w:r w:rsidRPr="004660E0">
            <w:rPr>
              <w:i w:val="0"/>
            </w:rPr>
            <w:fldChar w:fldCharType="begin"/>
          </w:r>
          <w:r w:rsidRPr="004660E0">
            <w:rPr>
              <w:i w:val="0"/>
            </w:rPr>
            <w:instrText>PAGE   \* MERGEFORMAT</w:instrText>
          </w:r>
          <w:r w:rsidRPr="004660E0">
            <w:rPr>
              <w:i w:val="0"/>
            </w:rPr>
            <w:fldChar w:fldCharType="separate"/>
          </w:r>
        </w:ins>
        <w:r w:rsidRPr="004660E0">
          <w:rPr>
            <w:i w:val="0"/>
            <w:noProof/>
            <w:lang w:val="zh-CN" w:eastAsia="zh-CN"/>
          </w:rPr>
          <w:t>4</w:t>
        </w:r>
        <w:ins w:id="808" w:author="CATT" w:date="2020-10-23T10:48:00Z">
          <w:r w:rsidRPr="004660E0">
            <w:rPr>
              <w:i w:val="0"/>
            </w:rPr>
            <w:fldChar w:fldCharType="end"/>
          </w:r>
        </w:ins>
      </w:p>
      <w:customXmlInsRangeStart w:id="809" w:author="CATT" w:date="2020-10-23T10:48:00Z"/>
    </w:sdtContent>
  </w:sdt>
  <w:customXmlInsRangeEnd w:id="809"/>
  <w:p w14:paraId="680C1816" w14:textId="77777777" w:rsidR="004660E0" w:rsidRDefault="004660E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BEC77" w14:textId="77777777" w:rsidR="00503344" w:rsidRDefault="00503344" w:rsidP="00654B34">
      <w:pPr>
        <w:spacing w:after="0" w:line="240" w:lineRule="auto"/>
      </w:pPr>
      <w:r>
        <w:separator/>
      </w:r>
    </w:p>
  </w:footnote>
  <w:footnote w:type="continuationSeparator" w:id="0">
    <w:p w14:paraId="5F1C2E72" w14:textId="77777777" w:rsidR="00503344" w:rsidRDefault="00503344" w:rsidP="00654B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B23"/>
    <w:multiLevelType w:val="multilevel"/>
    <w:tmpl w:val="04210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4C062C9"/>
    <w:multiLevelType w:val="multilevel"/>
    <w:tmpl w:val="04C062C9"/>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
    <w:nsid w:val="0FD47A40"/>
    <w:multiLevelType w:val="multilevel"/>
    <w:tmpl w:val="0FD47A40"/>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3">
    <w:nsid w:val="18A36389"/>
    <w:multiLevelType w:val="multilevel"/>
    <w:tmpl w:val="18A363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8E8213B"/>
    <w:multiLevelType w:val="multilevel"/>
    <w:tmpl w:val="18E8213B"/>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5">
    <w:nsid w:val="196900D9"/>
    <w:multiLevelType w:val="multilevel"/>
    <w:tmpl w:val="196900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A2B229A"/>
    <w:multiLevelType w:val="multilevel"/>
    <w:tmpl w:val="1A2B229A"/>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7">
    <w:nsid w:val="26E25FC4"/>
    <w:multiLevelType w:val="multilevel"/>
    <w:tmpl w:val="26E25F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1A12871"/>
    <w:multiLevelType w:val="multilevel"/>
    <w:tmpl w:val="31A12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C29396C"/>
    <w:multiLevelType w:val="multilevel"/>
    <w:tmpl w:val="3C29396C"/>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90C19FA"/>
    <w:multiLevelType w:val="multilevel"/>
    <w:tmpl w:val="490C19FA"/>
    <w:lvl w:ilvl="0">
      <w:start w:val="1"/>
      <w:numFmt w:val="decimal"/>
      <w:lvlText w:val="%1."/>
      <w:lvlJc w:val="left"/>
      <w:pPr>
        <w:ind w:left="777" w:hanging="360"/>
      </w:pPr>
      <w:rPr>
        <w:rFonts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1">
    <w:nsid w:val="4D2D047C"/>
    <w:multiLevelType w:val="hybridMultilevel"/>
    <w:tmpl w:val="FE3292E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564E2842"/>
    <w:multiLevelType w:val="multilevel"/>
    <w:tmpl w:val="564E28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5BDD7CFF"/>
    <w:multiLevelType w:val="multilevel"/>
    <w:tmpl w:val="5BDD7C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5C1F6717"/>
    <w:multiLevelType w:val="multilevel"/>
    <w:tmpl w:val="5C1F67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C795DA9"/>
    <w:multiLevelType w:val="multilevel"/>
    <w:tmpl w:val="5C795DA9"/>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7">
    <w:nsid w:val="66231C67"/>
    <w:multiLevelType w:val="multilevel"/>
    <w:tmpl w:val="66231C67"/>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18">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996661E"/>
    <w:multiLevelType w:val="multilevel"/>
    <w:tmpl w:val="6996661E"/>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D495EAF"/>
    <w:multiLevelType w:val="multilevel"/>
    <w:tmpl w:val="6D495E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FCA70BE"/>
    <w:multiLevelType w:val="multilevel"/>
    <w:tmpl w:val="6FCA70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76DF13CA"/>
    <w:multiLevelType w:val="multilevel"/>
    <w:tmpl w:val="76DF13CA"/>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3">
    <w:nsid w:val="7CB877DB"/>
    <w:multiLevelType w:val="multilevel"/>
    <w:tmpl w:val="7CB877DB"/>
    <w:lvl w:ilvl="0">
      <w:start w:val="1"/>
      <w:numFmt w:val="bullet"/>
      <w:lvlText w:val=""/>
      <w:lvlJc w:val="left"/>
      <w:pPr>
        <w:ind w:left="417" w:hanging="360"/>
      </w:pPr>
      <w:rPr>
        <w:rFonts w:ascii="Symbol" w:hAnsi="Symbo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num w:numId="1">
    <w:abstractNumId w:val="12"/>
  </w:num>
  <w:num w:numId="2">
    <w:abstractNumId w:val="18"/>
  </w:num>
  <w:num w:numId="3">
    <w:abstractNumId w:val="0"/>
  </w:num>
  <w:num w:numId="4">
    <w:abstractNumId w:val="21"/>
  </w:num>
  <w:num w:numId="5">
    <w:abstractNumId w:val="13"/>
  </w:num>
  <w:num w:numId="6">
    <w:abstractNumId w:val="7"/>
  </w:num>
  <w:num w:numId="7">
    <w:abstractNumId w:val="3"/>
  </w:num>
  <w:num w:numId="8">
    <w:abstractNumId w:val="23"/>
  </w:num>
  <w:num w:numId="9">
    <w:abstractNumId w:val="9"/>
  </w:num>
  <w:num w:numId="10">
    <w:abstractNumId w:val="15"/>
  </w:num>
  <w:num w:numId="11">
    <w:abstractNumId w:val="22"/>
  </w:num>
  <w:num w:numId="12">
    <w:abstractNumId w:val="19"/>
  </w:num>
  <w:num w:numId="13">
    <w:abstractNumId w:val="16"/>
  </w:num>
  <w:num w:numId="14">
    <w:abstractNumId w:val="14"/>
  </w:num>
  <w:num w:numId="15">
    <w:abstractNumId w:val="5"/>
  </w:num>
  <w:num w:numId="16">
    <w:abstractNumId w:val="2"/>
  </w:num>
  <w:num w:numId="17">
    <w:abstractNumId w:val="8"/>
  </w:num>
  <w:num w:numId="18">
    <w:abstractNumId w:val="4"/>
  </w:num>
  <w:num w:numId="19">
    <w:abstractNumId w:val="17"/>
  </w:num>
  <w:num w:numId="20">
    <w:abstractNumId w:val="20"/>
  </w:num>
  <w:num w:numId="21">
    <w:abstractNumId w:val="6"/>
  </w:num>
  <w:num w:numId="22">
    <w:abstractNumId w:val="1"/>
  </w:num>
  <w:num w:numId="23">
    <w:abstractNumId w:val="1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rson w15:author="CATT">
    <w15:presenceInfo w15:providerId="None" w15:userId="CATT"/>
  </w15:person>
  <w15:person w15:author="Windows User">
    <w15:presenceInfo w15:providerId="None" w15:userId="Windows User"/>
  </w15:person>
  <w15:person w15:author="Ericsson">
    <w15:presenceInfo w15:providerId="None" w15:userId="Ericsson"/>
  </w15:person>
  <w15:person w15:author="Huawei">
    <w15:presenceInfo w15:providerId="None" w15:userId="Huawei"/>
  </w15:person>
  <w15:person w15:author="CBN">
    <w15:presenceInfo w15:providerId="None" w15:userId="CBN"/>
  </w15:person>
  <w15:person w15:author="Kyocera - Masato Fujishiro">
    <w15:presenceInfo w15:providerId="None" w15:userId="Kyocera - Masato Fujishiro"/>
  </w15:person>
  <w15:person w15:author="Spreadtrum communications">
    <w15:presenceInfo w15:providerId="None" w15:userId="Spreadtrum communications"/>
  </w15:person>
  <w15:person w15:author="vivo (Stephen)">
    <w15:presenceInfo w15:providerId="None" w15:userId="vivo (Stephen)"/>
  </w15:person>
  <w15:person w15:author="Ming-Yuan Cheng">
    <w15:presenceInfo w15:providerId="None" w15:userId="Ming-Yuan Cheng"/>
  </w15:person>
  <w15:person w15:author="Jialin Zou">
    <w15:presenceInfo w15:providerId="Windows Live" w15:userId="948a19c03c83f3ac"/>
  </w15:person>
  <w15:person w15:author="Lenovo">
    <w15:presenceInfo w15:providerId="None" w15:userId="Lenovo"/>
  </w15:person>
  <w15:person w15:author="ZTE">
    <w15:presenceInfo w15:providerId="None" w15:userId="ZTE"/>
  </w15:person>
  <w15:person w15:author="Convida">
    <w15:presenceInfo w15:providerId="None" w15:userId="Convida"/>
  </w15:person>
  <w15:person w15:author="CMCC">
    <w15:presenceInfo w15:providerId="None" w15:userId="CMCC"/>
  </w15:person>
  <w15:person w15:author="Nokia_Jarkko">
    <w15:presenceInfo w15:providerId="None" w15:userId="Nokia_Jarkko"/>
  </w15:person>
  <w15:person w15:author="Zhang, Yujian">
    <w15:presenceInfo w15:providerId="AD" w15:userId="S::yujian.zhang@intel.com::7f6ce6ec-779d-4040-b3f3-4a6a3db5273c"/>
  </w15:person>
  <w15:person w15:author="陈喆">
    <w15:presenceInfo w15:providerId="AD" w15:userId="S-1-5-21-1964742161-1982937267-3716773025-40203"/>
  </w15:person>
  <w15:person w15:author="Prasad QC1">
    <w15:presenceInfo w15:providerId="None" w15:userId="Prasad QC1"/>
  </w15:person>
  <w15:person w15:author="Diaz Sendra,S,Salva,TLG2 R">
    <w15:presenceInfo w15:providerId="AD" w15:userId="S::salva.diazsendra@bt.com::a83f9b98-55f4-43aa-88ff-dafa7e298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hideGrammaticalErrors/>
  <w:proofState w:spelling="clean" w:grammar="clean"/>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973D0132"/>
    <w:rsid w:val="A4FE877F"/>
    <w:rsid w:val="BBFEB003"/>
    <w:rsid w:val="00002029"/>
    <w:rsid w:val="000020B8"/>
    <w:rsid w:val="00002D66"/>
    <w:rsid w:val="00003F90"/>
    <w:rsid w:val="000065CC"/>
    <w:rsid w:val="0000780F"/>
    <w:rsid w:val="000078F6"/>
    <w:rsid w:val="00007A7A"/>
    <w:rsid w:val="000103B3"/>
    <w:rsid w:val="000117EF"/>
    <w:rsid w:val="00012433"/>
    <w:rsid w:val="0001302D"/>
    <w:rsid w:val="00014091"/>
    <w:rsid w:val="000151EC"/>
    <w:rsid w:val="000157D4"/>
    <w:rsid w:val="00015EA9"/>
    <w:rsid w:val="00016557"/>
    <w:rsid w:val="0001659C"/>
    <w:rsid w:val="00020993"/>
    <w:rsid w:val="00020A63"/>
    <w:rsid w:val="00021616"/>
    <w:rsid w:val="00022241"/>
    <w:rsid w:val="00023054"/>
    <w:rsid w:val="000232CA"/>
    <w:rsid w:val="00023A3F"/>
    <w:rsid w:val="00023C40"/>
    <w:rsid w:val="00023CA6"/>
    <w:rsid w:val="00023FC8"/>
    <w:rsid w:val="000243CF"/>
    <w:rsid w:val="000248D0"/>
    <w:rsid w:val="000249C5"/>
    <w:rsid w:val="00024EF6"/>
    <w:rsid w:val="0002509D"/>
    <w:rsid w:val="00025B9A"/>
    <w:rsid w:val="0002617C"/>
    <w:rsid w:val="00027A40"/>
    <w:rsid w:val="00030025"/>
    <w:rsid w:val="000301A5"/>
    <w:rsid w:val="000303CC"/>
    <w:rsid w:val="00033068"/>
    <w:rsid w:val="00033397"/>
    <w:rsid w:val="0003363F"/>
    <w:rsid w:val="000352AC"/>
    <w:rsid w:val="000361D1"/>
    <w:rsid w:val="00037086"/>
    <w:rsid w:val="00037FF1"/>
    <w:rsid w:val="00040095"/>
    <w:rsid w:val="00040B3F"/>
    <w:rsid w:val="0004114B"/>
    <w:rsid w:val="0004123F"/>
    <w:rsid w:val="0004262C"/>
    <w:rsid w:val="00043387"/>
    <w:rsid w:val="00044A91"/>
    <w:rsid w:val="00044B19"/>
    <w:rsid w:val="00045A5A"/>
    <w:rsid w:val="00045A7E"/>
    <w:rsid w:val="0004660A"/>
    <w:rsid w:val="00046CEF"/>
    <w:rsid w:val="00046F58"/>
    <w:rsid w:val="000477F7"/>
    <w:rsid w:val="00050141"/>
    <w:rsid w:val="0005168E"/>
    <w:rsid w:val="00051B26"/>
    <w:rsid w:val="00052670"/>
    <w:rsid w:val="00053B1D"/>
    <w:rsid w:val="00054C26"/>
    <w:rsid w:val="000555CE"/>
    <w:rsid w:val="00055E88"/>
    <w:rsid w:val="00055F76"/>
    <w:rsid w:val="00056318"/>
    <w:rsid w:val="000568B6"/>
    <w:rsid w:val="0005704C"/>
    <w:rsid w:val="000571FF"/>
    <w:rsid w:val="00060DCE"/>
    <w:rsid w:val="00062EE2"/>
    <w:rsid w:val="00063450"/>
    <w:rsid w:val="000639E3"/>
    <w:rsid w:val="00063EB4"/>
    <w:rsid w:val="00063F96"/>
    <w:rsid w:val="00064012"/>
    <w:rsid w:val="00065800"/>
    <w:rsid w:val="00065B65"/>
    <w:rsid w:val="00066581"/>
    <w:rsid w:val="0006717B"/>
    <w:rsid w:val="00070531"/>
    <w:rsid w:val="00071C11"/>
    <w:rsid w:val="00072095"/>
    <w:rsid w:val="0007215B"/>
    <w:rsid w:val="00072C66"/>
    <w:rsid w:val="00073288"/>
    <w:rsid w:val="00073593"/>
    <w:rsid w:val="00073C9C"/>
    <w:rsid w:val="000745EE"/>
    <w:rsid w:val="00074C9F"/>
    <w:rsid w:val="000751D2"/>
    <w:rsid w:val="0007532F"/>
    <w:rsid w:val="0007558A"/>
    <w:rsid w:val="0007773B"/>
    <w:rsid w:val="00080069"/>
    <w:rsid w:val="00080146"/>
    <w:rsid w:val="00080512"/>
    <w:rsid w:val="000813E0"/>
    <w:rsid w:val="00081441"/>
    <w:rsid w:val="0008153F"/>
    <w:rsid w:val="00081D9D"/>
    <w:rsid w:val="0008236B"/>
    <w:rsid w:val="00082C05"/>
    <w:rsid w:val="00084C8A"/>
    <w:rsid w:val="000858BE"/>
    <w:rsid w:val="00085A04"/>
    <w:rsid w:val="00090468"/>
    <w:rsid w:val="0009066A"/>
    <w:rsid w:val="00090B32"/>
    <w:rsid w:val="0009142B"/>
    <w:rsid w:val="00092FD4"/>
    <w:rsid w:val="0009321F"/>
    <w:rsid w:val="0009329E"/>
    <w:rsid w:val="000939DC"/>
    <w:rsid w:val="000940A2"/>
    <w:rsid w:val="00094568"/>
    <w:rsid w:val="00095511"/>
    <w:rsid w:val="00095512"/>
    <w:rsid w:val="00096215"/>
    <w:rsid w:val="0009693D"/>
    <w:rsid w:val="00096B5E"/>
    <w:rsid w:val="00096DC7"/>
    <w:rsid w:val="00096F7E"/>
    <w:rsid w:val="000970DA"/>
    <w:rsid w:val="000A05E3"/>
    <w:rsid w:val="000A2DA7"/>
    <w:rsid w:val="000A44F7"/>
    <w:rsid w:val="000A46AB"/>
    <w:rsid w:val="000A4D02"/>
    <w:rsid w:val="000A5850"/>
    <w:rsid w:val="000A5E14"/>
    <w:rsid w:val="000A5EEB"/>
    <w:rsid w:val="000B313C"/>
    <w:rsid w:val="000B3708"/>
    <w:rsid w:val="000B41AB"/>
    <w:rsid w:val="000B47A7"/>
    <w:rsid w:val="000B47CC"/>
    <w:rsid w:val="000B4FA6"/>
    <w:rsid w:val="000B55B0"/>
    <w:rsid w:val="000B6504"/>
    <w:rsid w:val="000B789C"/>
    <w:rsid w:val="000B7BCF"/>
    <w:rsid w:val="000C0471"/>
    <w:rsid w:val="000C15A7"/>
    <w:rsid w:val="000C174B"/>
    <w:rsid w:val="000C18EB"/>
    <w:rsid w:val="000C3639"/>
    <w:rsid w:val="000C454E"/>
    <w:rsid w:val="000C4A96"/>
    <w:rsid w:val="000C522B"/>
    <w:rsid w:val="000C5BE8"/>
    <w:rsid w:val="000C6019"/>
    <w:rsid w:val="000C7402"/>
    <w:rsid w:val="000C7EE3"/>
    <w:rsid w:val="000D01D2"/>
    <w:rsid w:val="000D06CD"/>
    <w:rsid w:val="000D1854"/>
    <w:rsid w:val="000D29FC"/>
    <w:rsid w:val="000D2A48"/>
    <w:rsid w:val="000D2DFD"/>
    <w:rsid w:val="000D3A55"/>
    <w:rsid w:val="000D3B0A"/>
    <w:rsid w:val="000D50DD"/>
    <w:rsid w:val="000D58AB"/>
    <w:rsid w:val="000D65C2"/>
    <w:rsid w:val="000D667F"/>
    <w:rsid w:val="000D7521"/>
    <w:rsid w:val="000D7BB4"/>
    <w:rsid w:val="000E222E"/>
    <w:rsid w:val="000E22A9"/>
    <w:rsid w:val="000E2357"/>
    <w:rsid w:val="000E27A8"/>
    <w:rsid w:val="000E2829"/>
    <w:rsid w:val="000E3707"/>
    <w:rsid w:val="000E5755"/>
    <w:rsid w:val="000E7894"/>
    <w:rsid w:val="000E7F1A"/>
    <w:rsid w:val="000F0C92"/>
    <w:rsid w:val="000F1299"/>
    <w:rsid w:val="000F37D5"/>
    <w:rsid w:val="000F402D"/>
    <w:rsid w:val="000F4C98"/>
    <w:rsid w:val="000F5D98"/>
    <w:rsid w:val="000F6621"/>
    <w:rsid w:val="000F6DEA"/>
    <w:rsid w:val="000F726C"/>
    <w:rsid w:val="000F7B4D"/>
    <w:rsid w:val="000F7C2C"/>
    <w:rsid w:val="001003DB"/>
    <w:rsid w:val="00100EE4"/>
    <w:rsid w:val="00101B6C"/>
    <w:rsid w:val="0010225A"/>
    <w:rsid w:val="00102445"/>
    <w:rsid w:val="0010335D"/>
    <w:rsid w:val="0010405E"/>
    <w:rsid w:val="0010417F"/>
    <w:rsid w:val="00105B57"/>
    <w:rsid w:val="0010677B"/>
    <w:rsid w:val="00106E50"/>
    <w:rsid w:val="00107B9E"/>
    <w:rsid w:val="00110013"/>
    <w:rsid w:val="00110317"/>
    <w:rsid w:val="0011182F"/>
    <w:rsid w:val="00111A6B"/>
    <w:rsid w:val="00112F1A"/>
    <w:rsid w:val="00114023"/>
    <w:rsid w:val="001145E4"/>
    <w:rsid w:val="00114EC8"/>
    <w:rsid w:val="00115DE6"/>
    <w:rsid w:val="00115FBD"/>
    <w:rsid w:val="00117B46"/>
    <w:rsid w:val="00117FEF"/>
    <w:rsid w:val="0012052E"/>
    <w:rsid w:val="001214F4"/>
    <w:rsid w:val="00121564"/>
    <w:rsid w:val="0012172F"/>
    <w:rsid w:val="001227A5"/>
    <w:rsid w:val="00122B07"/>
    <w:rsid w:val="001245B9"/>
    <w:rsid w:val="00127389"/>
    <w:rsid w:val="0012785C"/>
    <w:rsid w:val="00127A8A"/>
    <w:rsid w:val="00130219"/>
    <w:rsid w:val="0013069A"/>
    <w:rsid w:val="00130794"/>
    <w:rsid w:val="00133560"/>
    <w:rsid w:val="00135F3E"/>
    <w:rsid w:val="00136C6A"/>
    <w:rsid w:val="00137328"/>
    <w:rsid w:val="00137445"/>
    <w:rsid w:val="001400C9"/>
    <w:rsid w:val="0014022D"/>
    <w:rsid w:val="0014104B"/>
    <w:rsid w:val="00141EDD"/>
    <w:rsid w:val="0014260D"/>
    <w:rsid w:val="001437EF"/>
    <w:rsid w:val="001440E9"/>
    <w:rsid w:val="00145075"/>
    <w:rsid w:val="00145F31"/>
    <w:rsid w:val="00147291"/>
    <w:rsid w:val="00150850"/>
    <w:rsid w:val="00150A7F"/>
    <w:rsid w:val="00150BD9"/>
    <w:rsid w:val="00150C45"/>
    <w:rsid w:val="001510B0"/>
    <w:rsid w:val="001511BC"/>
    <w:rsid w:val="001526D1"/>
    <w:rsid w:val="0015426D"/>
    <w:rsid w:val="00155D70"/>
    <w:rsid w:val="00156607"/>
    <w:rsid w:val="00156A61"/>
    <w:rsid w:val="0015734A"/>
    <w:rsid w:val="001576CE"/>
    <w:rsid w:val="00160F2E"/>
    <w:rsid w:val="00162345"/>
    <w:rsid w:val="00162A3D"/>
    <w:rsid w:val="0016354E"/>
    <w:rsid w:val="001639AE"/>
    <w:rsid w:val="00163B5B"/>
    <w:rsid w:val="00164359"/>
    <w:rsid w:val="001655E0"/>
    <w:rsid w:val="001662CB"/>
    <w:rsid w:val="0017046B"/>
    <w:rsid w:val="001705A9"/>
    <w:rsid w:val="0017117A"/>
    <w:rsid w:val="001711F8"/>
    <w:rsid w:val="001719D4"/>
    <w:rsid w:val="00171AA2"/>
    <w:rsid w:val="0017258E"/>
    <w:rsid w:val="00173510"/>
    <w:rsid w:val="001741A0"/>
    <w:rsid w:val="001756ED"/>
    <w:rsid w:val="00175FA0"/>
    <w:rsid w:val="00176026"/>
    <w:rsid w:val="00176344"/>
    <w:rsid w:val="00176A35"/>
    <w:rsid w:val="00181488"/>
    <w:rsid w:val="00182203"/>
    <w:rsid w:val="00183903"/>
    <w:rsid w:val="00183C4B"/>
    <w:rsid w:val="001879F2"/>
    <w:rsid w:val="001904AA"/>
    <w:rsid w:val="001904F3"/>
    <w:rsid w:val="00192474"/>
    <w:rsid w:val="00193732"/>
    <w:rsid w:val="0019445C"/>
    <w:rsid w:val="00194CD0"/>
    <w:rsid w:val="00195145"/>
    <w:rsid w:val="001953B1"/>
    <w:rsid w:val="001968D2"/>
    <w:rsid w:val="001969B4"/>
    <w:rsid w:val="001A0325"/>
    <w:rsid w:val="001A31AF"/>
    <w:rsid w:val="001A5744"/>
    <w:rsid w:val="001A67D8"/>
    <w:rsid w:val="001A6FFD"/>
    <w:rsid w:val="001A75F0"/>
    <w:rsid w:val="001A79DB"/>
    <w:rsid w:val="001B1E32"/>
    <w:rsid w:val="001B2792"/>
    <w:rsid w:val="001B42B3"/>
    <w:rsid w:val="001B4755"/>
    <w:rsid w:val="001B49C9"/>
    <w:rsid w:val="001B5592"/>
    <w:rsid w:val="001B5B2F"/>
    <w:rsid w:val="001B6459"/>
    <w:rsid w:val="001B6609"/>
    <w:rsid w:val="001B7106"/>
    <w:rsid w:val="001B763E"/>
    <w:rsid w:val="001C002D"/>
    <w:rsid w:val="001C0177"/>
    <w:rsid w:val="001C23F4"/>
    <w:rsid w:val="001C2D74"/>
    <w:rsid w:val="001C33EC"/>
    <w:rsid w:val="001C3C56"/>
    <w:rsid w:val="001C492E"/>
    <w:rsid w:val="001C4A72"/>
    <w:rsid w:val="001C4F79"/>
    <w:rsid w:val="001C5E78"/>
    <w:rsid w:val="001C61EE"/>
    <w:rsid w:val="001C6A10"/>
    <w:rsid w:val="001C6DEB"/>
    <w:rsid w:val="001C7880"/>
    <w:rsid w:val="001C7A22"/>
    <w:rsid w:val="001C7EC8"/>
    <w:rsid w:val="001D10B6"/>
    <w:rsid w:val="001D1DB1"/>
    <w:rsid w:val="001D1DD2"/>
    <w:rsid w:val="001D27BC"/>
    <w:rsid w:val="001D27DC"/>
    <w:rsid w:val="001D2A48"/>
    <w:rsid w:val="001D2D96"/>
    <w:rsid w:val="001D3A4D"/>
    <w:rsid w:val="001D415F"/>
    <w:rsid w:val="001D4914"/>
    <w:rsid w:val="001D4B98"/>
    <w:rsid w:val="001D56F6"/>
    <w:rsid w:val="001D5805"/>
    <w:rsid w:val="001D5C76"/>
    <w:rsid w:val="001D5DB3"/>
    <w:rsid w:val="001D76A9"/>
    <w:rsid w:val="001E059B"/>
    <w:rsid w:val="001E0E89"/>
    <w:rsid w:val="001E1BC5"/>
    <w:rsid w:val="001E1CF7"/>
    <w:rsid w:val="001E3CCF"/>
    <w:rsid w:val="001E53AA"/>
    <w:rsid w:val="001E564E"/>
    <w:rsid w:val="001E5FD8"/>
    <w:rsid w:val="001E6357"/>
    <w:rsid w:val="001E64CB"/>
    <w:rsid w:val="001E7CB7"/>
    <w:rsid w:val="001F0048"/>
    <w:rsid w:val="001F0AA1"/>
    <w:rsid w:val="001F0DCE"/>
    <w:rsid w:val="001F168B"/>
    <w:rsid w:val="001F1992"/>
    <w:rsid w:val="001F1A21"/>
    <w:rsid w:val="001F1F92"/>
    <w:rsid w:val="001F2C4F"/>
    <w:rsid w:val="001F30AD"/>
    <w:rsid w:val="001F4214"/>
    <w:rsid w:val="001F4E1B"/>
    <w:rsid w:val="001F5025"/>
    <w:rsid w:val="001F53E8"/>
    <w:rsid w:val="001F546E"/>
    <w:rsid w:val="001F5507"/>
    <w:rsid w:val="001F5D6E"/>
    <w:rsid w:val="001F5DFB"/>
    <w:rsid w:val="001F6141"/>
    <w:rsid w:val="001F6EDD"/>
    <w:rsid w:val="001F7831"/>
    <w:rsid w:val="001F7847"/>
    <w:rsid w:val="00201B13"/>
    <w:rsid w:val="00202FD9"/>
    <w:rsid w:val="00203A4C"/>
    <w:rsid w:val="00204010"/>
    <w:rsid w:val="00204023"/>
    <w:rsid w:val="00204045"/>
    <w:rsid w:val="00204245"/>
    <w:rsid w:val="00204832"/>
    <w:rsid w:val="00206F70"/>
    <w:rsid w:val="0020712B"/>
    <w:rsid w:val="00210D1B"/>
    <w:rsid w:val="00210D40"/>
    <w:rsid w:val="00212955"/>
    <w:rsid w:val="00212A68"/>
    <w:rsid w:val="00212D19"/>
    <w:rsid w:val="00213CEF"/>
    <w:rsid w:val="00213E13"/>
    <w:rsid w:val="00214C41"/>
    <w:rsid w:val="00216ADF"/>
    <w:rsid w:val="00217A66"/>
    <w:rsid w:val="002218B3"/>
    <w:rsid w:val="002225A0"/>
    <w:rsid w:val="0022316D"/>
    <w:rsid w:val="002231FE"/>
    <w:rsid w:val="00223631"/>
    <w:rsid w:val="00223769"/>
    <w:rsid w:val="002238A5"/>
    <w:rsid w:val="00224DDB"/>
    <w:rsid w:val="00224DF7"/>
    <w:rsid w:val="00225037"/>
    <w:rsid w:val="00225EB1"/>
    <w:rsid w:val="00226008"/>
    <w:rsid w:val="0022606D"/>
    <w:rsid w:val="00230161"/>
    <w:rsid w:val="002310DB"/>
    <w:rsid w:val="00231728"/>
    <w:rsid w:val="00231C4B"/>
    <w:rsid w:val="0023296B"/>
    <w:rsid w:val="00232C50"/>
    <w:rsid w:val="002331F4"/>
    <w:rsid w:val="002345D7"/>
    <w:rsid w:val="0023523F"/>
    <w:rsid w:val="00236421"/>
    <w:rsid w:val="00241855"/>
    <w:rsid w:val="00241F1F"/>
    <w:rsid w:val="00242145"/>
    <w:rsid w:val="0024221A"/>
    <w:rsid w:val="002424C5"/>
    <w:rsid w:val="00242626"/>
    <w:rsid w:val="00243720"/>
    <w:rsid w:val="00243F0C"/>
    <w:rsid w:val="002452F3"/>
    <w:rsid w:val="00245FE5"/>
    <w:rsid w:val="002461E1"/>
    <w:rsid w:val="00250309"/>
    <w:rsid w:val="00250404"/>
    <w:rsid w:val="00250980"/>
    <w:rsid w:val="00251726"/>
    <w:rsid w:val="002519B6"/>
    <w:rsid w:val="002548E8"/>
    <w:rsid w:val="00254910"/>
    <w:rsid w:val="00254FE3"/>
    <w:rsid w:val="0025567F"/>
    <w:rsid w:val="00255923"/>
    <w:rsid w:val="002576C7"/>
    <w:rsid w:val="002579DA"/>
    <w:rsid w:val="002610D8"/>
    <w:rsid w:val="002611B1"/>
    <w:rsid w:val="00261C42"/>
    <w:rsid w:val="0026284E"/>
    <w:rsid w:val="0026655A"/>
    <w:rsid w:val="00266FEA"/>
    <w:rsid w:val="00267425"/>
    <w:rsid w:val="00267FF9"/>
    <w:rsid w:val="002707D3"/>
    <w:rsid w:val="00270BC1"/>
    <w:rsid w:val="002714CB"/>
    <w:rsid w:val="00271FEF"/>
    <w:rsid w:val="002731A7"/>
    <w:rsid w:val="00274631"/>
    <w:rsid w:val="002747BB"/>
    <w:rsid w:val="002747EC"/>
    <w:rsid w:val="00277D58"/>
    <w:rsid w:val="00277F5E"/>
    <w:rsid w:val="00280CCB"/>
    <w:rsid w:val="0028116C"/>
    <w:rsid w:val="002811B6"/>
    <w:rsid w:val="00282377"/>
    <w:rsid w:val="00282D0D"/>
    <w:rsid w:val="00284FFA"/>
    <w:rsid w:val="00285368"/>
    <w:rsid w:val="002855BF"/>
    <w:rsid w:val="0028645F"/>
    <w:rsid w:val="00286E1B"/>
    <w:rsid w:val="002870D0"/>
    <w:rsid w:val="002879EF"/>
    <w:rsid w:val="00290C27"/>
    <w:rsid w:val="00291115"/>
    <w:rsid w:val="0029135D"/>
    <w:rsid w:val="00291669"/>
    <w:rsid w:val="00291709"/>
    <w:rsid w:val="002926A8"/>
    <w:rsid w:val="0029355A"/>
    <w:rsid w:val="00294307"/>
    <w:rsid w:val="00295531"/>
    <w:rsid w:val="00295581"/>
    <w:rsid w:val="00295AA8"/>
    <w:rsid w:val="00295BA8"/>
    <w:rsid w:val="00295CCA"/>
    <w:rsid w:val="00296212"/>
    <w:rsid w:val="00296D4F"/>
    <w:rsid w:val="00297CBE"/>
    <w:rsid w:val="002A046C"/>
    <w:rsid w:val="002A3169"/>
    <w:rsid w:val="002A38FD"/>
    <w:rsid w:val="002A55AD"/>
    <w:rsid w:val="002A5831"/>
    <w:rsid w:val="002A5906"/>
    <w:rsid w:val="002A68C0"/>
    <w:rsid w:val="002B1DE3"/>
    <w:rsid w:val="002B2070"/>
    <w:rsid w:val="002B2F1F"/>
    <w:rsid w:val="002B34A6"/>
    <w:rsid w:val="002B3AF0"/>
    <w:rsid w:val="002B4891"/>
    <w:rsid w:val="002B52E4"/>
    <w:rsid w:val="002B5D50"/>
    <w:rsid w:val="002B5FEF"/>
    <w:rsid w:val="002B6DAC"/>
    <w:rsid w:val="002B6DD3"/>
    <w:rsid w:val="002B7660"/>
    <w:rsid w:val="002B7ACF"/>
    <w:rsid w:val="002C063F"/>
    <w:rsid w:val="002C0819"/>
    <w:rsid w:val="002C0862"/>
    <w:rsid w:val="002C0C35"/>
    <w:rsid w:val="002C0D02"/>
    <w:rsid w:val="002C13FB"/>
    <w:rsid w:val="002C2144"/>
    <w:rsid w:val="002C2875"/>
    <w:rsid w:val="002C2901"/>
    <w:rsid w:val="002C29C5"/>
    <w:rsid w:val="002C409F"/>
    <w:rsid w:val="002C45CA"/>
    <w:rsid w:val="002C4879"/>
    <w:rsid w:val="002C4930"/>
    <w:rsid w:val="002C5A4F"/>
    <w:rsid w:val="002C61F2"/>
    <w:rsid w:val="002C6D10"/>
    <w:rsid w:val="002C7B14"/>
    <w:rsid w:val="002D0809"/>
    <w:rsid w:val="002D1527"/>
    <w:rsid w:val="002D1699"/>
    <w:rsid w:val="002D1920"/>
    <w:rsid w:val="002D2125"/>
    <w:rsid w:val="002D24DC"/>
    <w:rsid w:val="002D2D21"/>
    <w:rsid w:val="002D42B1"/>
    <w:rsid w:val="002D5102"/>
    <w:rsid w:val="002D677B"/>
    <w:rsid w:val="002D6917"/>
    <w:rsid w:val="002D7006"/>
    <w:rsid w:val="002D7704"/>
    <w:rsid w:val="002E1654"/>
    <w:rsid w:val="002E293B"/>
    <w:rsid w:val="002E31E5"/>
    <w:rsid w:val="002E500D"/>
    <w:rsid w:val="002E5D51"/>
    <w:rsid w:val="002E74A3"/>
    <w:rsid w:val="002E7AE5"/>
    <w:rsid w:val="002F01B9"/>
    <w:rsid w:val="002F0ABA"/>
    <w:rsid w:val="002F0D22"/>
    <w:rsid w:val="002F1809"/>
    <w:rsid w:val="002F2B70"/>
    <w:rsid w:val="002F3F19"/>
    <w:rsid w:val="002F47BD"/>
    <w:rsid w:val="002F5DDF"/>
    <w:rsid w:val="002F6B50"/>
    <w:rsid w:val="002F6CE8"/>
    <w:rsid w:val="002F6D69"/>
    <w:rsid w:val="002F7D4B"/>
    <w:rsid w:val="00300653"/>
    <w:rsid w:val="0030084A"/>
    <w:rsid w:val="00300D36"/>
    <w:rsid w:val="00300EEC"/>
    <w:rsid w:val="00301E04"/>
    <w:rsid w:val="00301FA4"/>
    <w:rsid w:val="00302564"/>
    <w:rsid w:val="00303494"/>
    <w:rsid w:val="003036E5"/>
    <w:rsid w:val="00303BF7"/>
    <w:rsid w:val="00304161"/>
    <w:rsid w:val="00304837"/>
    <w:rsid w:val="003051F9"/>
    <w:rsid w:val="00305979"/>
    <w:rsid w:val="003063CE"/>
    <w:rsid w:val="00310893"/>
    <w:rsid w:val="00310ADC"/>
    <w:rsid w:val="00310E68"/>
    <w:rsid w:val="003117AF"/>
    <w:rsid w:val="003117B6"/>
    <w:rsid w:val="003118C3"/>
    <w:rsid w:val="00311B20"/>
    <w:rsid w:val="00312986"/>
    <w:rsid w:val="00312B66"/>
    <w:rsid w:val="00312BC5"/>
    <w:rsid w:val="00312CD0"/>
    <w:rsid w:val="003136B2"/>
    <w:rsid w:val="0031375C"/>
    <w:rsid w:val="003137DB"/>
    <w:rsid w:val="0031478C"/>
    <w:rsid w:val="0031560B"/>
    <w:rsid w:val="00315851"/>
    <w:rsid w:val="00315B49"/>
    <w:rsid w:val="003164F3"/>
    <w:rsid w:val="0031694F"/>
    <w:rsid w:val="003172DC"/>
    <w:rsid w:val="003205D0"/>
    <w:rsid w:val="00321A3B"/>
    <w:rsid w:val="00322461"/>
    <w:rsid w:val="003228EE"/>
    <w:rsid w:val="00322F77"/>
    <w:rsid w:val="0032307F"/>
    <w:rsid w:val="003231CD"/>
    <w:rsid w:val="00324976"/>
    <w:rsid w:val="003258C3"/>
    <w:rsid w:val="00325AE3"/>
    <w:rsid w:val="00325FED"/>
    <w:rsid w:val="00326069"/>
    <w:rsid w:val="00326FEB"/>
    <w:rsid w:val="0032754E"/>
    <w:rsid w:val="00330C2B"/>
    <w:rsid w:val="00331267"/>
    <w:rsid w:val="00331A41"/>
    <w:rsid w:val="0033314B"/>
    <w:rsid w:val="0033384E"/>
    <w:rsid w:val="003342D6"/>
    <w:rsid w:val="003354A1"/>
    <w:rsid w:val="00335518"/>
    <w:rsid w:val="00337254"/>
    <w:rsid w:val="0034057D"/>
    <w:rsid w:val="0034072C"/>
    <w:rsid w:val="003415A7"/>
    <w:rsid w:val="00342648"/>
    <w:rsid w:val="0034389C"/>
    <w:rsid w:val="00344FB7"/>
    <w:rsid w:val="0034566B"/>
    <w:rsid w:val="003465B5"/>
    <w:rsid w:val="0034667B"/>
    <w:rsid w:val="00347F48"/>
    <w:rsid w:val="0035344E"/>
    <w:rsid w:val="003534D9"/>
    <w:rsid w:val="00353E0E"/>
    <w:rsid w:val="003544F2"/>
    <w:rsid w:val="0035462D"/>
    <w:rsid w:val="003564B9"/>
    <w:rsid w:val="00357353"/>
    <w:rsid w:val="00357377"/>
    <w:rsid w:val="00357B23"/>
    <w:rsid w:val="003603B5"/>
    <w:rsid w:val="00361928"/>
    <w:rsid w:val="00361B33"/>
    <w:rsid w:val="003620D1"/>
    <w:rsid w:val="00363961"/>
    <w:rsid w:val="0036454B"/>
    <w:rsid w:val="00364677"/>
    <w:rsid w:val="0036483F"/>
    <w:rsid w:val="00364B41"/>
    <w:rsid w:val="00364F47"/>
    <w:rsid w:val="00365563"/>
    <w:rsid w:val="003704C9"/>
    <w:rsid w:val="00370718"/>
    <w:rsid w:val="00370AC0"/>
    <w:rsid w:val="00371614"/>
    <w:rsid w:val="00371766"/>
    <w:rsid w:val="0037197A"/>
    <w:rsid w:val="003721D8"/>
    <w:rsid w:val="00373689"/>
    <w:rsid w:val="00373788"/>
    <w:rsid w:val="00374BC6"/>
    <w:rsid w:val="0037659C"/>
    <w:rsid w:val="00377404"/>
    <w:rsid w:val="003777CA"/>
    <w:rsid w:val="00380DF4"/>
    <w:rsid w:val="003810B4"/>
    <w:rsid w:val="00383096"/>
    <w:rsid w:val="00383814"/>
    <w:rsid w:val="00383CD7"/>
    <w:rsid w:val="00383D35"/>
    <w:rsid w:val="003845B2"/>
    <w:rsid w:val="00385361"/>
    <w:rsid w:val="00385F47"/>
    <w:rsid w:val="00387F19"/>
    <w:rsid w:val="00391A33"/>
    <w:rsid w:val="00394092"/>
    <w:rsid w:val="0039452E"/>
    <w:rsid w:val="0039539E"/>
    <w:rsid w:val="00395F64"/>
    <w:rsid w:val="00396BE6"/>
    <w:rsid w:val="00396D27"/>
    <w:rsid w:val="003A06D3"/>
    <w:rsid w:val="003A280C"/>
    <w:rsid w:val="003A2AE1"/>
    <w:rsid w:val="003A332E"/>
    <w:rsid w:val="003A3774"/>
    <w:rsid w:val="003A41EF"/>
    <w:rsid w:val="003A54F4"/>
    <w:rsid w:val="003A5EB7"/>
    <w:rsid w:val="003A64A4"/>
    <w:rsid w:val="003A76D7"/>
    <w:rsid w:val="003A7777"/>
    <w:rsid w:val="003B02D8"/>
    <w:rsid w:val="003B2417"/>
    <w:rsid w:val="003B302C"/>
    <w:rsid w:val="003B35B6"/>
    <w:rsid w:val="003B40AD"/>
    <w:rsid w:val="003B4761"/>
    <w:rsid w:val="003B48BE"/>
    <w:rsid w:val="003B4DD6"/>
    <w:rsid w:val="003B605C"/>
    <w:rsid w:val="003B7A1E"/>
    <w:rsid w:val="003C1AF5"/>
    <w:rsid w:val="003C1EF9"/>
    <w:rsid w:val="003C243E"/>
    <w:rsid w:val="003C4E19"/>
    <w:rsid w:val="003C4E37"/>
    <w:rsid w:val="003C65EF"/>
    <w:rsid w:val="003C6C9E"/>
    <w:rsid w:val="003C7032"/>
    <w:rsid w:val="003C7C7B"/>
    <w:rsid w:val="003C7CD9"/>
    <w:rsid w:val="003C7EE5"/>
    <w:rsid w:val="003D05D4"/>
    <w:rsid w:val="003D1136"/>
    <w:rsid w:val="003D115A"/>
    <w:rsid w:val="003D1A90"/>
    <w:rsid w:val="003D1BD4"/>
    <w:rsid w:val="003D2753"/>
    <w:rsid w:val="003D292A"/>
    <w:rsid w:val="003D46FD"/>
    <w:rsid w:val="003D4B16"/>
    <w:rsid w:val="003D5484"/>
    <w:rsid w:val="003D5615"/>
    <w:rsid w:val="003D686F"/>
    <w:rsid w:val="003E028F"/>
    <w:rsid w:val="003E13B1"/>
    <w:rsid w:val="003E16BE"/>
    <w:rsid w:val="003E274B"/>
    <w:rsid w:val="003E3FEB"/>
    <w:rsid w:val="003E458B"/>
    <w:rsid w:val="003E5F55"/>
    <w:rsid w:val="003E61BE"/>
    <w:rsid w:val="003E6BDB"/>
    <w:rsid w:val="003E7B1E"/>
    <w:rsid w:val="003E7E99"/>
    <w:rsid w:val="003F0B21"/>
    <w:rsid w:val="003F18E2"/>
    <w:rsid w:val="003F41E9"/>
    <w:rsid w:val="003F4731"/>
    <w:rsid w:val="003F4B8E"/>
    <w:rsid w:val="003F4E28"/>
    <w:rsid w:val="003F50A2"/>
    <w:rsid w:val="003F6DF6"/>
    <w:rsid w:val="003F6E67"/>
    <w:rsid w:val="003F72AE"/>
    <w:rsid w:val="003F7601"/>
    <w:rsid w:val="003F7814"/>
    <w:rsid w:val="003F7FEA"/>
    <w:rsid w:val="004006E8"/>
    <w:rsid w:val="004013FF"/>
    <w:rsid w:val="00401855"/>
    <w:rsid w:val="0040194A"/>
    <w:rsid w:val="00401B80"/>
    <w:rsid w:val="00403616"/>
    <w:rsid w:val="0040477E"/>
    <w:rsid w:val="00404DCD"/>
    <w:rsid w:val="004050FA"/>
    <w:rsid w:val="004055C8"/>
    <w:rsid w:val="004058AB"/>
    <w:rsid w:val="004062CE"/>
    <w:rsid w:val="00406D11"/>
    <w:rsid w:val="004076FB"/>
    <w:rsid w:val="0041007F"/>
    <w:rsid w:val="00411146"/>
    <w:rsid w:val="004117B0"/>
    <w:rsid w:val="00411B32"/>
    <w:rsid w:val="00411B6A"/>
    <w:rsid w:val="00411F32"/>
    <w:rsid w:val="00411F8F"/>
    <w:rsid w:val="00411FBB"/>
    <w:rsid w:val="00412818"/>
    <w:rsid w:val="0041339E"/>
    <w:rsid w:val="00417221"/>
    <w:rsid w:val="00417B4C"/>
    <w:rsid w:val="00420934"/>
    <w:rsid w:val="004218B5"/>
    <w:rsid w:val="00421E53"/>
    <w:rsid w:val="00422595"/>
    <w:rsid w:val="004229E1"/>
    <w:rsid w:val="00422A1C"/>
    <w:rsid w:val="00422E7D"/>
    <w:rsid w:val="00423570"/>
    <w:rsid w:val="00423DB9"/>
    <w:rsid w:val="0042459D"/>
    <w:rsid w:val="00424869"/>
    <w:rsid w:val="00425C89"/>
    <w:rsid w:val="00426145"/>
    <w:rsid w:val="00426C83"/>
    <w:rsid w:val="004274B5"/>
    <w:rsid w:val="004274F4"/>
    <w:rsid w:val="0043020E"/>
    <w:rsid w:val="004304E1"/>
    <w:rsid w:val="00430CF5"/>
    <w:rsid w:val="00431C68"/>
    <w:rsid w:val="0043300D"/>
    <w:rsid w:val="00436424"/>
    <w:rsid w:val="00442E03"/>
    <w:rsid w:val="0044320C"/>
    <w:rsid w:val="0044393C"/>
    <w:rsid w:val="00443ACC"/>
    <w:rsid w:val="0044427D"/>
    <w:rsid w:val="00444672"/>
    <w:rsid w:val="00444C88"/>
    <w:rsid w:val="00445ADD"/>
    <w:rsid w:val="00447641"/>
    <w:rsid w:val="004477BA"/>
    <w:rsid w:val="00447CC3"/>
    <w:rsid w:val="004522CB"/>
    <w:rsid w:val="00452CA0"/>
    <w:rsid w:val="00453096"/>
    <w:rsid w:val="00454061"/>
    <w:rsid w:val="00454790"/>
    <w:rsid w:val="00454EAB"/>
    <w:rsid w:val="00455857"/>
    <w:rsid w:val="00456483"/>
    <w:rsid w:val="00457310"/>
    <w:rsid w:val="004575B0"/>
    <w:rsid w:val="004613A1"/>
    <w:rsid w:val="00462B71"/>
    <w:rsid w:val="00463BC6"/>
    <w:rsid w:val="00465587"/>
    <w:rsid w:val="004660E0"/>
    <w:rsid w:val="004661B7"/>
    <w:rsid w:val="004663B0"/>
    <w:rsid w:val="00466C36"/>
    <w:rsid w:val="00467E44"/>
    <w:rsid w:val="00471D82"/>
    <w:rsid w:val="00473F9A"/>
    <w:rsid w:val="004758FA"/>
    <w:rsid w:val="00477455"/>
    <w:rsid w:val="00477B8A"/>
    <w:rsid w:val="004826B3"/>
    <w:rsid w:val="0048412F"/>
    <w:rsid w:val="00484580"/>
    <w:rsid w:val="004847B0"/>
    <w:rsid w:val="0048506B"/>
    <w:rsid w:val="00485203"/>
    <w:rsid w:val="004862CE"/>
    <w:rsid w:val="0048691F"/>
    <w:rsid w:val="00486B28"/>
    <w:rsid w:val="0049071B"/>
    <w:rsid w:val="0049213F"/>
    <w:rsid w:val="0049241D"/>
    <w:rsid w:val="0049244C"/>
    <w:rsid w:val="00492D74"/>
    <w:rsid w:val="004934FD"/>
    <w:rsid w:val="00494912"/>
    <w:rsid w:val="00494E06"/>
    <w:rsid w:val="0049641B"/>
    <w:rsid w:val="004969BB"/>
    <w:rsid w:val="00497A99"/>
    <w:rsid w:val="00497B95"/>
    <w:rsid w:val="004A15E6"/>
    <w:rsid w:val="004A1753"/>
    <w:rsid w:val="004A1F7B"/>
    <w:rsid w:val="004A3EE3"/>
    <w:rsid w:val="004A4A27"/>
    <w:rsid w:val="004A5C42"/>
    <w:rsid w:val="004A70C8"/>
    <w:rsid w:val="004B0239"/>
    <w:rsid w:val="004B069F"/>
    <w:rsid w:val="004B078D"/>
    <w:rsid w:val="004B2A3F"/>
    <w:rsid w:val="004B2BC5"/>
    <w:rsid w:val="004B3A1E"/>
    <w:rsid w:val="004B3AF0"/>
    <w:rsid w:val="004B4236"/>
    <w:rsid w:val="004B5A84"/>
    <w:rsid w:val="004B7449"/>
    <w:rsid w:val="004C052D"/>
    <w:rsid w:val="004C0E6C"/>
    <w:rsid w:val="004C3884"/>
    <w:rsid w:val="004C396F"/>
    <w:rsid w:val="004C3F96"/>
    <w:rsid w:val="004C3FE9"/>
    <w:rsid w:val="004C44D2"/>
    <w:rsid w:val="004C4DA6"/>
    <w:rsid w:val="004C5852"/>
    <w:rsid w:val="004C5BF8"/>
    <w:rsid w:val="004C608E"/>
    <w:rsid w:val="004C6AEE"/>
    <w:rsid w:val="004C7954"/>
    <w:rsid w:val="004D0406"/>
    <w:rsid w:val="004D06FC"/>
    <w:rsid w:val="004D11AC"/>
    <w:rsid w:val="004D185A"/>
    <w:rsid w:val="004D22E2"/>
    <w:rsid w:val="004D2999"/>
    <w:rsid w:val="004D3319"/>
    <w:rsid w:val="004D3578"/>
    <w:rsid w:val="004D380D"/>
    <w:rsid w:val="004D3922"/>
    <w:rsid w:val="004D4119"/>
    <w:rsid w:val="004D4F25"/>
    <w:rsid w:val="004D5510"/>
    <w:rsid w:val="004D58F0"/>
    <w:rsid w:val="004D644D"/>
    <w:rsid w:val="004D6B76"/>
    <w:rsid w:val="004D761F"/>
    <w:rsid w:val="004E0752"/>
    <w:rsid w:val="004E0868"/>
    <w:rsid w:val="004E213A"/>
    <w:rsid w:val="004E21C4"/>
    <w:rsid w:val="004E224B"/>
    <w:rsid w:val="004E2347"/>
    <w:rsid w:val="004E2E47"/>
    <w:rsid w:val="004E40BF"/>
    <w:rsid w:val="004E60C0"/>
    <w:rsid w:val="004E6C30"/>
    <w:rsid w:val="004E6CF2"/>
    <w:rsid w:val="004E6D14"/>
    <w:rsid w:val="004F059C"/>
    <w:rsid w:val="004F09E8"/>
    <w:rsid w:val="004F1312"/>
    <w:rsid w:val="004F15E0"/>
    <w:rsid w:val="004F1B71"/>
    <w:rsid w:val="004F3E7A"/>
    <w:rsid w:val="004F4805"/>
    <w:rsid w:val="004F4864"/>
    <w:rsid w:val="004F4890"/>
    <w:rsid w:val="004F56E4"/>
    <w:rsid w:val="004F6396"/>
    <w:rsid w:val="004F7332"/>
    <w:rsid w:val="004F7C67"/>
    <w:rsid w:val="0050013A"/>
    <w:rsid w:val="005007CD"/>
    <w:rsid w:val="00500A63"/>
    <w:rsid w:val="00500E3F"/>
    <w:rsid w:val="005019D2"/>
    <w:rsid w:val="005027DA"/>
    <w:rsid w:val="00503171"/>
    <w:rsid w:val="0050322A"/>
    <w:rsid w:val="00503344"/>
    <w:rsid w:val="00504409"/>
    <w:rsid w:val="005063C4"/>
    <w:rsid w:val="00506C28"/>
    <w:rsid w:val="005105DA"/>
    <w:rsid w:val="00512A82"/>
    <w:rsid w:val="00514A93"/>
    <w:rsid w:val="0051596D"/>
    <w:rsid w:val="00515D3C"/>
    <w:rsid w:val="0052054A"/>
    <w:rsid w:val="00522BDB"/>
    <w:rsid w:val="00522FCE"/>
    <w:rsid w:val="005238CA"/>
    <w:rsid w:val="00524DCD"/>
    <w:rsid w:val="00525B60"/>
    <w:rsid w:val="00525EB6"/>
    <w:rsid w:val="00526684"/>
    <w:rsid w:val="005310D4"/>
    <w:rsid w:val="0053174D"/>
    <w:rsid w:val="005328FE"/>
    <w:rsid w:val="00532998"/>
    <w:rsid w:val="00532EB1"/>
    <w:rsid w:val="00533389"/>
    <w:rsid w:val="005336FF"/>
    <w:rsid w:val="00534DA0"/>
    <w:rsid w:val="00535255"/>
    <w:rsid w:val="0053526F"/>
    <w:rsid w:val="005357B0"/>
    <w:rsid w:val="00536514"/>
    <w:rsid w:val="00536F1A"/>
    <w:rsid w:val="005376DF"/>
    <w:rsid w:val="005403EE"/>
    <w:rsid w:val="0054089A"/>
    <w:rsid w:val="00540988"/>
    <w:rsid w:val="00541599"/>
    <w:rsid w:val="005416FE"/>
    <w:rsid w:val="0054193E"/>
    <w:rsid w:val="00541CC5"/>
    <w:rsid w:val="00542770"/>
    <w:rsid w:val="0054294B"/>
    <w:rsid w:val="00542BCE"/>
    <w:rsid w:val="00542CA1"/>
    <w:rsid w:val="00542D55"/>
    <w:rsid w:val="005439B0"/>
    <w:rsid w:val="00543E6C"/>
    <w:rsid w:val="005451D2"/>
    <w:rsid w:val="00545326"/>
    <w:rsid w:val="00545593"/>
    <w:rsid w:val="00545655"/>
    <w:rsid w:val="0054649D"/>
    <w:rsid w:val="00546C36"/>
    <w:rsid w:val="0055004E"/>
    <w:rsid w:val="00550EBE"/>
    <w:rsid w:val="00552EAD"/>
    <w:rsid w:val="005530BF"/>
    <w:rsid w:val="00554A97"/>
    <w:rsid w:val="005558B7"/>
    <w:rsid w:val="00555DE3"/>
    <w:rsid w:val="0055633C"/>
    <w:rsid w:val="0055645A"/>
    <w:rsid w:val="00556641"/>
    <w:rsid w:val="005566F4"/>
    <w:rsid w:val="00556BD0"/>
    <w:rsid w:val="00556DC9"/>
    <w:rsid w:val="00561512"/>
    <w:rsid w:val="00562CD5"/>
    <w:rsid w:val="005639AB"/>
    <w:rsid w:val="00563E74"/>
    <w:rsid w:val="00564890"/>
    <w:rsid w:val="00564C07"/>
    <w:rsid w:val="00564F24"/>
    <w:rsid w:val="00565087"/>
    <w:rsid w:val="0056573F"/>
    <w:rsid w:val="0056595D"/>
    <w:rsid w:val="00565A73"/>
    <w:rsid w:val="00570DFA"/>
    <w:rsid w:val="005713BA"/>
    <w:rsid w:val="00574F9C"/>
    <w:rsid w:val="005765E6"/>
    <w:rsid w:val="00576A89"/>
    <w:rsid w:val="00576BC7"/>
    <w:rsid w:val="00580186"/>
    <w:rsid w:val="00580264"/>
    <w:rsid w:val="00581336"/>
    <w:rsid w:val="0058322F"/>
    <w:rsid w:val="00583B0D"/>
    <w:rsid w:val="00583BA6"/>
    <w:rsid w:val="0058455C"/>
    <w:rsid w:val="005846CA"/>
    <w:rsid w:val="00585686"/>
    <w:rsid w:val="00585C58"/>
    <w:rsid w:val="00586126"/>
    <w:rsid w:val="00586824"/>
    <w:rsid w:val="005874E7"/>
    <w:rsid w:val="00587BA1"/>
    <w:rsid w:val="00590CDD"/>
    <w:rsid w:val="00590F12"/>
    <w:rsid w:val="00591685"/>
    <w:rsid w:val="00592D09"/>
    <w:rsid w:val="005938A3"/>
    <w:rsid w:val="00593B5C"/>
    <w:rsid w:val="00593D40"/>
    <w:rsid w:val="00594D25"/>
    <w:rsid w:val="0059575A"/>
    <w:rsid w:val="00595FD7"/>
    <w:rsid w:val="00596A80"/>
    <w:rsid w:val="00596C47"/>
    <w:rsid w:val="005975AC"/>
    <w:rsid w:val="005A07C2"/>
    <w:rsid w:val="005A104D"/>
    <w:rsid w:val="005A2626"/>
    <w:rsid w:val="005A2E85"/>
    <w:rsid w:val="005A35DD"/>
    <w:rsid w:val="005A40BA"/>
    <w:rsid w:val="005A4A8A"/>
    <w:rsid w:val="005A53BC"/>
    <w:rsid w:val="005A777A"/>
    <w:rsid w:val="005A783F"/>
    <w:rsid w:val="005B0079"/>
    <w:rsid w:val="005B03A2"/>
    <w:rsid w:val="005B0E7B"/>
    <w:rsid w:val="005B0F2F"/>
    <w:rsid w:val="005B102A"/>
    <w:rsid w:val="005B18BC"/>
    <w:rsid w:val="005B247D"/>
    <w:rsid w:val="005B30C0"/>
    <w:rsid w:val="005B3313"/>
    <w:rsid w:val="005B469D"/>
    <w:rsid w:val="005B5F29"/>
    <w:rsid w:val="005B6632"/>
    <w:rsid w:val="005B6FCD"/>
    <w:rsid w:val="005C01B3"/>
    <w:rsid w:val="005C0D09"/>
    <w:rsid w:val="005C13CA"/>
    <w:rsid w:val="005C3548"/>
    <w:rsid w:val="005C3BD4"/>
    <w:rsid w:val="005C3DF4"/>
    <w:rsid w:val="005C51B2"/>
    <w:rsid w:val="005C549B"/>
    <w:rsid w:val="005C5705"/>
    <w:rsid w:val="005C5BF7"/>
    <w:rsid w:val="005C5ED5"/>
    <w:rsid w:val="005C65CB"/>
    <w:rsid w:val="005C7214"/>
    <w:rsid w:val="005C7804"/>
    <w:rsid w:val="005C7FB8"/>
    <w:rsid w:val="005D07E4"/>
    <w:rsid w:val="005D0847"/>
    <w:rsid w:val="005D0B77"/>
    <w:rsid w:val="005D0D4D"/>
    <w:rsid w:val="005D1A4E"/>
    <w:rsid w:val="005D1C17"/>
    <w:rsid w:val="005D1C25"/>
    <w:rsid w:val="005D1E26"/>
    <w:rsid w:val="005D56A9"/>
    <w:rsid w:val="005D5BE7"/>
    <w:rsid w:val="005D6256"/>
    <w:rsid w:val="005D6353"/>
    <w:rsid w:val="005D6F02"/>
    <w:rsid w:val="005D76C9"/>
    <w:rsid w:val="005E01E9"/>
    <w:rsid w:val="005E06EA"/>
    <w:rsid w:val="005E0BB8"/>
    <w:rsid w:val="005E2D33"/>
    <w:rsid w:val="005E3C06"/>
    <w:rsid w:val="005E3CEA"/>
    <w:rsid w:val="005E3D23"/>
    <w:rsid w:val="005E4D8E"/>
    <w:rsid w:val="005E4F15"/>
    <w:rsid w:val="005E62F0"/>
    <w:rsid w:val="005E63AE"/>
    <w:rsid w:val="005E7E60"/>
    <w:rsid w:val="005F13B2"/>
    <w:rsid w:val="005F166C"/>
    <w:rsid w:val="005F2664"/>
    <w:rsid w:val="005F3B39"/>
    <w:rsid w:val="005F41C3"/>
    <w:rsid w:val="005F4273"/>
    <w:rsid w:val="005F4FB7"/>
    <w:rsid w:val="005F5775"/>
    <w:rsid w:val="005F5A90"/>
    <w:rsid w:val="005F62CB"/>
    <w:rsid w:val="005F650A"/>
    <w:rsid w:val="005F68B2"/>
    <w:rsid w:val="00600375"/>
    <w:rsid w:val="006008D1"/>
    <w:rsid w:val="00600C52"/>
    <w:rsid w:val="00600C91"/>
    <w:rsid w:val="00600E78"/>
    <w:rsid w:val="006019B0"/>
    <w:rsid w:val="00601AE7"/>
    <w:rsid w:val="00601B43"/>
    <w:rsid w:val="006047BC"/>
    <w:rsid w:val="00604F2C"/>
    <w:rsid w:val="0060575F"/>
    <w:rsid w:val="00606B7C"/>
    <w:rsid w:val="00606CCA"/>
    <w:rsid w:val="006111C8"/>
    <w:rsid w:val="00611566"/>
    <w:rsid w:val="00611EB5"/>
    <w:rsid w:val="00612003"/>
    <w:rsid w:val="0061247B"/>
    <w:rsid w:val="00612805"/>
    <w:rsid w:val="006137B0"/>
    <w:rsid w:val="006137F0"/>
    <w:rsid w:val="00614657"/>
    <w:rsid w:val="006171A4"/>
    <w:rsid w:val="00617CD8"/>
    <w:rsid w:val="006200FE"/>
    <w:rsid w:val="00621723"/>
    <w:rsid w:val="00621773"/>
    <w:rsid w:val="00621F0D"/>
    <w:rsid w:val="00622275"/>
    <w:rsid w:val="006258B3"/>
    <w:rsid w:val="00625F4E"/>
    <w:rsid w:val="0062799D"/>
    <w:rsid w:val="0063026F"/>
    <w:rsid w:val="0063046A"/>
    <w:rsid w:val="00630F9D"/>
    <w:rsid w:val="0063176A"/>
    <w:rsid w:val="006318A0"/>
    <w:rsid w:val="00631C12"/>
    <w:rsid w:val="00631DF1"/>
    <w:rsid w:val="00631F16"/>
    <w:rsid w:val="006325B0"/>
    <w:rsid w:val="00632649"/>
    <w:rsid w:val="006330B7"/>
    <w:rsid w:val="0063400A"/>
    <w:rsid w:val="00634BCB"/>
    <w:rsid w:val="00634D0B"/>
    <w:rsid w:val="006366AF"/>
    <w:rsid w:val="0063739E"/>
    <w:rsid w:val="006377A7"/>
    <w:rsid w:val="00640A90"/>
    <w:rsid w:val="00641210"/>
    <w:rsid w:val="006417F3"/>
    <w:rsid w:val="00641828"/>
    <w:rsid w:val="00641B64"/>
    <w:rsid w:val="00642118"/>
    <w:rsid w:val="0064382F"/>
    <w:rsid w:val="00643FC4"/>
    <w:rsid w:val="00644558"/>
    <w:rsid w:val="006448FE"/>
    <w:rsid w:val="00644A29"/>
    <w:rsid w:val="0064565B"/>
    <w:rsid w:val="00646382"/>
    <w:rsid w:val="0064696E"/>
    <w:rsid w:val="00646D99"/>
    <w:rsid w:val="00652307"/>
    <w:rsid w:val="0065248D"/>
    <w:rsid w:val="00652F15"/>
    <w:rsid w:val="00652F3B"/>
    <w:rsid w:val="00653775"/>
    <w:rsid w:val="006538D9"/>
    <w:rsid w:val="00654380"/>
    <w:rsid w:val="0065479A"/>
    <w:rsid w:val="00654B34"/>
    <w:rsid w:val="0065503F"/>
    <w:rsid w:val="006562B0"/>
    <w:rsid w:val="0065690D"/>
    <w:rsid w:val="00656910"/>
    <w:rsid w:val="00656F9D"/>
    <w:rsid w:val="006574C0"/>
    <w:rsid w:val="00657B78"/>
    <w:rsid w:val="00657BA2"/>
    <w:rsid w:val="00657D22"/>
    <w:rsid w:val="006608D1"/>
    <w:rsid w:val="00660EBA"/>
    <w:rsid w:val="00662196"/>
    <w:rsid w:val="00663357"/>
    <w:rsid w:val="00663940"/>
    <w:rsid w:val="0066447E"/>
    <w:rsid w:val="00664521"/>
    <w:rsid w:val="00664BDF"/>
    <w:rsid w:val="00666FCE"/>
    <w:rsid w:val="00667F10"/>
    <w:rsid w:val="006722D9"/>
    <w:rsid w:val="006726E0"/>
    <w:rsid w:val="00672AD4"/>
    <w:rsid w:val="006732C2"/>
    <w:rsid w:val="00673469"/>
    <w:rsid w:val="00674E76"/>
    <w:rsid w:val="00674F52"/>
    <w:rsid w:val="00675B73"/>
    <w:rsid w:val="00677E09"/>
    <w:rsid w:val="00680650"/>
    <w:rsid w:val="0068124D"/>
    <w:rsid w:val="006815CE"/>
    <w:rsid w:val="0068165B"/>
    <w:rsid w:val="00684301"/>
    <w:rsid w:val="006848F6"/>
    <w:rsid w:val="0068504B"/>
    <w:rsid w:val="00686886"/>
    <w:rsid w:val="00686FA1"/>
    <w:rsid w:val="006879B9"/>
    <w:rsid w:val="00687FC9"/>
    <w:rsid w:val="00690DDB"/>
    <w:rsid w:val="006925DD"/>
    <w:rsid w:val="00692A41"/>
    <w:rsid w:val="006939F2"/>
    <w:rsid w:val="00693C64"/>
    <w:rsid w:val="006941D0"/>
    <w:rsid w:val="00695CE2"/>
    <w:rsid w:val="0069790A"/>
    <w:rsid w:val="00697E53"/>
    <w:rsid w:val="006A1381"/>
    <w:rsid w:val="006A1AD7"/>
    <w:rsid w:val="006A3AD3"/>
    <w:rsid w:val="006A5470"/>
    <w:rsid w:val="006A60A8"/>
    <w:rsid w:val="006A63E0"/>
    <w:rsid w:val="006A6DAF"/>
    <w:rsid w:val="006A78FA"/>
    <w:rsid w:val="006B126B"/>
    <w:rsid w:val="006B320F"/>
    <w:rsid w:val="006B35FB"/>
    <w:rsid w:val="006B502C"/>
    <w:rsid w:val="006B529D"/>
    <w:rsid w:val="006B613C"/>
    <w:rsid w:val="006B6610"/>
    <w:rsid w:val="006B6B2E"/>
    <w:rsid w:val="006C0A0C"/>
    <w:rsid w:val="006C1634"/>
    <w:rsid w:val="006C1F63"/>
    <w:rsid w:val="006C3172"/>
    <w:rsid w:val="006C31ED"/>
    <w:rsid w:val="006C33C2"/>
    <w:rsid w:val="006C36F4"/>
    <w:rsid w:val="006C3DCA"/>
    <w:rsid w:val="006C3DDD"/>
    <w:rsid w:val="006C4A03"/>
    <w:rsid w:val="006C4FA3"/>
    <w:rsid w:val="006C5C4C"/>
    <w:rsid w:val="006C5FFA"/>
    <w:rsid w:val="006C630A"/>
    <w:rsid w:val="006C66D8"/>
    <w:rsid w:val="006C6CD1"/>
    <w:rsid w:val="006C70C5"/>
    <w:rsid w:val="006D01DC"/>
    <w:rsid w:val="006D0540"/>
    <w:rsid w:val="006D0AA3"/>
    <w:rsid w:val="006D1E24"/>
    <w:rsid w:val="006D1EC8"/>
    <w:rsid w:val="006D25BB"/>
    <w:rsid w:val="006D5A65"/>
    <w:rsid w:val="006D6B29"/>
    <w:rsid w:val="006D6EEB"/>
    <w:rsid w:val="006E03F8"/>
    <w:rsid w:val="006E0EEF"/>
    <w:rsid w:val="006E1417"/>
    <w:rsid w:val="006E1A56"/>
    <w:rsid w:val="006E1C78"/>
    <w:rsid w:val="006E6DA8"/>
    <w:rsid w:val="006E748E"/>
    <w:rsid w:val="006E7572"/>
    <w:rsid w:val="006E7593"/>
    <w:rsid w:val="006E799B"/>
    <w:rsid w:val="006F2609"/>
    <w:rsid w:val="006F3392"/>
    <w:rsid w:val="006F376F"/>
    <w:rsid w:val="006F45F4"/>
    <w:rsid w:val="006F46E3"/>
    <w:rsid w:val="006F47BE"/>
    <w:rsid w:val="006F4A9D"/>
    <w:rsid w:val="006F6A2C"/>
    <w:rsid w:val="0070138F"/>
    <w:rsid w:val="00701A26"/>
    <w:rsid w:val="00701EEE"/>
    <w:rsid w:val="0070319B"/>
    <w:rsid w:val="007037D4"/>
    <w:rsid w:val="00704293"/>
    <w:rsid w:val="007061E9"/>
    <w:rsid w:val="007069DC"/>
    <w:rsid w:val="00710201"/>
    <w:rsid w:val="00712427"/>
    <w:rsid w:val="00712A51"/>
    <w:rsid w:val="0071337C"/>
    <w:rsid w:val="0071356C"/>
    <w:rsid w:val="00715552"/>
    <w:rsid w:val="0072073A"/>
    <w:rsid w:val="0072088E"/>
    <w:rsid w:val="007214F5"/>
    <w:rsid w:val="00722353"/>
    <w:rsid w:val="00724B17"/>
    <w:rsid w:val="0072500D"/>
    <w:rsid w:val="00725CC1"/>
    <w:rsid w:val="007263F2"/>
    <w:rsid w:val="00730EC7"/>
    <w:rsid w:val="0073165D"/>
    <w:rsid w:val="0073352E"/>
    <w:rsid w:val="007338F5"/>
    <w:rsid w:val="007342B5"/>
    <w:rsid w:val="007342F2"/>
    <w:rsid w:val="00734A5B"/>
    <w:rsid w:val="00735465"/>
    <w:rsid w:val="00735B33"/>
    <w:rsid w:val="00735D21"/>
    <w:rsid w:val="00735D81"/>
    <w:rsid w:val="00735ED2"/>
    <w:rsid w:val="0073647E"/>
    <w:rsid w:val="0073707F"/>
    <w:rsid w:val="007379CA"/>
    <w:rsid w:val="00737D2A"/>
    <w:rsid w:val="007400E8"/>
    <w:rsid w:val="0074047C"/>
    <w:rsid w:val="00740956"/>
    <w:rsid w:val="00740C6B"/>
    <w:rsid w:val="007432D5"/>
    <w:rsid w:val="00743839"/>
    <w:rsid w:val="0074453D"/>
    <w:rsid w:val="00744E76"/>
    <w:rsid w:val="007475EC"/>
    <w:rsid w:val="00747B60"/>
    <w:rsid w:val="00747D4B"/>
    <w:rsid w:val="007500F2"/>
    <w:rsid w:val="0075011E"/>
    <w:rsid w:val="0075054D"/>
    <w:rsid w:val="00750693"/>
    <w:rsid w:val="00751F11"/>
    <w:rsid w:val="007521CC"/>
    <w:rsid w:val="007533A2"/>
    <w:rsid w:val="00754490"/>
    <w:rsid w:val="007568B6"/>
    <w:rsid w:val="00757D40"/>
    <w:rsid w:val="007606D2"/>
    <w:rsid w:val="00760785"/>
    <w:rsid w:val="0076089D"/>
    <w:rsid w:val="00761417"/>
    <w:rsid w:val="0076169A"/>
    <w:rsid w:val="00762999"/>
    <w:rsid w:val="007660FB"/>
    <w:rsid w:val="00766127"/>
    <w:rsid w:val="007662B5"/>
    <w:rsid w:val="00766BB6"/>
    <w:rsid w:val="00767001"/>
    <w:rsid w:val="00767C14"/>
    <w:rsid w:val="00770034"/>
    <w:rsid w:val="00771686"/>
    <w:rsid w:val="007718C2"/>
    <w:rsid w:val="00771DF4"/>
    <w:rsid w:val="0077219F"/>
    <w:rsid w:val="0077246E"/>
    <w:rsid w:val="007733C3"/>
    <w:rsid w:val="007735A4"/>
    <w:rsid w:val="0077386A"/>
    <w:rsid w:val="0077395C"/>
    <w:rsid w:val="00774D2C"/>
    <w:rsid w:val="007755E1"/>
    <w:rsid w:val="00775FBB"/>
    <w:rsid w:val="007760F7"/>
    <w:rsid w:val="007778A7"/>
    <w:rsid w:val="00781969"/>
    <w:rsid w:val="00781F0F"/>
    <w:rsid w:val="00782097"/>
    <w:rsid w:val="00782484"/>
    <w:rsid w:val="00782B93"/>
    <w:rsid w:val="00784541"/>
    <w:rsid w:val="0078456B"/>
    <w:rsid w:val="007855A0"/>
    <w:rsid w:val="0078575A"/>
    <w:rsid w:val="0078640A"/>
    <w:rsid w:val="007867FD"/>
    <w:rsid w:val="0078727C"/>
    <w:rsid w:val="007900D0"/>
    <w:rsid w:val="0079049D"/>
    <w:rsid w:val="00790BE4"/>
    <w:rsid w:val="00791544"/>
    <w:rsid w:val="00791D06"/>
    <w:rsid w:val="00792D29"/>
    <w:rsid w:val="007935C4"/>
    <w:rsid w:val="00793DC5"/>
    <w:rsid w:val="00794E88"/>
    <w:rsid w:val="00795052"/>
    <w:rsid w:val="0079607A"/>
    <w:rsid w:val="00796DD8"/>
    <w:rsid w:val="00797536"/>
    <w:rsid w:val="007978AA"/>
    <w:rsid w:val="007A0ACF"/>
    <w:rsid w:val="007A0F37"/>
    <w:rsid w:val="007A10B3"/>
    <w:rsid w:val="007A133C"/>
    <w:rsid w:val="007A17C5"/>
    <w:rsid w:val="007A207F"/>
    <w:rsid w:val="007A456F"/>
    <w:rsid w:val="007A4F3A"/>
    <w:rsid w:val="007A5B74"/>
    <w:rsid w:val="007A5DD6"/>
    <w:rsid w:val="007A6495"/>
    <w:rsid w:val="007A6A0C"/>
    <w:rsid w:val="007A7170"/>
    <w:rsid w:val="007A71C7"/>
    <w:rsid w:val="007A7CE3"/>
    <w:rsid w:val="007B027E"/>
    <w:rsid w:val="007B0721"/>
    <w:rsid w:val="007B1310"/>
    <w:rsid w:val="007B168C"/>
    <w:rsid w:val="007B169F"/>
    <w:rsid w:val="007B16D7"/>
    <w:rsid w:val="007B18D8"/>
    <w:rsid w:val="007B1B9D"/>
    <w:rsid w:val="007B35F4"/>
    <w:rsid w:val="007B3DCF"/>
    <w:rsid w:val="007B3FD9"/>
    <w:rsid w:val="007B45F3"/>
    <w:rsid w:val="007B4AA2"/>
    <w:rsid w:val="007B554A"/>
    <w:rsid w:val="007B578D"/>
    <w:rsid w:val="007B68F3"/>
    <w:rsid w:val="007B7368"/>
    <w:rsid w:val="007B7482"/>
    <w:rsid w:val="007B7EF8"/>
    <w:rsid w:val="007C095F"/>
    <w:rsid w:val="007C1B1C"/>
    <w:rsid w:val="007C1BBE"/>
    <w:rsid w:val="007C21FE"/>
    <w:rsid w:val="007C2DD0"/>
    <w:rsid w:val="007C37BD"/>
    <w:rsid w:val="007C3D99"/>
    <w:rsid w:val="007C50D6"/>
    <w:rsid w:val="007C5A21"/>
    <w:rsid w:val="007D007D"/>
    <w:rsid w:val="007D13D9"/>
    <w:rsid w:val="007D1EA8"/>
    <w:rsid w:val="007D2B5F"/>
    <w:rsid w:val="007D2B84"/>
    <w:rsid w:val="007D306F"/>
    <w:rsid w:val="007D3186"/>
    <w:rsid w:val="007D3B73"/>
    <w:rsid w:val="007D46FC"/>
    <w:rsid w:val="007D499D"/>
    <w:rsid w:val="007D5109"/>
    <w:rsid w:val="007D53C7"/>
    <w:rsid w:val="007D5C6F"/>
    <w:rsid w:val="007D63E0"/>
    <w:rsid w:val="007D640C"/>
    <w:rsid w:val="007D6BDB"/>
    <w:rsid w:val="007D6C1C"/>
    <w:rsid w:val="007D7251"/>
    <w:rsid w:val="007D7DCB"/>
    <w:rsid w:val="007D7F66"/>
    <w:rsid w:val="007E072E"/>
    <w:rsid w:val="007E114D"/>
    <w:rsid w:val="007E122F"/>
    <w:rsid w:val="007E151E"/>
    <w:rsid w:val="007E1630"/>
    <w:rsid w:val="007E33A4"/>
    <w:rsid w:val="007E75DE"/>
    <w:rsid w:val="007E76C2"/>
    <w:rsid w:val="007F0B99"/>
    <w:rsid w:val="007F15C8"/>
    <w:rsid w:val="007F26F9"/>
    <w:rsid w:val="007F2A29"/>
    <w:rsid w:val="007F2A90"/>
    <w:rsid w:val="007F2E08"/>
    <w:rsid w:val="007F38BF"/>
    <w:rsid w:val="007F39D3"/>
    <w:rsid w:val="007F4188"/>
    <w:rsid w:val="007F41A6"/>
    <w:rsid w:val="007F4E7C"/>
    <w:rsid w:val="007F5309"/>
    <w:rsid w:val="007F77A4"/>
    <w:rsid w:val="007F7859"/>
    <w:rsid w:val="008000A9"/>
    <w:rsid w:val="008016AA"/>
    <w:rsid w:val="008028A4"/>
    <w:rsid w:val="00802B66"/>
    <w:rsid w:val="0080351A"/>
    <w:rsid w:val="0080359B"/>
    <w:rsid w:val="008040CE"/>
    <w:rsid w:val="008059F7"/>
    <w:rsid w:val="00806FED"/>
    <w:rsid w:val="00807714"/>
    <w:rsid w:val="00810521"/>
    <w:rsid w:val="00810B95"/>
    <w:rsid w:val="00811745"/>
    <w:rsid w:val="00811BDA"/>
    <w:rsid w:val="008126FF"/>
    <w:rsid w:val="00813186"/>
    <w:rsid w:val="00813245"/>
    <w:rsid w:val="00815CE9"/>
    <w:rsid w:val="00816DFD"/>
    <w:rsid w:val="00817048"/>
    <w:rsid w:val="00817250"/>
    <w:rsid w:val="0081794F"/>
    <w:rsid w:val="00817C2A"/>
    <w:rsid w:val="008202AD"/>
    <w:rsid w:val="008203C3"/>
    <w:rsid w:val="00820739"/>
    <w:rsid w:val="00820D4F"/>
    <w:rsid w:val="00820DBE"/>
    <w:rsid w:val="00821518"/>
    <w:rsid w:val="00821926"/>
    <w:rsid w:val="008223B5"/>
    <w:rsid w:val="0082311D"/>
    <w:rsid w:val="00823D9A"/>
    <w:rsid w:val="0082477B"/>
    <w:rsid w:val="00824F9D"/>
    <w:rsid w:val="008255B2"/>
    <w:rsid w:val="00825890"/>
    <w:rsid w:val="00825C06"/>
    <w:rsid w:val="00825C5B"/>
    <w:rsid w:val="00826683"/>
    <w:rsid w:val="008266A2"/>
    <w:rsid w:val="008274A7"/>
    <w:rsid w:val="008278DB"/>
    <w:rsid w:val="00827B4B"/>
    <w:rsid w:val="008317C0"/>
    <w:rsid w:val="00831B8E"/>
    <w:rsid w:val="00831D53"/>
    <w:rsid w:val="008322AE"/>
    <w:rsid w:val="00832903"/>
    <w:rsid w:val="0083363B"/>
    <w:rsid w:val="0083478F"/>
    <w:rsid w:val="00834F98"/>
    <w:rsid w:val="00835117"/>
    <w:rsid w:val="00835196"/>
    <w:rsid w:val="008353DD"/>
    <w:rsid w:val="008367A4"/>
    <w:rsid w:val="00836A99"/>
    <w:rsid w:val="00836F22"/>
    <w:rsid w:val="00837113"/>
    <w:rsid w:val="00840DE0"/>
    <w:rsid w:val="0084285C"/>
    <w:rsid w:val="00843442"/>
    <w:rsid w:val="00843BAB"/>
    <w:rsid w:val="00843F26"/>
    <w:rsid w:val="00844317"/>
    <w:rsid w:val="008444D2"/>
    <w:rsid w:val="00844DAE"/>
    <w:rsid w:val="00844E4C"/>
    <w:rsid w:val="00845030"/>
    <w:rsid w:val="008457BF"/>
    <w:rsid w:val="00846ECF"/>
    <w:rsid w:val="008505EC"/>
    <w:rsid w:val="00851F74"/>
    <w:rsid w:val="00852114"/>
    <w:rsid w:val="008528CD"/>
    <w:rsid w:val="00853980"/>
    <w:rsid w:val="0085571D"/>
    <w:rsid w:val="00855A6D"/>
    <w:rsid w:val="00860251"/>
    <w:rsid w:val="00860371"/>
    <w:rsid w:val="0086123D"/>
    <w:rsid w:val="00862267"/>
    <w:rsid w:val="00862A85"/>
    <w:rsid w:val="00862B9C"/>
    <w:rsid w:val="0086354A"/>
    <w:rsid w:val="00864656"/>
    <w:rsid w:val="00864E64"/>
    <w:rsid w:val="0086515B"/>
    <w:rsid w:val="00866E9C"/>
    <w:rsid w:val="00867206"/>
    <w:rsid w:val="00867869"/>
    <w:rsid w:val="008678DD"/>
    <w:rsid w:val="00870EAA"/>
    <w:rsid w:val="00872A89"/>
    <w:rsid w:val="00874A2F"/>
    <w:rsid w:val="008768CA"/>
    <w:rsid w:val="0087731D"/>
    <w:rsid w:val="00877375"/>
    <w:rsid w:val="00877EF9"/>
    <w:rsid w:val="00877FB5"/>
    <w:rsid w:val="00880002"/>
    <w:rsid w:val="00880295"/>
    <w:rsid w:val="0088040E"/>
    <w:rsid w:val="00880559"/>
    <w:rsid w:val="00880AD5"/>
    <w:rsid w:val="00880BA2"/>
    <w:rsid w:val="00881D01"/>
    <w:rsid w:val="00882173"/>
    <w:rsid w:val="00882F3E"/>
    <w:rsid w:val="00883FE0"/>
    <w:rsid w:val="00884240"/>
    <w:rsid w:val="0088497B"/>
    <w:rsid w:val="008858FD"/>
    <w:rsid w:val="00885AA5"/>
    <w:rsid w:val="00885DF7"/>
    <w:rsid w:val="00886EB9"/>
    <w:rsid w:val="00887213"/>
    <w:rsid w:val="0088786A"/>
    <w:rsid w:val="00887935"/>
    <w:rsid w:val="00887CB7"/>
    <w:rsid w:val="0089008A"/>
    <w:rsid w:val="0089121D"/>
    <w:rsid w:val="00892581"/>
    <w:rsid w:val="0089290E"/>
    <w:rsid w:val="00893136"/>
    <w:rsid w:val="00893B47"/>
    <w:rsid w:val="00893ECE"/>
    <w:rsid w:val="0089749F"/>
    <w:rsid w:val="00897671"/>
    <w:rsid w:val="008977BE"/>
    <w:rsid w:val="008978E2"/>
    <w:rsid w:val="008A010B"/>
    <w:rsid w:val="008A2F38"/>
    <w:rsid w:val="008A36B5"/>
    <w:rsid w:val="008A38C5"/>
    <w:rsid w:val="008A4227"/>
    <w:rsid w:val="008A5169"/>
    <w:rsid w:val="008A64D0"/>
    <w:rsid w:val="008A7709"/>
    <w:rsid w:val="008B0899"/>
    <w:rsid w:val="008B0E29"/>
    <w:rsid w:val="008B20B3"/>
    <w:rsid w:val="008B36A6"/>
    <w:rsid w:val="008B36C3"/>
    <w:rsid w:val="008B37DF"/>
    <w:rsid w:val="008B502D"/>
    <w:rsid w:val="008B52CD"/>
    <w:rsid w:val="008B5306"/>
    <w:rsid w:val="008B56B4"/>
    <w:rsid w:val="008B6035"/>
    <w:rsid w:val="008B6049"/>
    <w:rsid w:val="008B6FC3"/>
    <w:rsid w:val="008C0603"/>
    <w:rsid w:val="008C06D5"/>
    <w:rsid w:val="008C06F2"/>
    <w:rsid w:val="008C0B5B"/>
    <w:rsid w:val="008C15DE"/>
    <w:rsid w:val="008C17A6"/>
    <w:rsid w:val="008C1FE6"/>
    <w:rsid w:val="008C2456"/>
    <w:rsid w:val="008C3057"/>
    <w:rsid w:val="008C349A"/>
    <w:rsid w:val="008C37B5"/>
    <w:rsid w:val="008C46AA"/>
    <w:rsid w:val="008C471A"/>
    <w:rsid w:val="008C6564"/>
    <w:rsid w:val="008C6817"/>
    <w:rsid w:val="008C7DD2"/>
    <w:rsid w:val="008D0149"/>
    <w:rsid w:val="008D1393"/>
    <w:rsid w:val="008D16D1"/>
    <w:rsid w:val="008D1D41"/>
    <w:rsid w:val="008D1DB2"/>
    <w:rsid w:val="008D219B"/>
    <w:rsid w:val="008D2531"/>
    <w:rsid w:val="008D2E4D"/>
    <w:rsid w:val="008D3D0F"/>
    <w:rsid w:val="008D43EE"/>
    <w:rsid w:val="008D4715"/>
    <w:rsid w:val="008D4AA5"/>
    <w:rsid w:val="008D52EA"/>
    <w:rsid w:val="008D5334"/>
    <w:rsid w:val="008D724E"/>
    <w:rsid w:val="008D7C60"/>
    <w:rsid w:val="008E0CC2"/>
    <w:rsid w:val="008E21ED"/>
    <w:rsid w:val="008E22ED"/>
    <w:rsid w:val="008E3CCD"/>
    <w:rsid w:val="008E6825"/>
    <w:rsid w:val="008F13A9"/>
    <w:rsid w:val="008F27BF"/>
    <w:rsid w:val="008F2870"/>
    <w:rsid w:val="008F3832"/>
    <w:rsid w:val="008F3909"/>
    <w:rsid w:val="008F396F"/>
    <w:rsid w:val="008F48DD"/>
    <w:rsid w:val="008F5CB1"/>
    <w:rsid w:val="008F5D9D"/>
    <w:rsid w:val="008F7204"/>
    <w:rsid w:val="00900CA8"/>
    <w:rsid w:val="00901D93"/>
    <w:rsid w:val="00902034"/>
    <w:rsid w:val="0090271F"/>
    <w:rsid w:val="00902B46"/>
    <w:rsid w:val="00902B5C"/>
    <w:rsid w:val="00902CEF"/>
    <w:rsid w:val="00902DB9"/>
    <w:rsid w:val="009038D9"/>
    <w:rsid w:val="00904185"/>
    <w:rsid w:val="009045D7"/>
    <w:rsid w:val="0090466A"/>
    <w:rsid w:val="009062BB"/>
    <w:rsid w:val="00907A83"/>
    <w:rsid w:val="009103FD"/>
    <w:rsid w:val="00911317"/>
    <w:rsid w:val="009113DC"/>
    <w:rsid w:val="0091204B"/>
    <w:rsid w:val="009132FE"/>
    <w:rsid w:val="00913CD2"/>
    <w:rsid w:val="0091411D"/>
    <w:rsid w:val="009149EB"/>
    <w:rsid w:val="0091568F"/>
    <w:rsid w:val="009159EB"/>
    <w:rsid w:val="00916063"/>
    <w:rsid w:val="009166D0"/>
    <w:rsid w:val="0091786A"/>
    <w:rsid w:val="00920DAD"/>
    <w:rsid w:val="00920ED9"/>
    <w:rsid w:val="00921B3E"/>
    <w:rsid w:val="00922DD1"/>
    <w:rsid w:val="00923191"/>
    <w:rsid w:val="009231B5"/>
    <w:rsid w:val="0092355B"/>
    <w:rsid w:val="00923655"/>
    <w:rsid w:val="0092463E"/>
    <w:rsid w:val="00925539"/>
    <w:rsid w:val="0092568A"/>
    <w:rsid w:val="00925877"/>
    <w:rsid w:val="00925D2A"/>
    <w:rsid w:val="009261A1"/>
    <w:rsid w:val="009266AF"/>
    <w:rsid w:val="00926AE4"/>
    <w:rsid w:val="00927055"/>
    <w:rsid w:val="00927B07"/>
    <w:rsid w:val="00927E4E"/>
    <w:rsid w:val="00927EA8"/>
    <w:rsid w:val="009313CE"/>
    <w:rsid w:val="00931B01"/>
    <w:rsid w:val="009321C7"/>
    <w:rsid w:val="0093229A"/>
    <w:rsid w:val="0093322B"/>
    <w:rsid w:val="00934541"/>
    <w:rsid w:val="0093536B"/>
    <w:rsid w:val="00935B60"/>
    <w:rsid w:val="00935BA0"/>
    <w:rsid w:val="00936071"/>
    <w:rsid w:val="00937884"/>
    <w:rsid w:val="00940212"/>
    <w:rsid w:val="009407E6"/>
    <w:rsid w:val="00941359"/>
    <w:rsid w:val="00942338"/>
    <w:rsid w:val="0094296F"/>
    <w:rsid w:val="00942EC2"/>
    <w:rsid w:val="00943B72"/>
    <w:rsid w:val="00943C17"/>
    <w:rsid w:val="00944766"/>
    <w:rsid w:val="00944EEE"/>
    <w:rsid w:val="00945AEA"/>
    <w:rsid w:val="00945E7B"/>
    <w:rsid w:val="009479B6"/>
    <w:rsid w:val="00947B16"/>
    <w:rsid w:val="00947B8E"/>
    <w:rsid w:val="0095003D"/>
    <w:rsid w:val="00951181"/>
    <w:rsid w:val="009524AF"/>
    <w:rsid w:val="009528DB"/>
    <w:rsid w:val="00954923"/>
    <w:rsid w:val="00956DE1"/>
    <w:rsid w:val="00957867"/>
    <w:rsid w:val="00957FA4"/>
    <w:rsid w:val="0096018F"/>
    <w:rsid w:val="009606A3"/>
    <w:rsid w:val="00960CDC"/>
    <w:rsid w:val="00960F7A"/>
    <w:rsid w:val="00960FE8"/>
    <w:rsid w:val="00961061"/>
    <w:rsid w:val="00961B32"/>
    <w:rsid w:val="00962509"/>
    <w:rsid w:val="00962A34"/>
    <w:rsid w:val="00962C4F"/>
    <w:rsid w:val="00962CB4"/>
    <w:rsid w:val="00962D84"/>
    <w:rsid w:val="009633B9"/>
    <w:rsid w:val="00963D5D"/>
    <w:rsid w:val="00967DCE"/>
    <w:rsid w:val="00967E2E"/>
    <w:rsid w:val="00970DB3"/>
    <w:rsid w:val="009710CE"/>
    <w:rsid w:val="00971B1D"/>
    <w:rsid w:val="00971C07"/>
    <w:rsid w:val="00973466"/>
    <w:rsid w:val="009734B9"/>
    <w:rsid w:val="0097450A"/>
    <w:rsid w:val="00974BB0"/>
    <w:rsid w:val="0097501E"/>
    <w:rsid w:val="00975191"/>
    <w:rsid w:val="009756E6"/>
    <w:rsid w:val="00975BCD"/>
    <w:rsid w:val="0097619F"/>
    <w:rsid w:val="0097714C"/>
    <w:rsid w:val="009773AB"/>
    <w:rsid w:val="009776B0"/>
    <w:rsid w:val="0098007D"/>
    <w:rsid w:val="00980146"/>
    <w:rsid w:val="00980412"/>
    <w:rsid w:val="009811D6"/>
    <w:rsid w:val="00982462"/>
    <w:rsid w:val="009830BA"/>
    <w:rsid w:val="009840AA"/>
    <w:rsid w:val="009844DC"/>
    <w:rsid w:val="00984656"/>
    <w:rsid w:val="009851D0"/>
    <w:rsid w:val="009856C3"/>
    <w:rsid w:val="00985927"/>
    <w:rsid w:val="00985B76"/>
    <w:rsid w:val="00986C0B"/>
    <w:rsid w:val="00986EBA"/>
    <w:rsid w:val="0099025D"/>
    <w:rsid w:val="00990568"/>
    <w:rsid w:val="00991034"/>
    <w:rsid w:val="009911EA"/>
    <w:rsid w:val="009920BF"/>
    <w:rsid w:val="0099242A"/>
    <w:rsid w:val="00992526"/>
    <w:rsid w:val="00992D74"/>
    <w:rsid w:val="0099326A"/>
    <w:rsid w:val="0099381F"/>
    <w:rsid w:val="009948EE"/>
    <w:rsid w:val="00995593"/>
    <w:rsid w:val="00996301"/>
    <w:rsid w:val="00996988"/>
    <w:rsid w:val="009A0AF3"/>
    <w:rsid w:val="009A11ED"/>
    <w:rsid w:val="009A1836"/>
    <w:rsid w:val="009A2C72"/>
    <w:rsid w:val="009A2EAC"/>
    <w:rsid w:val="009A3DDD"/>
    <w:rsid w:val="009A469F"/>
    <w:rsid w:val="009A61CC"/>
    <w:rsid w:val="009A673A"/>
    <w:rsid w:val="009A69D5"/>
    <w:rsid w:val="009B0495"/>
    <w:rsid w:val="009B07CD"/>
    <w:rsid w:val="009B0A97"/>
    <w:rsid w:val="009B1387"/>
    <w:rsid w:val="009B17D0"/>
    <w:rsid w:val="009B2C6C"/>
    <w:rsid w:val="009B351B"/>
    <w:rsid w:val="009B3B2B"/>
    <w:rsid w:val="009B490F"/>
    <w:rsid w:val="009B4A7F"/>
    <w:rsid w:val="009B6012"/>
    <w:rsid w:val="009B627D"/>
    <w:rsid w:val="009B6318"/>
    <w:rsid w:val="009B721F"/>
    <w:rsid w:val="009C09D6"/>
    <w:rsid w:val="009C0ACF"/>
    <w:rsid w:val="009C19E9"/>
    <w:rsid w:val="009C3369"/>
    <w:rsid w:val="009C4B43"/>
    <w:rsid w:val="009C5EF7"/>
    <w:rsid w:val="009C6ECD"/>
    <w:rsid w:val="009C72F3"/>
    <w:rsid w:val="009C7565"/>
    <w:rsid w:val="009C78DF"/>
    <w:rsid w:val="009C790E"/>
    <w:rsid w:val="009C7A4F"/>
    <w:rsid w:val="009D11A8"/>
    <w:rsid w:val="009D1705"/>
    <w:rsid w:val="009D2095"/>
    <w:rsid w:val="009D389B"/>
    <w:rsid w:val="009D3930"/>
    <w:rsid w:val="009D3984"/>
    <w:rsid w:val="009D3CA4"/>
    <w:rsid w:val="009D4863"/>
    <w:rsid w:val="009D5EA7"/>
    <w:rsid w:val="009D6CAE"/>
    <w:rsid w:val="009D72BE"/>
    <w:rsid w:val="009D74A6"/>
    <w:rsid w:val="009D79B9"/>
    <w:rsid w:val="009E06F6"/>
    <w:rsid w:val="009E09A4"/>
    <w:rsid w:val="009E2729"/>
    <w:rsid w:val="009E2E4A"/>
    <w:rsid w:val="009E47B5"/>
    <w:rsid w:val="009E5990"/>
    <w:rsid w:val="009E6D04"/>
    <w:rsid w:val="009E73F5"/>
    <w:rsid w:val="009E7945"/>
    <w:rsid w:val="009E7EFD"/>
    <w:rsid w:val="009F0F00"/>
    <w:rsid w:val="009F1068"/>
    <w:rsid w:val="009F1262"/>
    <w:rsid w:val="009F1A15"/>
    <w:rsid w:val="009F233F"/>
    <w:rsid w:val="009F36F8"/>
    <w:rsid w:val="009F40ED"/>
    <w:rsid w:val="009F54DB"/>
    <w:rsid w:val="009F5F9B"/>
    <w:rsid w:val="009F6740"/>
    <w:rsid w:val="009F68C1"/>
    <w:rsid w:val="009F6A90"/>
    <w:rsid w:val="009F7711"/>
    <w:rsid w:val="00A0060D"/>
    <w:rsid w:val="00A0156C"/>
    <w:rsid w:val="00A01EEA"/>
    <w:rsid w:val="00A02258"/>
    <w:rsid w:val="00A0245A"/>
    <w:rsid w:val="00A026FE"/>
    <w:rsid w:val="00A02CE7"/>
    <w:rsid w:val="00A03082"/>
    <w:rsid w:val="00A03164"/>
    <w:rsid w:val="00A03727"/>
    <w:rsid w:val="00A03CD2"/>
    <w:rsid w:val="00A050AE"/>
    <w:rsid w:val="00A057B5"/>
    <w:rsid w:val="00A06F65"/>
    <w:rsid w:val="00A07E42"/>
    <w:rsid w:val="00A07EC0"/>
    <w:rsid w:val="00A10F02"/>
    <w:rsid w:val="00A10FD6"/>
    <w:rsid w:val="00A12EDE"/>
    <w:rsid w:val="00A12F77"/>
    <w:rsid w:val="00A13817"/>
    <w:rsid w:val="00A13983"/>
    <w:rsid w:val="00A13BE6"/>
    <w:rsid w:val="00A149F6"/>
    <w:rsid w:val="00A14B30"/>
    <w:rsid w:val="00A150CD"/>
    <w:rsid w:val="00A155E3"/>
    <w:rsid w:val="00A16337"/>
    <w:rsid w:val="00A1747E"/>
    <w:rsid w:val="00A17F4B"/>
    <w:rsid w:val="00A204CA"/>
    <w:rsid w:val="00A204F4"/>
    <w:rsid w:val="00A20835"/>
    <w:rsid w:val="00A209D6"/>
    <w:rsid w:val="00A21959"/>
    <w:rsid w:val="00A21C35"/>
    <w:rsid w:val="00A21ED0"/>
    <w:rsid w:val="00A22858"/>
    <w:rsid w:val="00A24B47"/>
    <w:rsid w:val="00A2580E"/>
    <w:rsid w:val="00A25FFD"/>
    <w:rsid w:val="00A26684"/>
    <w:rsid w:val="00A26CB9"/>
    <w:rsid w:val="00A30715"/>
    <w:rsid w:val="00A31103"/>
    <w:rsid w:val="00A3159A"/>
    <w:rsid w:val="00A3240B"/>
    <w:rsid w:val="00A33156"/>
    <w:rsid w:val="00A33D9D"/>
    <w:rsid w:val="00A34A21"/>
    <w:rsid w:val="00A35693"/>
    <w:rsid w:val="00A35736"/>
    <w:rsid w:val="00A3649B"/>
    <w:rsid w:val="00A36DA0"/>
    <w:rsid w:val="00A374ED"/>
    <w:rsid w:val="00A4038D"/>
    <w:rsid w:val="00A41C82"/>
    <w:rsid w:val="00A427E9"/>
    <w:rsid w:val="00A42B6E"/>
    <w:rsid w:val="00A43294"/>
    <w:rsid w:val="00A43543"/>
    <w:rsid w:val="00A447C2"/>
    <w:rsid w:val="00A44E52"/>
    <w:rsid w:val="00A51287"/>
    <w:rsid w:val="00A51999"/>
    <w:rsid w:val="00A52B3C"/>
    <w:rsid w:val="00A53724"/>
    <w:rsid w:val="00A5376D"/>
    <w:rsid w:val="00A537C9"/>
    <w:rsid w:val="00A53A6B"/>
    <w:rsid w:val="00A54B2B"/>
    <w:rsid w:val="00A55019"/>
    <w:rsid w:val="00A550EF"/>
    <w:rsid w:val="00A55754"/>
    <w:rsid w:val="00A55CFA"/>
    <w:rsid w:val="00A56105"/>
    <w:rsid w:val="00A57777"/>
    <w:rsid w:val="00A616CD"/>
    <w:rsid w:val="00A619CF"/>
    <w:rsid w:val="00A61CA8"/>
    <w:rsid w:val="00A61E07"/>
    <w:rsid w:val="00A6259C"/>
    <w:rsid w:val="00A62DEF"/>
    <w:rsid w:val="00A65089"/>
    <w:rsid w:val="00A65223"/>
    <w:rsid w:val="00A65EF8"/>
    <w:rsid w:val="00A67EBF"/>
    <w:rsid w:val="00A67FDE"/>
    <w:rsid w:val="00A700F8"/>
    <w:rsid w:val="00A7152E"/>
    <w:rsid w:val="00A71EB8"/>
    <w:rsid w:val="00A721F6"/>
    <w:rsid w:val="00A75134"/>
    <w:rsid w:val="00A759B6"/>
    <w:rsid w:val="00A762C6"/>
    <w:rsid w:val="00A76D9C"/>
    <w:rsid w:val="00A76E2E"/>
    <w:rsid w:val="00A82346"/>
    <w:rsid w:val="00A82405"/>
    <w:rsid w:val="00A82B43"/>
    <w:rsid w:val="00A83D8C"/>
    <w:rsid w:val="00A8519C"/>
    <w:rsid w:val="00A853A7"/>
    <w:rsid w:val="00A8655F"/>
    <w:rsid w:val="00A8676C"/>
    <w:rsid w:val="00A870E6"/>
    <w:rsid w:val="00A87308"/>
    <w:rsid w:val="00A87594"/>
    <w:rsid w:val="00A90937"/>
    <w:rsid w:val="00A90FBF"/>
    <w:rsid w:val="00A9148D"/>
    <w:rsid w:val="00A944E2"/>
    <w:rsid w:val="00A9471C"/>
    <w:rsid w:val="00A950E9"/>
    <w:rsid w:val="00A952BE"/>
    <w:rsid w:val="00A95609"/>
    <w:rsid w:val="00A95CD6"/>
    <w:rsid w:val="00A9629A"/>
    <w:rsid w:val="00A9671C"/>
    <w:rsid w:val="00A96C52"/>
    <w:rsid w:val="00A978E5"/>
    <w:rsid w:val="00A97F7C"/>
    <w:rsid w:val="00AA12B7"/>
    <w:rsid w:val="00AA1553"/>
    <w:rsid w:val="00AA28C4"/>
    <w:rsid w:val="00AA2E7C"/>
    <w:rsid w:val="00AA3431"/>
    <w:rsid w:val="00AA3F6D"/>
    <w:rsid w:val="00AA445C"/>
    <w:rsid w:val="00AA5372"/>
    <w:rsid w:val="00AA692F"/>
    <w:rsid w:val="00AB05FC"/>
    <w:rsid w:val="00AB09C3"/>
    <w:rsid w:val="00AB105B"/>
    <w:rsid w:val="00AB1085"/>
    <w:rsid w:val="00AB1E2C"/>
    <w:rsid w:val="00AB3BD8"/>
    <w:rsid w:val="00AB3CC1"/>
    <w:rsid w:val="00AB5F7A"/>
    <w:rsid w:val="00AB705A"/>
    <w:rsid w:val="00AC1015"/>
    <w:rsid w:val="00AC121E"/>
    <w:rsid w:val="00AC1414"/>
    <w:rsid w:val="00AC1D3F"/>
    <w:rsid w:val="00AC23FA"/>
    <w:rsid w:val="00AC6540"/>
    <w:rsid w:val="00AC789F"/>
    <w:rsid w:val="00AD0DE0"/>
    <w:rsid w:val="00AD1F09"/>
    <w:rsid w:val="00AD2122"/>
    <w:rsid w:val="00AD3C60"/>
    <w:rsid w:val="00AD3CF5"/>
    <w:rsid w:val="00AD3F4C"/>
    <w:rsid w:val="00AD440C"/>
    <w:rsid w:val="00AD574C"/>
    <w:rsid w:val="00AD63DD"/>
    <w:rsid w:val="00AD6404"/>
    <w:rsid w:val="00AD76F7"/>
    <w:rsid w:val="00AE0000"/>
    <w:rsid w:val="00AE09BA"/>
    <w:rsid w:val="00AE18B1"/>
    <w:rsid w:val="00AE1EA2"/>
    <w:rsid w:val="00AE20B9"/>
    <w:rsid w:val="00AE30BA"/>
    <w:rsid w:val="00AE4863"/>
    <w:rsid w:val="00AE4C5F"/>
    <w:rsid w:val="00AE5529"/>
    <w:rsid w:val="00AE5845"/>
    <w:rsid w:val="00AE5EF8"/>
    <w:rsid w:val="00AE6216"/>
    <w:rsid w:val="00AE6B2E"/>
    <w:rsid w:val="00AF097B"/>
    <w:rsid w:val="00AF113C"/>
    <w:rsid w:val="00AF17E2"/>
    <w:rsid w:val="00AF328F"/>
    <w:rsid w:val="00AF3435"/>
    <w:rsid w:val="00AF41AD"/>
    <w:rsid w:val="00B01309"/>
    <w:rsid w:val="00B02207"/>
    <w:rsid w:val="00B0221C"/>
    <w:rsid w:val="00B02596"/>
    <w:rsid w:val="00B04B65"/>
    <w:rsid w:val="00B05380"/>
    <w:rsid w:val="00B05962"/>
    <w:rsid w:val="00B05D14"/>
    <w:rsid w:val="00B061B1"/>
    <w:rsid w:val="00B065F8"/>
    <w:rsid w:val="00B06B8B"/>
    <w:rsid w:val="00B070DF"/>
    <w:rsid w:val="00B071D0"/>
    <w:rsid w:val="00B07E75"/>
    <w:rsid w:val="00B07F5A"/>
    <w:rsid w:val="00B10195"/>
    <w:rsid w:val="00B101CD"/>
    <w:rsid w:val="00B102E0"/>
    <w:rsid w:val="00B103BF"/>
    <w:rsid w:val="00B10B59"/>
    <w:rsid w:val="00B10C07"/>
    <w:rsid w:val="00B11313"/>
    <w:rsid w:val="00B11E03"/>
    <w:rsid w:val="00B125F7"/>
    <w:rsid w:val="00B13064"/>
    <w:rsid w:val="00B13CFB"/>
    <w:rsid w:val="00B14668"/>
    <w:rsid w:val="00B15449"/>
    <w:rsid w:val="00B15E7F"/>
    <w:rsid w:val="00B1673B"/>
    <w:rsid w:val="00B16C2F"/>
    <w:rsid w:val="00B17901"/>
    <w:rsid w:val="00B17DC2"/>
    <w:rsid w:val="00B21DE9"/>
    <w:rsid w:val="00B22DBC"/>
    <w:rsid w:val="00B23EE0"/>
    <w:rsid w:val="00B24274"/>
    <w:rsid w:val="00B257E0"/>
    <w:rsid w:val="00B27303"/>
    <w:rsid w:val="00B31279"/>
    <w:rsid w:val="00B31C5F"/>
    <w:rsid w:val="00B334A8"/>
    <w:rsid w:val="00B34C49"/>
    <w:rsid w:val="00B359E3"/>
    <w:rsid w:val="00B3737E"/>
    <w:rsid w:val="00B41EA0"/>
    <w:rsid w:val="00B41EFD"/>
    <w:rsid w:val="00B43402"/>
    <w:rsid w:val="00B4465C"/>
    <w:rsid w:val="00B44A58"/>
    <w:rsid w:val="00B4600A"/>
    <w:rsid w:val="00B4649D"/>
    <w:rsid w:val="00B46802"/>
    <w:rsid w:val="00B468F3"/>
    <w:rsid w:val="00B47FD1"/>
    <w:rsid w:val="00B505C4"/>
    <w:rsid w:val="00B51600"/>
    <w:rsid w:val="00B516BB"/>
    <w:rsid w:val="00B5181B"/>
    <w:rsid w:val="00B534FB"/>
    <w:rsid w:val="00B54C78"/>
    <w:rsid w:val="00B552EF"/>
    <w:rsid w:val="00B557CF"/>
    <w:rsid w:val="00B56A2C"/>
    <w:rsid w:val="00B576A7"/>
    <w:rsid w:val="00B602A7"/>
    <w:rsid w:val="00B60F27"/>
    <w:rsid w:val="00B6449F"/>
    <w:rsid w:val="00B644E5"/>
    <w:rsid w:val="00B657DC"/>
    <w:rsid w:val="00B67564"/>
    <w:rsid w:val="00B724F3"/>
    <w:rsid w:val="00B7265F"/>
    <w:rsid w:val="00B72728"/>
    <w:rsid w:val="00B742B5"/>
    <w:rsid w:val="00B74441"/>
    <w:rsid w:val="00B74888"/>
    <w:rsid w:val="00B753D3"/>
    <w:rsid w:val="00B757CF"/>
    <w:rsid w:val="00B757E0"/>
    <w:rsid w:val="00B7670F"/>
    <w:rsid w:val="00B80B80"/>
    <w:rsid w:val="00B81130"/>
    <w:rsid w:val="00B81178"/>
    <w:rsid w:val="00B81BA3"/>
    <w:rsid w:val="00B81C45"/>
    <w:rsid w:val="00B833EB"/>
    <w:rsid w:val="00B83646"/>
    <w:rsid w:val="00B84DB2"/>
    <w:rsid w:val="00B84E3B"/>
    <w:rsid w:val="00B85776"/>
    <w:rsid w:val="00B860A3"/>
    <w:rsid w:val="00B86DCC"/>
    <w:rsid w:val="00B86F52"/>
    <w:rsid w:val="00B87097"/>
    <w:rsid w:val="00B91355"/>
    <w:rsid w:val="00B91575"/>
    <w:rsid w:val="00B9181B"/>
    <w:rsid w:val="00B93465"/>
    <w:rsid w:val="00B93AEE"/>
    <w:rsid w:val="00B94033"/>
    <w:rsid w:val="00B95ABE"/>
    <w:rsid w:val="00B95C54"/>
    <w:rsid w:val="00B969BD"/>
    <w:rsid w:val="00B97820"/>
    <w:rsid w:val="00B97977"/>
    <w:rsid w:val="00BA04B1"/>
    <w:rsid w:val="00BA1055"/>
    <w:rsid w:val="00BA1F24"/>
    <w:rsid w:val="00BA21BD"/>
    <w:rsid w:val="00BA24DF"/>
    <w:rsid w:val="00BA2C1D"/>
    <w:rsid w:val="00BA455F"/>
    <w:rsid w:val="00BA4704"/>
    <w:rsid w:val="00BA490F"/>
    <w:rsid w:val="00BA4C94"/>
    <w:rsid w:val="00BA566E"/>
    <w:rsid w:val="00BA7022"/>
    <w:rsid w:val="00BA73CF"/>
    <w:rsid w:val="00BB0216"/>
    <w:rsid w:val="00BB075D"/>
    <w:rsid w:val="00BB0C95"/>
    <w:rsid w:val="00BB0DA7"/>
    <w:rsid w:val="00BB103C"/>
    <w:rsid w:val="00BB2872"/>
    <w:rsid w:val="00BB32BC"/>
    <w:rsid w:val="00BB38D6"/>
    <w:rsid w:val="00BB42A7"/>
    <w:rsid w:val="00BB520A"/>
    <w:rsid w:val="00BB5D68"/>
    <w:rsid w:val="00BB6447"/>
    <w:rsid w:val="00BB6522"/>
    <w:rsid w:val="00BB6D19"/>
    <w:rsid w:val="00BB79B3"/>
    <w:rsid w:val="00BB7AA5"/>
    <w:rsid w:val="00BC06EB"/>
    <w:rsid w:val="00BC075A"/>
    <w:rsid w:val="00BC07B3"/>
    <w:rsid w:val="00BC2B46"/>
    <w:rsid w:val="00BC3555"/>
    <w:rsid w:val="00BC3A09"/>
    <w:rsid w:val="00BC3C16"/>
    <w:rsid w:val="00BC4757"/>
    <w:rsid w:val="00BC5A9E"/>
    <w:rsid w:val="00BC6588"/>
    <w:rsid w:val="00BC67FD"/>
    <w:rsid w:val="00BC692F"/>
    <w:rsid w:val="00BC703F"/>
    <w:rsid w:val="00BD0362"/>
    <w:rsid w:val="00BD03ED"/>
    <w:rsid w:val="00BD0742"/>
    <w:rsid w:val="00BD09E9"/>
    <w:rsid w:val="00BD0ABE"/>
    <w:rsid w:val="00BD0C16"/>
    <w:rsid w:val="00BD0ECE"/>
    <w:rsid w:val="00BD235C"/>
    <w:rsid w:val="00BD2D03"/>
    <w:rsid w:val="00BD6549"/>
    <w:rsid w:val="00BE04D3"/>
    <w:rsid w:val="00BE0BD3"/>
    <w:rsid w:val="00BE3559"/>
    <w:rsid w:val="00BE46A9"/>
    <w:rsid w:val="00BE51DB"/>
    <w:rsid w:val="00BE5618"/>
    <w:rsid w:val="00BE689A"/>
    <w:rsid w:val="00BE6E75"/>
    <w:rsid w:val="00BE72D0"/>
    <w:rsid w:val="00BE74EB"/>
    <w:rsid w:val="00BF02A1"/>
    <w:rsid w:val="00BF1A07"/>
    <w:rsid w:val="00BF1F67"/>
    <w:rsid w:val="00BF256F"/>
    <w:rsid w:val="00BF30AF"/>
    <w:rsid w:val="00BF310A"/>
    <w:rsid w:val="00BF327F"/>
    <w:rsid w:val="00BF3545"/>
    <w:rsid w:val="00BF367C"/>
    <w:rsid w:val="00BF4965"/>
    <w:rsid w:val="00BF582F"/>
    <w:rsid w:val="00BF5952"/>
    <w:rsid w:val="00BF6F9C"/>
    <w:rsid w:val="00C01A24"/>
    <w:rsid w:val="00C01BEF"/>
    <w:rsid w:val="00C0271F"/>
    <w:rsid w:val="00C0279B"/>
    <w:rsid w:val="00C02CD2"/>
    <w:rsid w:val="00C0405A"/>
    <w:rsid w:val="00C04B2C"/>
    <w:rsid w:val="00C04BB7"/>
    <w:rsid w:val="00C0519C"/>
    <w:rsid w:val="00C0610C"/>
    <w:rsid w:val="00C068FF"/>
    <w:rsid w:val="00C07E50"/>
    <w:rsid w:val="00C10380"/>
    <w:rsid w:val="00C10478"/>
    <w:rsid w:val="00C107AA"/>
    <w:rsid w:val="00C11067"/>
    <w:rsid w:val="00C12023"/>
    <w:rsid w:val="00C12496"/>
    <w:rsid w:val="00C12B51"/>
    <w:rsid w:val="00C12FC8"/>
    <w:rsid w:val="00C130F9"/>
    <w:rsid w:val="00C153F0"/>
    <w:rsid w:val="00C165D9"/>
    <w:rsid w:val="00C166C4"/>
    <w:rsid w:val="00C170C1"/>
    <w:rsid w:val="00C20881"/>
    <w:rsid w:val="00C2135E"/>
    <w:rsid w:val="00C21901"/>
    <w:rsid w:val="00C21981"/>
    <w:rsid w:val="00C22A82"/>
    <w:rsid w:val="00C23C1B"/>
    <w:rsid w:val="00C23E45"/>
    <w:rsid w:val="00C24650"/>
    <w:rsid w:val="00C249E0"/>
    <w:rsid w:val="00C24E36"/>
    <w:rsid w:val="00C25465"/>
    <w:rsid w:val="00C25715"/>
    <w:rsid w:val="00C25890"/>
    <w:rsid w:val="00C25937"/>
    <w:rsid w:val="00C26FA0"/>
    <w:rsid w:val="00C27DBA"/>
    <w:rsid w:val="00C30E3A"/>
    <w:rsid w:val="00C31DEE"/>
    <w:rsid w:val="00C31ECC"/>
    <w:rsid w:val="00C33079"/>
    <w:rsid w:val="00C337C3"/>
    <w:rsid w:val="00C33875"/>
    <w:rsid w:val="00C338D3"/>
    <w:rsid w:val="00C3396F"/>
    <w:rsid w:val="00C35B8D"/>
    <w:rsid w:val="00C35E71"/>
    <w:rsid w:val="00C35EFC"/>
    <w:rsid w:val="00C3604C"/>
    <w:rsid w:val="00C36E48"/>
    <w:rsid w:val="00C4159B"/>
    <w:rsid w:val="00C418F6"/>
    <w:rsid w:val="00C41E05"/>
    <w:rsid w:val="00C42A85"/>
    <w:rsid w:val="00C43CEE"/>
    <w:rsid w:val="00C43DBB"/>
    <w:rsid w:val="00C44273"/>
    <w:rsid w:val="00C46ACC"/>
    <w:rsid w:val="00C46B77"/>
    <w:rsid w:val="00C4773E"/>
    <w:rsid w:val="00C47E54"/>
    <w:rsid w:val="00C50235"/>
    <w:rsid w:val="00C50E85"/>
    <w:rsid w:val="00C52410"/>
    <w:rsid w:val="00C52620"/>
    <w:rsid w:val="00C529F3"/>
    <w:rsid w:val="00C52E05"/>
    <w:rsid w:val="00C53491"/>
    <w:rsid w:val="00C5386B"/>
    <w:rsid w:val="00C53BBE"/>
    <w:rsid w:val="00C54984"/>
    <w:rsid w:val="00C55514"/>
    <w:rsid w:val="00C567F2"/>
    <w:rsid w:val="00C57C89"/>
    <w:rsid w:val="00C626D7"/>
    <w:rsid w:val="00C63FFA"/>
    <w:rsid w:val="00C64209"/>
    <w:rsid w:val="00C6425B"/>
    <w:rsid w:val="00C65A9B"/>
    <w:rsid w:val="00C661E2"/>
    <w:rsid w:val="00C66544"/>
    <w:rsid w:val="00C67123"/>
    <w:rsid w:val="00C677D7"/>
    <w:rsid w:val="00C700DA"/>
    <w:rsid w:val="00C712C7"/>
    <w:rsid w:val="00C712D5"/>
    <w:rsid w:val="00C71B8B"/>
    <w:rsid w:val="00C71EB9"/>
    <w:rsid w:val="00C73479"/>
    <w:rsid w:val="00C73EF3"/>
    <w:rsid w:val="00C74A54"/>
    <w:rsid w:val="00C75229"/>
    <w:rsid w:val="00C75251"/>
    <w:rsid w:val="00C75A23"/>
    <w:rsid w:val="00C7772A"/>
    <w:rsid w:val="00C77D52"/>
    <w:rsid w:val="00C8111F"/>
    <w:rsid w:val="00C816E5"/>
    <w:rsid w:val="00C81EBC"/>
    <w:rsid w:val="00C83A13"/>
    <w:rsid w:val="00C84A4A"/>
    <w:rsid w:val="00C856AF"/>
    <w:rsid w:val="00C90608"/>
    <w:rsid w:val="00C9068C"/>
    <w:rsid w:val="00C90CDA"/>
    <w:rsid w:val="00C915B3"/>
    <w:rsid w:val="00C92967"/>
    <w:rsid w:val="00C92C2E"/>
    <w:rsid w:val="00C92C9E"/>
    <w:rsid w:val="00C934DF"/>
    <w:rsid w:val="00C94A63"/>
    <w:rsid w:val="00C9660A"/>
    <w:rsid w:val="00C966F5"/>
    <w:rsid w:val="00C96BE8"/>
    <w:rsid w:val="00C96E2C"/>
    <w:rsid w:val="00CA11AE"/>
    <w:rsid w:val="00CA14C5"/>
    <w:rsid w:val="00CA1657"/>
    <w:rsid w:val="00CA3018"/>
    <w:rsid w:val="00CA3D0C"/>
    <w:rsid w:val="00CA3EE5"/>
    <w:rsid w:val="00CA4860"/>
    <w:rsid w:val="00CA4C20"/>
    <w:rsid w:val="00CA51AD"/>
    <w:rsid w:val="00CA5567"/>
    <w:rsid w:val="00CA5C1C"/>
    <w:rsid w:val="00CA654B"/>
    <w:rsid w:val="00CA6600"/>
    <w:rsid w:val="00CA7279"/>
    <w:rsid w:val="00CB10C6"/>
    <w:rsid w:val="00CB172F"/>
    <w:rsid w:val="00CB21CE"/>
    <w:rsid w:val="00CB2699"/>
    <w:rsid w:val="00CB37B5"/>
    <w:rsid w:val="00CB3DD2"/>
    <w:rsid w:val="00CB41B1"/>
    <w:rsid w:val="00CB4467"/>
    <w:rsid w:val="00CB560B"/>
    <w:rsid w:val="00CB5A80"/>
    <w:rsid w:val="00CB6FCC"/>
    <w:rsid w:val="00CB72B8"/>
    <w:rsid w:val="00CC004F"/>
    <w:rsid w:val="00CC0784"/>
    <w:rsid w:val="00CC08A4"/>
    <w:rsid w:val="00CC0CDD"/>
    <w:rsid w:val="00CC0EF0"/>
    <w:rsid w:val="00CC1682"/>
    <w:rsid w:val="00CC3503"/>
    <w:rsid w:val="00CC4CCE"/>
    <w:rsid w:val="00CC553C"/>
    <w:rsid w:val="00CC5A95"/>
    <w:rsid w:val="00CC62C8"/>
    <w:rsid w:val="00CC6467"/>
    <w:rsid w:val="00CD000F"/>
    <w:rsid w:val="00CD006F"/>
    <w:rsid w:val="00CD0B66"/>
    <w:rsid w:val="00CD17DC"/>
    <w:rsid w:val="00CD1CF8"/>
    <w:rsid w:val="00CD4C7B"/>
    <w:rsid w:val="00CD6CB9"/>
    <w:rsid w:val="00CD6E14"/>
    <w:rsid w:val="00CD7B6F"/>
    <w:rsid w:val="00CE03C2"/>
    <w:rsid w:val="00CE09B0"/>
    <w:rsid w:val="00CE1DB9"/>
    <w:rsid w:val="00CE1F71"/>
    <w:rsid w:val="00CE26F7"/>
    <w:rsid w:val="00CE4758"/>
    <w:rsid w:val="00CE5D2F"/>
    <w:rsid w:val="00CE60DF"/>
    <w:rsid w:val="00CE65E6"/>
    <w:rsid w:val="00CE67C0"/>
    <w:rsid w:val="00CE78ED"/>
    <w:rsid w:val="00CE7E59"/>
    <w:rsid w:val="00CF206F"/>
    <w:rsid w:val="00CF2FDD"/>
    <w:rsid w:val="00CF40DB"/>
    <w:rsid w:val="00CF417D"/>
    <w:rsid w:val="00CF6E18"/>
    <w:rsid w:val="00D00AC7"/>
    <w:rsid w:val="00D0162D"/>
    <w:rsid w:val="00D0306E"/>
    <w:rsid w:val="00D04A2E"/>
    <w:rsid w:val="00D04AD9"/>
    <w:rsid w:val="00D05822"/>
    <w:rsid w:val="00D060C0"/>
    <w:rsid w:val="00D062EE"/>
    <w:rsid w:val="00D07FB4"/>
    <w:rsid w:val="00D103B2"/>
    <w:rsid w:val="00D110F8"/>
    <w:rsid w:val="00D11688"/>
    <w:rsid w:val="00D117EC"/>
    <w:rsid w:val="00D12064"/>
    <w:rsid w:val="00D13D44"/>
    <w:rsid w:val="00D13F1D"/>
    <w:rsid w:val="00D143C3"/>
    <w:rsid w:val="00D15134"/>
    <w:rsid w:val="00D1710F"/>
    <w:rsid w:val="00D174BF"/>
    <w:rsid w:val="00D178BF"/>
    <w:rsid w:val="00D179AC"/>
    <w:rsid w:val="00D20408"/>
    <w:rsid w:val="00D20AEA"/>
    <w:rsid w:val="00D219D7"/>
    <w:rsid w:val="00D22464"/>
    <w:rsid w:val="00D2288C"/>
    <w:rsid w:val="00D22BED"/>
    <w:rsid w:val="00D23825"/>
    <w:rsid w:val="00D23B64"/>
    <w:rsid w:val="00D24A81"/>
    <w:rsid w:val="00D25F8A"/>
    <w:rsid w:val="00D26355"/>
    <w:rsid w:val="00D2788B"/>
    <w:rsid w:val="00D27B87"/>
    <w:rsid w:val="00D27CFD"/>
    <w:rsid w:val="00D31397"/>
    <w:rsid w:val="00D314BE"/>
    <w:rsid w:val="00D31AFD"/>
    <w:rsid w:val="00D32467"/>
    <w:rsid w:val="00D32DD1"/>
    <w:rsid w:val="00D32E76"/>
    <w:rsid w:val="00D32FEB"/>
    <w:rsid w:val="00D33053"/>
    <w:rsid w:val="00D33BE3"/>
    <w:rsid w:val="00D34B6B"/>
    <w:rsid w:val="00D34C72"/>
    <w:rsid w:val="00D3515C"/>
    <w:rsid w:val="00D35428"/>
    <w:rsid w:val="00D35BE4"/>
    <w:rsid w:val="00D35E7D"/>
    <w:rsid w:val="00D3664B"/>
    <w:rsid w:val="00D36DE0"/>
    <w:rsid w:val="00D3792D"/>
    <w:rsid w:val="00D379A8"/>
    <w:rsid w:val="00D43277"/>
    <w:rsid w:val="00D447D8"/>
    <w:rsid w:val="00D46607"/>
    <w:rsid w:val="00D4678F"/>
    <w:rsid w:val="00D47A78"/>
    <w:rsid w:val="00D47E47"/>
    <w:rsid w:val="00D50627"/>
    <w:rsid w:val="00D530AC"/>
    <w:rsid w:val="00D54164"/>
    <w:rsid w:val="00D54335"/>
    <w:rsid w:val="00D5458C"/>
    <w:rsid w:val="00D54A9C"/>
    <w:rsid w:val="00D55242"/>
    <w:rsid w:val="00D55A45"/>
    <w:rsid w:val="00D55E47"/>
    <w:rsid w:val="00D60034"/>
    <w:rsid w:val="00D6020E"/>
    <w:rsid w:val="00D607FC"/>
    <w:rsid w:val="00D60EC8"/>
    <w:rsid w:val="00D61FF2"/>
    <w:rsid w:val="00D62E19"/>
    <w:rsid w:val="00D63760"/>
    <w:rsid w:val="00D64245"/>
    <w:rsid w:val="00D66094"/>
    <w:rsid w:val="00D671A5"/>
    <w:rsid w:val="00D67369"/>
    <w:rsid w:val="00D67677"/>
    <w:rsid w:val="00D67CD1"/>
    <w:rsid w:val="00D67FBB"/>
    <w:rsid w:val="00D70240"/>
    <w:rsid w:val="00D70562"/>
    <w:rsid w:val="00D70B49"/>
    <w:rsid w:val="00D71EFC"/>
    <w:rsid w:val="00D7239F"/>
    <w:rsid w:val="00D726F0"/>
    <w:rsid w:val="00D72F36"/>
    <w:rsid w:val="00D738D6"/>
    <w:rsid w:val="00D73C9A"/>
    <w:rsid w:val="00D73E6A"/>
    <w:rsid w:val="00D73ED5"/>
    <w:rsid w:val="00D757C1"/>
    <w:rsid w:val="00D774DB"/>
    <w:rsid w:val="00D80795"/>
    <w:rsid w:val="00D82276"/>
    <w:rsid w:val="00D82BCF"/>
    <w:rsid w:val="00D82D34"/>
    <w:rsid w:val="00D83721"/>
    <w:rsid w:val="00D83D34"/>
    <w:rsid w:val="00D840AE"/>
    <w:rsid w:val="00D84678"/>
    <w:rsid w:val="00D84811"/>
    <w:rsid w:val="00D84C0B"/>
    <w:rsid w:val="00D84F39"/>
    <w:rsid w:val="00D854BE"/>
    <w:rsid w:val="00D869AC"/>
    <w:rsid w:val="00D86C7A"/>
    <w:rsid w:val="00D87609"/>
    <w:rsid w:val="00D87E00"/>
    <w:rsid w:val="00D9134D"/>
    <w:rsid w:val="00D917DE"/>
    <w:rsid w:val="00D91CB1"/>
    <w:rsid w:val="00D92489"/>
    <w:rsid w:val="00D9266A"/>
    <w:rsid w:val="00D9383B"/>
    <w:rsid w:val="00D93B80"/>
    <w:rsid w:val="00D93D13"/>
    <w:rsid w:val="00D95F20"/>
    <w:rsid w:val="00D961E8"/>
    <w:rsid w:val="00D963B5"/>
    <w:rsid w:val="00D96D11"/>
    <w:rsid w:val="00D9769C"/>
    <w:rsid w:val="00DA168B"/>
    <w:rsid w:val="00DA1FCC"/>
    <w:rsid w:val="00DA27C3"/>
    <w:rsid w:val="00DA2D63"/>
    <w:rsid w:val="00DA353D"/>
    <w:rsid w:val="00DA3F1F"/>
    <w:rsid w:val="00DA3F4A"/>
    <w:rsid w:val="00DA446D"/>
    <w:rsid w:val="00DA5A0F"/>
    <w:rsid w:val="00DA5CF5"/>
    <w:rsid w:val="00DA60DA"/>
    <w:rsid w:val="00DA6135"/>
    <w:rsid w:val="00DA6AC5"/>
    <w:rsid w:val="00DA6B63"/>
    <w:rsid w:val="00DA708A"/>
    <w:rsid w:val="00DA7644"/>
    <w:rsid w:val="00DA7A03"/>
    <w:rsid w:val="00DA7D19"/>
    <w:rsid w:val="00DB0771"/>
    <w:rsid w:val="00DB0DB8"/>
    <w:rsid w:val="00DB146C"/>
    <w:rsid w:val="00DB1818"/>
    <w:rsid w:val="00DB1E11"/>
    <w:rsid w:val="00DB1E99"/>
    <w:rsid w:val="00DB209B"/>
    <w:rsid w:val="00DB2300"/>
    <w:rsid w:val="00DB26D9"/>
    <w:rsid w:val="00DB2BA7"/>
    <w:rsid w:val="00DB3AA5"/>
    <w:rsid w:val="00DB4D2F"/>
    <w:rsid w:val="00DB4EF7"/>
    <w:rsid w:val="00DB550D"/>
    <w:rsid w:val="00DB5750"/>
    <w:rsid w:val="00DB5D62"/>
    <w:rsid w:val="00DB774C"/>
    <w:rsid w:val="00DC03DF"/>
    <w:rsid w:val="00DC0A0D"/>
    <w:rsid w:val="00DC0AB6"/>
    <w:rsid w:val="00DC10D5"/>
    <w:rsid w:val="00DC1502"/>
    <w:rsid w:val="00DC1E2A"/>
    <w:rsid w:val="00DC1F59"/>
    <w:rsid w:val="00DC207B"/>
    <w:rsid w:val="00DC29B2"/>
    <w:rsid w:val="00DC2A73"/>
    <w:rsid w:val="00DC2FF5"/>
    <w:rsid w:val="00DC309B"/>
    <w:rsid w:val="00DC31B4"/>
    <w:rsid w:val="00DC3FD9"/>
    <w:rsid w:val="00DC402E"/>
    <w:rsid w:val="00DC4DA2"/>
    <w:rsid w:val="00DC5261"/>
    <w:rsid w:val="00DC553B"/>
    <w:rsid w:val="00DC5958"/>
    <w:rsid w:val="00DC5A96"/>
    <w:rsid w:val="00DC6CB5"/>
    <w:rsid w:val="00DC6F29"/>
    <w:rsid w:val="00DC7D86"/>
    <w:rsid w:val="00DD0840"/>
    <w:rsid w:val="00DD0CB4"/>
    <w:rsid w:val="00DD13BA"/>
    <w:rsid w:val="00DD183B"/>
    <w:rsid w:val="00DD1A32"/>
    <w:rsid w:val="00DD2C7F"/>
    <w:rsid w:val="00DD2CDE"/>
    <w:rsid w:val="00DD2F05"/>
    <w:rsid w:val="00DD324F"/>
    <w:rsid w:val="00DD433A"/>
    <w:rsid w:val="00DD514F"/>
    <w:rsid w:val="00DD531F"/>
    <w:rsid w:val="00DD66CF"/>
    <w:rsid w:val="00DD6A3D"/>
    <w:rsid w:val="00DD6FFC"/>
    <w:rsid w:val="00DD7469"/>
    <w:rsid w:val="00DD75C2"/>
    <w:rsid w:val="00DE25D2"/>
    <w:rsid w:val="00DE2921"/>
    <w:rsid w:val="00DE2DC1"/>
    <w:rsid w:val="00DE3F69"/>
    <w:rsid w:val="00DE483A"/>
    <w:rsid w:val="00DE4C79"/>
    <w:rsid w:val="00DE4E65"/>
    <w:rsid w:val="00DE58A0"/>
    <w:rsid w:val="00DE5E26"/>
    <w:rsid w:val="00DE638B"/>
    <w:rsid w:val="00DE7608"/>
    <w:rsid w:val="00DF0670"/>
    <w:rsid w:val="00DF112D"/>
    <w:rsid w:val="00DF1306"/>
    <w:rsid w:val="00DF292A"/>
    <w:rsid w:val="00DF2B16"/>
    <w:rsid w:val="00DF3478"/>
    <w:rsid w:val="00DF35C7"/>
    <w:rsid w:val="00DF410D"/>
    <w:rsid w:val="00DF4DC5"/>
    <w:rsid w:val="00DF5272"/>
    <w:rsid w:val="00DF682E"/>
    <w:rsid w:val="00DF6886"/>
    <w:rsid w:val="00DF6A35"/>
    <w:rsid w:val="00DF6F3F"/>
    <w:rsid w:val="00DF6F58"/>
    <w:rsid w:val="00E00198"/>
    <w:rsid w:val="00E009A4"/>
    <w:rsid w:val="00E009BB"/>
    <w:rsid w:val="00E00D4C"/>
    <w:rsid w:val="00E026CE"/>
    <w:rsid w:val="00E03329"/>
    <w:rsid w:val="00E03986"/>
    <w:rsid w:val="00E039B5"/>
    <w:rsid w:val="00E0456F"/>
    <w:rsid w:val="00E04999"/>
    <w:rsid w:val="00E04E81"/>
    <w:rsid w:val="00E10195"/>
    <w:rsid w:val="00E12402"/>
    <w:rsid w:val="00E125B8"/>
    <w:rsid w:val="00E133DA"/>
    <w:rsid w:val="00E13680"/>
    <w:rsid w:val="00E1377F"/>
    <w:rsid w:val="00E14076"/>
    <w:rsid w:val="00E1504A"/>
    <w:rsid w:val="00E156A7"/>
    <w:rsid w:val="00E20B32"/>
    <w:rsid w:val="00E216D2"/>
    <w:rsid w:val="00E21B0D"/>
    <w:rsid w:val="00E21F73"/>
    <w:rsid w:val="00E221D3"/>
    <w:rsid w:val="00E2377E"/>
    <w:rsid w:val="00E23783"/>
    <w:rsid w:val="00E238D6"/>
    <w:rsid w:val="00E23C31"/>
    <w:rsid w:val="00E23CD9"/>
    <w:rsid w:val="00E23EFB"/>
    <w:rsid w:val="00E24722"/>
    <w:rsid w:val="00E26D7A"/>
    <w:rsid w:val="00E27ADE"/>
    <w:rsid w:val="00E27EFF"/>
    <w:rsid w:val="00E27FCC"/>
    <w:rsid w:val="00E30B69"/>
    <w:rsid w:val="00E30EA9"/>
    <w:rsid w:val="00E312EA"/>
    <w:rsid w:val="00E33C7B"/>
    <w:rsid w:val="00E342AC"/>
    <w:rsid w:val="00E34C5F"/>
    <w:rsid w:val="00E3545B"/>
    <w:rsid w:val="00E357DC"/>
    <w:rsid w:val="00E35C32"/>
    <w:rsid w:val="00E3750B"/>
    <w:rsid w:val="00E40176"/>
    <w:rsid w:val="00E4105B"/>
    <w:rsid w:val="00E417C7"/>
    <w:rsid w:val="00E4345F"/>
    <w:rsid w:val="00E435A4"/>
    <w:rsid w:val="00E43DF9"/>
    <w:rsid w:val="00E46C08"/>
    <w:rsid w:val="00E46F29"/>
    <w:rsid w:val="00E471CF"/>
    <w:rsid w:val="00E47214"/>
    <w:rsid w:val="00E47DA2"/>
    <w:rsid w:val="00E50373"/>
    <w:rsid w:val="00E506F3"/>
    <w:rsid w:val="00E515BC"/>
    <w:rsid w:val="00E51A32"/>
    <w:rsid w:val="00E51D9C"/>
    <w:rsid w:val="00E51FEE"/>
    <w:rsid w:val="00E52874"/>
    <w:rsid w:val="00E53006"/>
    <w:rsid w:val="00E539FD"/>
    <w:rsid w:val="00E53D54"/>
    <w:rsid w:val="00E53F14"/>
    <w:rsid w:val="00E543BB"/>
    <w:rsid w:val="00E549B6"/>
    <w:rsid w:val="00E54BA8"/>
    <w:rsid w:val="00E554C0"/>
    <w:rsid w:val="00E55FC5"/>
    <w:rsid w:val="00E605EA"/>
    <w:rsid w:val="00E60B92"/>
    <w:rsid w:val="00E60CD0"/>
    <w:rsid w:val="00E625C3"/>
    <w:rsid w:val="00E62835"/>
    <w:rsid w:val="00E628A5"/>
    <w:rsid w:val="00E62B29"/>
    <w:rsid w:val="00E63188"/>
    <w:rsid w:val="00E637E5"/>
    <w:rsid w:val="00E65691"/>
    <w:rsid w:val="00E66565"/>
    <w:rsid w:val="00E66F9F"/>
    <w:rsid w:val="00E6736D"/>
    <w:rsid w:val="00E67C4A"/>
    <w:rsid w:val="00E70022"/>
    <w:rsid w:val="00E71FF7"/>
    <w:rsid w:val="00E72876"/>
    <w:rsid w:val="00E735C7"/>
    <w:rsid w:val="00E73E61"/>
    <w:rsid w:val="00E75CEE"/>
    <w:rsid w:val="00E76399"/>
    <w:rsid w:val="00E764C7"/>
    <w:rsid w:val="00E77645"/>
    <w:rsid w:val="00E802D9"/>
    <w:rsid w:val="00E815E5"/>
    <w:rsid w:val="00E81DCC"/>
    <w:rsid w:val="00E81E14"/>
    <w:rsid w:val="00E81F52"/>
    <w:rsid w:val="00E82632"/>
    <w:rsid w:val="00E8310A"/>
    <w:rsid w:val="00E83697"/>
    <w:rsid w:val="00E83FAA"/>
    <w:rsid w:val="00E84023"/>
    <w:rsid w:val="00E8446B"/>
    <w:rsid w:val="00E84B74"/>
    <w:rsid w:val="00E854B5"/>
    <w:rsid w:val="00E8619A"/>
    <w:rsid w:val="00E87388"/>
    <w:rsid w:val="00E87AB0"/>
    <w:rsid w:val="00E87BF6"/>
    <w:rsid w:val="00E87D24"/>
    <w:rsid w:val="00E87F72"/>
    <w:rsid w:val="00E87F81"/>
    <w:rsid w:val="00E90682"/>
    <w:rsid w:val="00E90966"/>
    <w:rsid w:val="00E909EE"/>
    <w:rsid w:val="00E91C0F"/>
    <w:rsid w:val="00E92B31"/>
    <w:rsid w:val="00E92EBA"/>
    <w:rsid w:val="00E95E81"/>
    <w:rsid w:val="00E961F7"/>
    <w:rsid w:val="00E97430"/>
    <w:rsid w:val="00EA009A"/>
    <w:rsid w:val="00EA09E4"/>
    <w:rsid w:val="00EA1280"/>
    <w:rsid w:val="00EA32E5"/>
    <w:rsid w:val="00EA4819"/>
    <w:rsid w:val="00EA61CC"/>
    <w:rsid w:val="00EA6483"/>
    <w:rsid w:val="00EA66C9"/>
    <w:rsid w:val="00EA765F"/>
    <w:rsid w:val="00EB0F11"/>
    <w:rsid w:val="00EB1CF6"/>
    <w:rsid w:val="00EB21E1"/>
    <w:rsid w:val="00EB2CD1"/>
    <w:rsid w:val="00EB5420"/>
    <w:rsid w:val="00EB5E07"/>
    <w:rsid w:val="00EB72E6"/>
    <w:rsid w:val="00EB7B81"/>
    <w:rsid w:val="00EC0EB5"/>
    <w:rsid w:val="00EC1DEC"/>
    <w:rsid w:val="00EC30EE"/>
    <w:rsid w:val="00EC3EAD"/>
    <w:rsid w:val="00EC3F26"/>
    <w:rsid w:val="00EC4A25"/>
    <w:rsid w:val="00EC4ADD"/>
    <w:rsid w:val="00EC5B94"/>
    <w:rsid w:val="00ED0965"/>
    <w:rsid w:val="00ED0EB9"/>
    <w:rsid w:val="00ED0F16"/>
    <w:rsid w:val="00ED2464"/>
    <w:rsid w:val="00ED37F6"/>
    <w:rsid w:val="00ED4C54"/>
    <w:rsid w:val="00ED5FEB"/>
    <w:rsid w:val="00ED639B"/>
    <w:rsid w:val="00ED64C6"/>
    <w:rsid w:val="00ED6723"/>
    <w:rsid w:val="00ED6A6D"/>
    <w:rsid w:val="00ED7170"/>
    <w:rsid w:val="00EE0F97"/>
    <w:rsid w:val="00EE1184"/>
    <w:rsid w:val="00EE11D5"/>
    <w:rsid w:val="00EE11F6"/>
    <w:rsid w:val="00EE1F86"/>
    <w:rsid w:val="00EE211D"/>
    <w:rsid w:val="00EE2287"/>
    <w:rsid w:val="00EE283F"/>
    <w:rsid w:val="00EE29A8"/>
    <w:rsid w:val="00EE4EAF"/>
    <w:rsid w:val="00EE526D"/>
    <w:rsid w:val="00EF0844"/>
    <w:rsid w:val="00EF0E2E"/>
    <w:rsid w:val="00EF1963"/>
    <w:rsid w:val="00EF1A9C"/>
    <w:rsid w:val="00EF469E"/>
    <w:rsid w:val="00EF46DF"/>
    <w:rsid w:val="00EF5784"/>
    <w:rsid w:val="00EF68DE"/>
    <w:rsid w:val="00F00201"/>
    <w:rsid w:val="00F00212"/>
    <w:rsid w:val="00F0168A"/>
    <w:rsid w:val="00F01C7D"/>
    <w:rsid w:val="00F02406"/>
    <w:rsid w:val="00F025A2"/>
    <w:rsid w:val="00F036E9"/>
    <w:rsid w:val="00F03BE9"/>
    <w:rsid w:val="00F03C74"/>
    <w:rsid w:val="00F047D7"/>
    <w:rsid w:val="00F05188"/>
    <w:rsid w:val="00F053EE"/>
    <w:rsid w:val="00F056EA"/>
    <w:rsid w:val="00F07388"/>
    <w:rsid w:val="00F1005A"/>
    <w:rsid w:val="00F11A3B"/>
    <w:rsid w:val="00F12671"/>
    <w:rsid w:val="00F12C2B"/>
    <w:rsid w:val="00F13595"/>
    <w:rsid w:val="00F1428C"/>
    <w:rsid w:val="00F14D94"/>
    <w:rsid w:val="00F1526D"/>
    <w:rsid w:val="00F15348"/>
    <w:rsid w:val="00F1591A"/>
    <w:rsid w:val="00F15D66"/>
    <w:rsid w:val="00F17268"/>
    <w:rsid w:val="00F17D4E"/>
    <w:rsid w:val="00F2026E"/>
    <w:rsid w:val="00F204AB"/>
    <w:rsid w:val="00F20DA0"/>
    <w:rsid w:val="00F214A5"/>
    <w:rsid w:val="00F2210A"/>
    <w:rsid w:val="00F223AD"/>
    <w:rsid w:val="00F2575F"/>
    <w:rsid w:val="00F260B1"/>
    <w:rsid w:val="00F2610B"/>
    <w:rsid w:val="00F264F3"/>
    <w:rsid w:val="00F26A35"/>
    <w:rsid w:val="00F27772"/>
    <w:rsid w:val="00F30175"/>
    <w:rsid w:val="00F32519"/>
    <w:rsid w:val="00F32F55"/>
    <w:rsid w:val="00F33F96"/>
    <w:rsid w:val="00F34A82"/>
    <w:rsid w:val="00F34E6A"/>
    <w:rsid w:val="00F35A2A"/>
    <w:rsid w:val="00F37112"/>
    <w:rsid w:val="00F372EC"/>
    <w:rsid w:val="00F375F7"/>
    <w:rsid w:val="00F37743"/>
    <w:rsid w:val="00F37859"/>
    <w:rsid w:val="00F40192"/>
    <w:rsid w:val="00F40BEC"/>
    <w:rsid w:val="00F41110"/>
    <w:rsid w:val="00F41276"/>
    <w:rsid w:val="00F41902"/>
    <w:rsid w:val="00F4260E"/>
    <w:rsid w:val="00F427BD"/>
    <w:rsid w:val="00F43B5F"/>
    <w:rsid w:val="00F46CE6"/>
    <w:rsid w:val="00F47BB3"/>
    <w:rsid w:val="00F5174D"/>
    <w:rsid w:val="00F51787"/>
    <w:rsid w:val="00F517AB"/>
    <w:rsid w:val="00F5389F"/>
    <w:rsid w:val="00F54456"/>
    <w:rsid w:val="00F54A3D"/>
    <w:rsid w:val="00F54CB0"/>
    <w:rsid w:val="00F5512A"/>
    <w:rsid w:val="00F558E6"/>
    <w:rsid w:val="00F570C9"/>
    <w:rsid w:val="00F5733D"/>
    <w:rsid w:val="00F57591"/>
    <w:rsid w:val="00F579CD"/>
    <w:rsid w:val="00F6004A"/>
    <w:rsid w:val="00F60121"/>
    <w:rsid w:val="00F605CD"/>
    <w:rsid w:val="00F6150B"/>
    <w:rsid w:val="00F61E94"/>
    <w:rsid w:val="00F61FE9"/>
    <w:rsid w:val="00F622DB"/>
    <w:rsid w:val="00F62568"/>
    <w:rsid w:val="00F62595"/>
    <w:rsid w:val="00F641AC"/>
    <w:rsid w:val="00F64E6C"/>
    <w:rsid w:val="00F653B8"/>
    <w:rsid w:val="00F654D1"/>
    <w:rsid w:val="00F6586C"/>
    <w:rsid w:val="00F66C58"/>
    <w:rsid w:val="00F7122D"/>
    <w:rsid w:val="00F7149F"/>
    <w:rsid w:val="00F714BD"/>
    <w:rsid w:val="00F71B89"/>
    <w:rsid w:val="00F73054"/>
    <w:rsid w:val="00F7353C"/>
    <w:rsid w:val="00F73EAF"/>
    <w:rsid w:val="00F74FFE"/>
    <w:rsid w:val="00F752B6"/>
    <w:rsid w:val="00F761F9"/>
    <w:rsid w:val="00F76CEC"/>
    <w:rsid w:val="00F76F8F"/>
    <w:rsid w:val="00F771B7"/>
    <w:rsid w:val="00F77A91"/>
    <w:rsid w:val="00F77ACE"/>
    <w:rsid w:val="00F8216E"/>
    <w:rsid w:val="00F8249A"/>
    <w:rsid w:val="00F8263F"/>
    <w:rsid w:val="00F82DEF"/>
    <w:rsid w:val="00F8334D"/>
    <w:rsid w:val="00F83663"/>
    <w:rsid w:val="00F852B8"/>
    <w:rsid w:val="00F85C62"/>
    <w:rsid w:val="00F860C1"/>
    <w:rsid w:val="00F86A3A"/>
    <w:rsid w:val="00F86AEB"/>
    <w:rsid w:val="00F90347"/>
    <w:rsid w:val="00F9279E"/>
    <w:rsid w:val="00F92A96"/>
    <w:rsid w:val="00F93823"/>
    <w:rsid w:val="00F941DF"/>
    <w:rsid w:val="00F94812"/>
    <w:rsid w:val="00F95C35"/>
    <w:rsid w:val="00F962D0"/>
    <w:rsid w:val="00F9656B"/>
    <w:rsid w:val="00FA1266"/>
    <w:rsid w:val="00FA150F"/>
    <w:rsid w:val="00FA1C25"/>
    <w:rsid w:val="00FA23E1"/>
    <w:rsid w:val="00FA2EF3"/>
    <w:rsid w:val="00FA30D6"/>
    <w:rsid w:val="00FA557F"/>
    <w:rsid w:val="00FA5956"/>
    <w:rsid w:val="00FA6051"/>
    <w:rsid w:val="00FA6E3E"/>
    <w:rsid w:val="00FB063B"/>
    <w:rsid w:val="00FB1B64"/>
    <w:rsid w:val="00FB248D"/>
    <w:rsid w:val="00FB2D0D"/>
    <w:rsid w:val="00FB36FA"/>
    <w:rsid w:val="00FB412E"/>
    <w:rsid w:val="00FB5924"/>
    <w:rsid w:val="00FC05A6"/>
    <w:rsid w:val="00FC0663"/>
    <w:rsid w:val="00FC1192"/>
    <w:rsid w:val="00FC1667"/>
    <w:rsid w:val="00FC374D"/>
    <w:rsid w:val="00FC3B5E"/>
    <w:rsid w:val="00FC3F52"/>
    <w:rsid w:val="00FC4119"/>
    <w:rsid w:val="00FC4472"/>
    <w:rsid w:val="00FC579D"/>
    <w:rsid w:val="00FC5E83"/>
    <w:rsid w:val="00FC717C"/>
    <w:rsid w:val="00FC7B77"/>
    <w:rsid w:val="00FD15D0"/>
    <w:rsid w:val="00FD2E62"/>
    <w:rsid w:val="00FD35D5"/>
    <w:rsid w:val="00FD3B60"/>
    <w:rsid w:val="00FD4190"/>
    <w:rsid w:val="00FD497B"/>
    <w:rsid w:val="00FD528C"/>
    <w:rsid w:val="00FD642F"/>
    <w:rsid w:val="00FD6454"/>
    <w:rsid w:val="00FD6583"/>
    <w:rsid w:val="00FD6A29"/>
    <w:rsid w:val="00FE017C"/>
    <w:rsid w:val="00FE1AF2"/>
    <w:rsid w:val="00FE1D8F"/>
    <w:rsid w:val="00FE251B"/>
    <w:rsid w:val="00FE36F0"/>
    <w:rsid w:val="00FE4497"/>
    <w:rsid w:val="00FE5177"/>
    <w:rsid w:val="00FE60F8"/>
    <w:rsid w:val="00FE624C"/>
    <w:rsid w:val="00FE67E2"/>
    <w:rsid w:val="00FE6B9B"/>
    <w:rsid w:val="00FF2047"/>
    <w:rsid w:val="00FF21BE"/>
    <w:rsid w:val="00FF4DD8"/>
    <w:rsid w:val="00FF5C39"/>
    <w:rsid w:val="04D05B35"/>
    <w:rsid w:val="04E667FC"/>
    <w:rsid w:val="050E4F5E"/>
    <w:rsid w:val="06771FF2"/>
    <w:rsid w:val="08A10367"/>
    <w:rsid w:val="0AFC3824"/>
    <w:rsid w:val="0EA74466"/>
    <w:rsid w:val="118F0219"/>
    <w:rsid w:val="12284432"/>
    <w:rsid w:val="124A63FA"/>
    <w:rsid w:val="13C623CF"/>
    <w:rsid w:val="15FB1EDF"/>
    <w:rsid w:val="17487CAC"/>
    <w:rsid w:val="18BB4329"/>
    <w:rsid w:val="212D1C14"/>
    <w:rsid w:val="27FA0AD3"/>
    <w:rsid w:val="29221FA2"/>
    <w:rsid w:val="2C047993"/>
    <w:rsid w:val="2C3D53F3"/>
    <w:rsid w:val="2D060602"/>
    <w:rsid w:val="33E2549D"/>
    <w:rsid w:val="342F30DA"/>
    <w:rsid w:val="36E02ECC"/>
    <w:rsid w:val="374665DF"/>
    <w:rsid w:val="3B915553"/>
    <w:rsid w:val="3D2426BC"/>
    <w:rsid w:val="3E516F34"/>
    <w:rsid w:val="3E521349"/>
    <w:rsid w:val="3FD6615C"/>
    <w:rsid w:val="41113DD1"/>
    <w:rsid w:val="419D2DE1"/>
    <w:rsid w:val="4A6036D2"/>
    <w:rsid w:val="4BD7247B"/>
    <w:rsid w:val="4D39019D"/>
    <w:rsid w:val="4E984E7F"/>
    <w:rsid w:val="4F962C02"/>
    <w:rsid w:val="509530E6"/>
    <w:rsid w:val="52DA1505"/>
    <w:rsid w:val="531A71D2"/>
    <w:rsid w:val="53840896"/>
    <w:rsid w:val="54F5333F"/>
    <w:rsid w:val="59952FB0"/>
    <w:rsid w:val="5B26458C"/>
    <w:rsid w:val="5C98201E"/>
    <w:rsid w:val="5F97586F"/>
    <w:rsid w:val="606910C6"/>
    <w:rsid w:val="62333444"/>
    <w:rsid w:val="624B3367"/>
    <w:rsid w:val="62BC4207"/>
    <w:rsid w:val="65CC2F09"/>
    <w:rsid w:val="670F2581"/>
    <w:rsid w:val="67E4534B"/>
    <w:rsid w:val="69A74304"/>
    <w:rsid w:val="69D35500"/>
    <w:rsid w:val="6ABC321B"/>
    <w:rsid w:val="6E497446"/>
    <w:rsid w:val="6F122F80"/>
    <w:rsid w:val="6FF9B330"/>
    <w:rsid w:val="714E10F7"/>
    <w:rsid w:val="75236051"/>
    <w:rsid w:val="75D615B4"/>
    <w:rsid w:val="76C02927"/>
    <w:rsid w:val="77002F24"/>
    <w:rsid w:val="791528B7"/>
    <w:rsid w:val="7A7D3580"/>
    <w:rsid w:val="7BF60831"/>
    <w:rsid w:val="7CA52F82"/>
    <w:rsid w:val="7D64344C"/>
    <w:rsid w:val="7E345C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D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semiHidden="0" w:unhideWhenUsed="1" w:qFormat="1"/>
    <w:lsdException w:name="header" w:semiHidden="0" w:uiPriority="99" w:qFormat="1"/>
    <w:lsdException w:name="footer" w:semiHidden="0" w:uiPriority="99"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semiHidden="0"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nhideWhenUsed="1" w:qFormat="1"/>
    <w:lsdException w:name="List Bullet" w:unhideWhenUsed="1"/>
    <w:lsdException w:name="List Number" w:semiHidden="0"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semiHidden="0" w:unhideWhenUsed="1" w:qFormat="1"/>
    <w:lsdException w:name="Strong" w:semiHidden="0"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qFormat="1"/>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99"/>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line="259" w:lineRule="auto"/>
    </w:pPr>
    <w:rPr>
      <w:lang w:val="en-GB"/>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Char"/>
    <w:qFormat/>
    <w:pPr>
      <w:spacing w:after="0"/>
    </w:pPr>
    <w:rPr>
      <w:rFonts w:ascii="Helvetica" w:hAnsi="Helvetica"/>
      <w:sz w:val="18"/>
      <w:szCs w:val="18"/>
    </w:rPr>
  </w:style>
  <w:style w:type="paragraph" w:styleId="a4">
    <w:name w:val="Body Text"/>
    <w:basedOn w:val="a"/>
    <w:link w:val="Char0"/>
    <w:qFormat/>
    <w:pPr>
      <w:spacing w:after="120" w:line="240" w:lineRule="auto"/>
      <w:jc w:val="both"/>
    </w:pPr>
    <w:rPr>
      <w:rFonts w:eastAsia="MS Mincho"/>
      <w:szCs w:val="24"/>
      <w:lang w:val="en-US"/>
    </w:rPr>
  </w:style>
  <w:style w:type="paragraph" w:styleId="a5">
    <w:name w:val="annotation text"/>
    <w:basedOn w:val="a"/>
    <w:link w:val="Char1"/>
    <w:unhideWhenUsed/>
    <w:qFormat/>
  </w:style>
  <w:style w:type="paragraph" w:styleId="a6">
    <w:name w:val="annotation subject"/>
    <w:basedOn w:val="a5"/>
    <w:next w:val="a5"/>
    <w:link w:val="Char2"/>
    <w:unhideWhenUsed/>
    <w:qFormat/>
    <w:rPr>
      <w:b/>
      <w:bCs/>
    </w:rPr>
  </w:style>
  <w:style w:type="paragraph" w:styleId="a7">
    <w:name w:val="Document Map"/>
    <w:basedOn w:val="a"/>
    <w:link w:val="Char3"/>
    <w:qFormat/>
    <w:pPr>
      <w:spacing w:after="0"/>
    </w:pPr>
    <w:rPr>
      <w:sz w:val="24"/>
      <w:szCs w:val="24"/>
    </w:rPr>
  </w:style>
  <w:style w:type="paragraph" w:styleId="a8">
    <w:name w:val="footer"/>
    <w:basedOn w:val="a9"/>
    <w:link w:val="Char4"/>
    <w:uiPriority w:val="99"/>
    <w:qFormat/>
    <w:pPr>
      <w:jc w:val="center"/>
    </w:pPr>
    <w:rPr>
      <w:i/>
    </w:rPr>
  </w:style>
  <w:style w:type="paragraph" w:styleId="a9">
    <w:name w:val="header"/>
    <w:link w:val="Char5"/>
    <w:uiPriority w:val="99"/>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a">
    <w:name w:val="List"/>
    <w:basedOn w:val="a"/>
    <w:unhideWhenUsed/>
    <w:qFormat/>
    <w:pPr>
      <w:ind w:left="200" w:hangingChars="200" w:hanging="200"/>
      <w:contextualSpacing/>
    </w:p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sz w:val="22"/>
      <w:lang w:val="en-GB"/>
    </w:rPr>
  </w:style>
  <w:style w:type="paragraph" w:styleId="20">
    <w:name w:val="toc 2"/>
    <w:basedOn w:val="10"/>
    <w:next w:val="a"/>
    <w:semiHidden/>
    <w:qFormat/>
    <w:pPr>
      <w:keepNext w:val="0"/>
      <w:spacing w:before="0"/>
      <w:ind w:left="851" w:hanging="851"/>
    </w:pPr>
    <w:rPr>
      <w:sz w:val="20"/>
    </w:rPr>
  </w:style>
  <w:style w:type="paragraph" w:styleId="30">
    <w:name w:val="toc 3"/>
    <w:basedOn w:val="20"/>
    <w:next w:val="a"/>
    <w:semiHidden/>
    <w:qFormat/>
    <w:pPr>
      <w:ind w:left="1134" w:hanging="1134"/>
    </w:pPr>
  </w:style>
  <w:style w:type="paragraph" w:styleId="40">
    <w:name w:val="toc 4"/>
    <w:basedOn w:val="30"/>
    <w:next w:val="a"/>
    <w:semiHidden/>
    <w:qFormat/>
    <w:pPr>
      <w:ind w:left="1418" w:hanging="1418"/>
    </w:pPr>
  </w:style>
  <w:style w:type="paragraph" w:styleId="50">
    <w:name w:val="toc 5"/>
    <w:basedOn w:val="40"/>
    <w:next w:val="a"/>
    <w:semiHidden/>
    <w:qFormat/>
    <w:pPr>
      <w:ind w:left="1701" w:hanging="1701"/>
    </w:pPr>
  </w:style>
  <w:style w:type="paragraph" w:styleId="60">
    <w:name w:val="toc 6"/>
    <w:basedOn w:val="50"/>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0"/>
    <w:next w:val="a"/>
    <w:semiHidden/>
    <w:qFormat/>
    <w:pPr>
      <w:spacing w:before="180"/>
      <w:ind w:left="2693" w:hanging="2693"/>
    </w:pPr>
    <w:rPr>
      <w:b/>
    </w:rPr>
  </w:style>
  <w:style w:type="paragraph" w:styleId="90">
    <w:name w:val="toc 9"/>
    <w:basedOn w:val="80"/>
    <w:next w:val="a"/>
    <w:semiHidden/>
    <w:qFormat/>
    <w:pPr>
      <w:ind w:left="1418" w:hanging="1418"/>
    </w:pPr>
  </w:style>
  <w:style w:type="character" w:styleId="ab">
    <w:name w:val="annotation reference"/>
    <w:basedOn w:val="a0"/>
    <w:unhideWhenUsed/>
    <w:qFormat/>
    <w:rPr>
      <w:sz w:val="21"/>
      <w:szCs w:val="21"/>
    </w:rPr>
  </w:style>
  <w:style w:type="character" w:styleId="ac">
    <w:name w:val="FollowedHyperlink"/>
    <w:basedOn w:val="a0"/>
    <w:unhideWhenUsed/>
    <w:qFormat/>
    <w:rPr>
      <w:color w:val="954F72" w:themeColor="followedHyperlink"/>
      <w:u w:val="single"/>
    </w:rPr>
  </w:style>
  <w:style w:type="character" w:styleId="ad">
    <w:name w:val="Hyperlink"/>
    <w:qFormat/>
    <w:rPr>
      <w:color w:val="0000FF"/>
      <w:u w:val="single"/>
    </w:rPr>
  </w:style>
  <w:style w:type="table" w:styleId="ae">
    <w:name w:val="Table Grid"/>
    <w:basedOn w:val="a1"/>
    <w:uiPriority w:val="59"/>
    <w:qFormat/>
    <w:rPr>
      <w:rFonts w:ascii="CG Times (WN)" w:eastAsia="Malgun Gothic"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Char3">
    <w:name w:val="文档结构图 Char"/>
    <w:basedOn w:val="a0"/>
    <w:link w:val="a7"/>
    <w:qFormat/>
    <w:rPr>
      <w:sz w:val="24"/>
      <w:szCs w:val="24"/>
      <w:lang w:eastAsia="en-US"/>
    </w:rPr>
  </w:style>
  <w:style w:type="character" w:customStyle="1" w:styleId="Char">
    <w:name w:val="批注框文本 Char"/>
    <w:basedOn w:val="a0"/>
    <w:link w:val="a3"/>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Char1">
    <w:name w:val="批注文字 Char"/>
    <w:basedOn w:val="a0"/>
    <w:link w:val="a5"/>
    <w:qFormat/>
    <w:rPr>
      <w:lang w:eastAsia="en-US"/>
    </w:rPr>
  </w:style>
  <w:style w:type="character" w:customStyle="1" w:styleId="Char2">
    <w:name w:val="批注主题 Char"/>
    <w:basedOn w:val="Char1"/>
    <w:link w:val="a6"/>
    <w:semiHidden/>
    <w:qFormat/>
    <w:rPr>
      <w:b/>
      <w:bCs/>
      <w:lang w:eastAsia="en-US"/>
    </w:rPr>
  </w:style>
  <w:style w:type="character" w:customStyle="1" w:styleId="B1Char">
    <w:name w:val="B1 Char"/>
    <w:link w:val="B1"/>
    <w:qFormat/>
    <w:rPr>
      <w:lang w:eastAsia="en-US"/>
    </w:rPr>
  </w:style>
  <w:style w:type="paragraph" w:customStyle="1" w:styleId="Revision1">
    <w:name w:val="Revision1"/>
    <w:hidden/>
    <w:uiPriority w:val="99"/>
    <w:semiHidden/>
    <w:qFormat/>
    <w:pPr>
      <w:spacing w:after="200" w:line="276" w:lineRule="auto"/>
    </w:pPr>
    <w:rPr>
      <w:lang w:val="en-GB"/>
    </w:rPr>
  </w:style>
  <w:style w:type="paragraph" w:customStyle="1" w:styleId="EmailDiscussion">
    <w:name w:val="EmailDiscussion"/>
    <w:basedOn w:val="a"/>
    <w:next w:val="a"/>
    <w:link w:val="EmailDiscussionChar"/>
    <w:qFormat/>
    <w:pPr>
      <w:numPr>
        <w:numId w:val="1"/>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a"/>
    <w:uiPriority w:val="99"/>
    <w:qFormat/>
    <w:pPr>
      <w:tabs>
        <w:tab w:val="left" w:pos="1622"/>
      </w:tabs>
      <w:spacing w:after="0" w:line="240" w:lineRule="auto"/>
      <w:ind w:left="1622" w:hanging="363"/>
    </w:pPr>
    <w:rPr>
      <w:rFonts w:ascii="Arial" w:eastAsia="MS Mincho" w:hAnsi="Arial"/>
      <w:szCs w:val="24"/>
      <w:lang w:eastAsia="en-GB"/>
    </w:rPr>
  </w:style>
  <w:style w:type="paragraph" w:customStyle="1" w:styleId="11">
    <w:name w:val="列出段落1"/>
    <w:basedOn w:val="a"/>
    <w:uiPriority w:val="99"/>
    <w:qFormat/>
    <w:pPr>
      <w:ind w:left="720"/>
      <w:contextualSpacing/>
    </w:pPr>
  </w:style>
  <w:style w:type="character" w:customStyle="1" w:styleId="Char0">
    <w:name w:val="正文文本 Char"/>
    <w:basedOn w:val="a0"/>
    <w:link w:val="a4"/>
    <w:qFormat/>
    <w:rPr>
      <w:rFonts w:eastAsia="MS Mincho"/>
      <w:szCs w:val="24"/>
      <w:lang w:eastAsia="en-US"/>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1">
    <w:name w:val="B1 Char1"/>
    <w:qFormat/>
    <w:locked/>
    <w:rPr>
      <w:rFonts w:eastAsia="Times New Roman"/>
      <w:lang w:eastAsia="ja-JP"/>
    </w:rPr>
  </w:style>
  <w:style w:type="character" w:customStyle="1" w:styleId="B1Zchn">
    <w:name w:val="B1 Zchn"/>
    <w:qFormat/>
    <w:rPr>
      <w:rFonts w:eastAsia="Times New Roman"/>
    </w:rPr>
  </w:style>
  <w:style w:type="paragraph" w:styleId="af">
    <w:name w:val="List Paragraph"/>
    <w:basedOn w:val="a"/>
    <w:uiPriority w:val="99"/>
    <w:rsid w:val="009103FD"/>
    <w:pPr>
      <w:ind w:left="720"/>
      <w:contextualSpacing/>
    </w:pPr>
  </w:style>
  <w:style w:type="character" w:customStyle="1" w:styleId="Char4">
    <w:name w:val="页脚 Char"/>
    <w:basedOn w:val="a0"/>
    <w:link w:val="a8"/>
    <w:uiPriority w:val="99"/>
    <w:rsid w:val="004660E0"/>
    <w:rPr>
      <w:rFonts w:ascii="Arial" w:hAnsi="Arial"/>
      <w:b/>
      <w:i/>
      <w:sz w:val="18"/>
      <w:lang w:val="en-GB" w:eastAsia="ja-JP"/>
    </w:rPr>
  </w:style>
  <w:style w:type="paragraph" w:styleId="af0">
    <w:name w:val="No Spacing"/>
    <w:link w:val="Char6"/>
    <w:uiPriority w:val="1"/>
    <w:qFormat/>
    <w:rsid w:val="004660E0"/>
    <w:rPr>
      <w:rFonts w:asciiTheme="minorHAnsi" w:eastAsiaTheme="minorEastAsia" w:hAnsiTheme="minorHAnsi" w:cstheme="minorBidi"/>
      <w:sz w:val="22"/>
      <w:szCs w:val="22"/>
      <w:lang w:eastAsia="zh-CN"/>
    </w:rPr>
  </w:style>
  <w:style w:type="character" w:customStyle="1" w:styleId="Char6">
    <w:name w:val="无间隔 Char"/>
    <w:basedOn w:val="a0"/>
    <w:link w:val="af0"/>
    <w:uiPriority w:val="1"/>
    <w:rsid w:val="004660E0"/>
    <w:rPr>
      <w:rFonts w:asciiTheme="minorHAnsi" w:eastAsiaTheme="minorEastAsia" w:hAnsiTheme="minorHAnsi"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semiHidden="0" w:unhideWhenUsed="1" w:qFormat="1"/>
    <w:lsdException w:name="header" w:semiHidden="0" w:uiPriority="99" w:qFormat="1"/>
    <w:lsdException w:name="footer" w:semiHidden="0" w:uiPriority="99"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semiHidden="0"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nhideWhenUsed="1" w:qFormat="1"/>
    <w:lsdException w:name="List Bullet" w:unhideWhenUsed="1"/>
    <w:lsdException w:name="List Number" w:semiHidden="0"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semiHidden="0" w:unhideWhenUsed="1" w:qFormat="1"/>
    <w:lsdException w:name="Strong" w:semiHidden="0"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qFormat="1"/>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99"/>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line="259" w:lineRule="auto"/>
    </w:pPr>
    <w:rPr>
      <w:lang w:val="en-GB"/>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Char"/>
    <w:qFormat/>
    <w:pPr>
      <w:spacing w:after="0"/>
    </w:pPr>
    <w:rPr>
      <w:rFonts w:ascii="Helvetica" w:hAnsi="Helvetica"/>
      <w:sz w:val="18"/>
      <w:szCs w:val="18"/>
    </w:rPr>
  </w:style>
  <w:style w:type="paragraph" w:styleId="a4">
    <w:name w:val="Body Text"/>
    <w:basedOn w:val="a"/>
    <w:link w:val="Char0"/>
    <w:qFormat/>
    <w:pPr>
      <w:spacing w:after="120" w:line="240" w:lineRule="auto"/>
      <w:jc w:val="both"/>
    </w:pPr>
    <w:rPr>
      <w:rFonts w:eastAsia="MS Mincho"/>
      <w:szCs w:val="24"/>
      <w:lang w:val="en-US"/>
    </w:rPr>
  </w:style>
  <w:style w:type="paragraph" w:styleId="a5">
    <w:name w:val="annotation text"/>
    <w:basedOn w:val="a"/>
    <w:link w:val="Char1"/>
    <w:unhideWhenUsed/>
    <w:qFormat/>
  </w:style>
  <w:style w:type="paragraph" w:styleId="a6">
    <w:name w:val="annotation subject"/>
    <w:basedOn w:val="a5"/>
    <w:next w:val="a5"/>
    <w:link w:val="Char2"/>
    <w:unhideWhenUsed/>
    <w:qFormat/>
    <w:rPr>
      <w:b/>
      <w:bCs/>
    </w:rPr>
  </w:style>
  <w:style w:type="paragraph" w:styleId="a7">
    <w:name w:val="Document Map"/>
    <w:basedOn w:val="a"/>
    <w:link w:val="Char3"/>
    <w:qFormat/>
    <w:pPr>
      <w:spacing w:after="0"/>
    </w:pPr>
    <w:rPr>
      <w:sz w:val="24"/>
      <w:szCs w:val="24"/>
    </w:rPr>
  </w:style>
  <w:style w:type="paragraph" w:styleId="a8">
    <w:name w:val="footer"/>
    <w:basedOn w:val="a9"/>
    <w:link w:val="Char4"/>
    <w:uiPriority w:val="99"/>
    <w:qFormat/>
    <w:pPr>
      <w:jc w:val="center"/>
    </w:pPr>
    <w:rPr>
      <w:i/>
    </w:rPr>
  </w:style>
  <w:style w:type="paragraph" w:styleId="a9">
    <w:name w:val="header"/>
    <w:link w:val="Char5"/>
    <w:uiPriority w:val="99"/>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a">
    <w:name w:val="List"/>
    <w:basedOn w:val="a"/>
    <w:unhideWhenUsed/>
    <w:qFormat/>
    <w:pPr>
      <w:ind w:left="200" w:hangingChars="200" w:hanging="200"/>
      <w:contextualSpacing/>
    </w:p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sz w:val="22"/>
      <w:lang w:val="en-GB"/>
    </w:rPr>
  </w:style>
  <w:style w:type="paragraph" w:styleId="20">
    <w:name w:val="toc 2"/>
    <w:basedOn w:val="10"/>
    <w:next w:val="a"/>
    <w:semiHidden/>
    <w:qFormat/>
    <w:pPr>
      <w:keepNext w:val="0"/>
      <w:spacing w:before="0"/>
      <w:ind w:left="851" w:hanging="851"/>
    </w:pPr>
    <w:rPr>
      <w:sz w:val="20"/>
    </w:rPr>
  </w:style>
  <w:style w:type="paragraph" w:styleId="30">
    <w:name w:val="toc 3"/>
    <w:basedOn w:val="20"/>
    <w:next w:val="a"/>
    <w:semiHidden/>
    <w:qFormat/>
    <w:pPr>
      <w:ind w:left="1134" w:hanging="1134"/>
    </w:pPr>
  </w:style>
  <w:style w:type="paragraph" w:styleId="40">
    <w:name w:val="toc 4"/>
    <w:basedOn w:val="30"/>
    <w:next w:val="a"/>
    <w:semiHidden/>
    <w:qFormat/>
    <w:pPr>
      <w:ind w:left="1418" w:hanging="1418"/>
    </w:pPr>
  </w:style>
  <w:style w:type="paragraph" w:styleId="50">
    <w:name w:val="toc 5"/>
    <w:basedOn w:val="40"/>
    <w:next w:val="a"/>
    <w:semiHidden/>
    <w:qFormat/>
    <w:pPr>
      <w:ind w:left="1701" w:hanging="1701"/>
    </w:pPr>
  </w:style>
  <w:style w:type="paragraph" w:styleId="60">
    <w:name w:val="toc 6"/>
    <w:basedOn w:val="50"/>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0"/>
    <w:next w:val="a"/>
    <w:semiHidden/>
    <w:qFormat/>
    <w:pPr>
      <w:spacing w:before="180"/>
      <w:ind w:left="2693" w:hanging="2693"/>
    </w:pPr>
    <w:rPr>
      <w:b/>
    </w:rPr>
  </w:style>
  <w:style w:type="paragraph" w:styleId="90">
    <w:name w:val="toc 9"/>
    <w:basedOn w:val="80"/>
    <w:next w:val="a"/>
    <w:semiHidden/>
    <w:qFormat/>
    <w:pPr>
      <w:ind w:left="1418" w:hanging="1418"/>
    </w:pPr>
  </w:style>
  <w:style w:type="character" w:styleId="ab">
    <w:name w:val="annotation reference"/>
    <w:basedOn w:val="a0"/>
    <w:unhideWhenUsed/>
    <w:qFormat/>
    <w:rPr>
      <w:sz w:val="21"/>
      <w:szCs w:val="21"/>
    </w:rPr>
  </w:style>
  <w:style w:type="character" w:styleId="ac">
    <w:name w:val="FollowedHyperlink"/>
    <w:basedOn w:val="a0"/>
    <w:unhideWhenUsed/>
    <w:qFormat/>
    <w:rPr>
      <w:color w:val="954F72" w:themeColor="followedHyperlink"/>
      <w:u w:val="single"/>
    </w:rPr>
  </w:style>
  <w:style w:type="character" w:styleId="ad">
    <w:name w:val="Hyperlink"/>
    <w:qFormat/>
    <w:rPr>
      <w:color w:val="0000FF"/>
      <w:u w:val="single"/>
    </w:rPr>
  </w:style>
  <w:style w:type="table" w:styleId="ae">
    <w:name w:val="Table Grid"/>
    <w:basedOn w:val="a1"/>
    <w:uiPriority w:val="59"/>
    <w:qFormat/>
    <w:rPr>
      <w:rFonts w:ascii="CG Times (WN)" w:eastAsia="Malgun Gothic"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Char3">
    <w:name w:val="文档结构图 Char"/>
    <w:basedOn w:val="a0"/>
    <w:link w:val="a7"/>
    <w:qFormat/>
    <w:rPr>
      <w:sz w:val="24"/>
      <w:szCs w:val="24"/>
      <w:lang w:eastAsia="en-US"/>
    </w:rPr>
  </w:style>
  <w:style w:type="character" w:customStyle="1" w:styleId="Char">
    <w:name w:val="批注框文本 Char"/>
    <w:basedOn w:val="a0"/>
    <w:link w:val="a3"/>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Char1">
    <w:name w:val="批注文字 Char"/>
    <w:basedOn w:val="a0"/>
    <w:link w:val="a5"/>
    <w:qFormat/>
    <w:rPr>
      <w:lang w:eastAsia="en-US"/>
    </w:rPr>
  </w:style>
  <w:style w:type="character" w:customStyle="1" w:styleId="Char2">
    <w:name w:val="批注主题 Char"/>
    <w:basedOn w:val="Char1"/>
    <w:link w:val="a6"/>
    <w:semiHidden/>
    <w:qFormat/>
    <w:rPr>
      <w:b/>
      <w:bCs/>
      <w:lang w:eastAsia="en-US"/>
    </w:rPr>
  </w:style>
  <w:style w:type="character" w:customStyle="1" w:styleId="B1Char">
    <w:name w:val="B1 Char"/>
    <w:link w:val="B1"/>
    <w:qFormat/>
    <w:rPr>
      <w:lang w:eastAsia="en-US"/>
    </w:rPr>
  </w:style>
  <w:style w:type="paragraph" w:customStyle="1" w:styleId="Revision1">
    <w:name w:val="Revision1"/>
    <w:hidden/>
    <w:uiPriority w:val="99"/>
    <w:semiHidden/>
    <w:qFormat/>
    <w:pPr>
      <w:spacing w:after="200" w:line="276" w:lineRule="auto"/>
    </w:pPr>
    <w:rPr>
      <w:lang w:val="en-GB"/>
    </w:rPr>
  </w:style>
  <w:style w:type="paragraph" w:customStyle="1" w:styleId="EmailDiscussion">
    <w:name w:val="EmailDiscussion"/>
    <w:basedOn w:val="a"/>
    <w:next w:val="a"/>
    <w:link w:val="EmailDiscussionChar"/>
    <w:qFormat/>
    <w:pPr>
      <w:numPr>
        <w:numId w:val="1"/>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a"/>
    <w:uiPriority w:val="99"/>
    <w:qFormat/>
    <w:pPr>
      <w:tabs>
        <w:tab w:val="left" w:pos="1622"/>
      </w:tabs>
      <w:spacing w:after="0" w:line="240" w:lineRule="auto"/>
      <w:ind w:left="1622" w:hanging="363"/>
    </w:pPr>
    <w:rPr>
      <w:rFonts w:ascii="Arial" w:eastAsia="MS Mincho" w:hAnsi="Arial"/>
      <w:szCs w:val="24"/>
      <w:lang w:eastAsia="en-GB"/>
    </w:rPr>
  </w:style>
  <w:style w:type="paragraph" w:customStyle="1" w:styleId="11">
    <w:name w:val="列出段落1"/>
    <w:basedOn w:val="a"/>
    <w:uiPriority w:val="99"/>
    <w:qFormat/>
    <w:pPr>
      <w:ind w:left="720"/>
      <w:contextualSpacing/>
    </w:pPr>
  </w:style>
  <w:style w:type="character" w:customStyle="1" w:styleId="Char0">
    <w:name w:val="正文文本 Char"/>
    <w:basedOn w:val="a0"/>
    <w:link w:val="a4"/>
    <w:qFormat/>
    <w:rPr>
      <w:rFonts w:eastAsia="MS Mincho"/>
      <w:szCs w:val="24"/>
      <w:lang w:eastAsia="en-US"/>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1">
    <w:name w:val="B1 Char1"/>
    <w:qFormat/>
    <w:locked/>
    <w:rPr>
      <w:rFonts w:eastAsia="Times New Roman"/>
      <w:lang w:eastAsia="ja-JP"/>
    </w:rPr>
  </w:style>
  <w:style w:type="character" w:customStyle="1" w:styleId="B1Zchn">
    <w:name w:val="B1 Zchn"/>
    <w:qFormat/>
    <w:rPr>
      <w:rFonts w:eastAsia="Times New Roman"/>
    </w:rPr>
  </w:style>
  <w:style w:type="paragraph" w:styleId="af">
    <w:name w:val="List Paragraph"/>
    <w:basedOn w:val="a"/>
    <w:uiPriority w:val="99"/>
    <w:rsid w:val="009103FD"/>
    <w:pPr>
      <w:ind w:left="720"/>
      <w:contextualSpacing/>
    </w:pPr>
  </w:style>
  <w:style w:type="character" w:customStyle="1" w:styleId="Char4">
    <w:name w:val="页脚 Char"/>
    <w:basedOn w:val="a0"/>
    <w:link w:val="a8"/>
    <w:uiPriority w:val="99"/>
    <w:rsid w:val="004660E0"/>
    <w:rPr>
      <w:rFonts w:ascii="Arial" w:hAnsi="Arial"/>
      <w:b/>
      <w:i/>
      <w:sz w:val="18"/>
      <w:lang w:val="en-GB" w:eastAsia="ja-JP"/>
    </w:rPr>
  </w:style>
  <w:style w:type="paragraph" w:styleId="af0">
    <w:name w:val="No Spacing"/>
    <w:link w:val="Char6"/>
    <w:uiPriority w:val="1"/>
    <w:qFormat/>
    <w:rsid w:val="004660E0"/>
    <w:rPr>
      <w:rFonts w:asciiTheme="minorHAnsi" w:eastAsiaTheme="minorEastAsia" w:hAnsiTheme="minorHAnsi" w:cstheme="minorBidi"/>
      <w:sz w:val="22"/>
      <w:szCs w:val="22"/>
      <w:lang w:eastAsia="zh-CN"/>
    </w:rPr>
  </w:style>
  <w:style w:type="character" w:customStyle="1" w:styleId="Char6">
    <w:name w:val="无间隔 Char"/>
    <w:basedOn w:val="a0"/>
    <w:link w:val="af0"/>
    <w:uiPriority w:val="1"/>
    <w:rsid w:val="004660E0"/>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858503">
      <w:bodyDiv w:val="1"/>
      <w:marLeft w:val="0"/>
      <w:marRight w:val="0"/>
      <w:marTop w:val="0"/>
      <w:marBottom w:val="0"/>
      <w:divBdr>
        <w:top w:val="none" w:sz="0" w:space="0" w:color="auto"/>
        <w:left w:val="none" w:sz="0" w:space="0" w:color="auto"/>
        <w:bottom w:val="none" w:sz="0" w:space="0" w:color="auto"/>
        <w:right w:val="none" w:sz="0" w:space="0" w:color="auto"/>
      </w:divBdr>
    </w:div>
    <w:div w:id="821316069">
      <w:bodyDiv w:val="1"/>
      <w:marLeft w:val="0"/>
      <w:marRight w:val="0"/>
      <w:marTop w:val="0"/>
      <w:marBottom w:val="0"/>
      <w:divBdr>
        <w:top w:val="none" w:sz="0" w:space="0" w:color="auto"/>
        <w:left w:val="none" w:sz="0" w:space="0" w:color="auto"/>
        <w:bottom w:val="none" w:sz="0" w:space="0" w:color="auto"/>
        <w:right w:val="none" w:sz="0" w:space="0" w:color="auto"/>
      </w:divBdr>
    </w:div>
    <w:div w:id="1905098286">
      <w:bodyDiv w:val="1"/>
      <w:marLeft w:val="0"/>
      <w:marRight w:val="0"/>
      <w:marTop w:val="0"/>
      <w:marBottom w:val="0"/>
      <w:divBdr>
        <w:top w:val="none" w:sz="0" w:space="0" w:color="auto"/>
        <w:left w:val="none" w:sz="0" w:space="0" w:color="auto"/>
        <w:bottom w:val="none" w:sz="0" w:space="0" w:color="auto"/>
        <w:right w:val="none" w:sz="0" w:space="0" w:color="auto"/>
      </w:divBdr>
    </w:div>
    <w:div w:id="1969628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TSG_RAN//TSGR_88e/Docs/RP-20103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s://www.3gpp.org/ftp/tsg_sa/TSG_SA/TSGS_89E_Electronic/Docs/SP-200884.zip" TargetMode="External"/><Relationship Id="rId10" Type="http://schemas.openxmlformats.org/officeDocument/2006/relationships/hyperlink" Target="https://www.3gpp.org/ftp/tsg_ran/TSG_RAN//TSGR_88e/Docs/RP-201038.zip"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www.3gpp.org/ftp/tsg_ran/TSG_RAN//TSGR_89e/Docs/RP-202086.zip" TargetMode="External"/><Relationship Id="rId14" Type="http://schemas.openxmlformats.org/officeDocument/2006/relationships/hyperlink" Target="https://www.3gpp.org/ftp/tsg_ran/TSG_RAN/TSGR_89e/Docs/RP-2020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56</Pages>
  <Words>24227</Words>
  <Characters>138097</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Hao Bi</dc:creator>
  <cp:lastModifiedBy>CATT</cp:lastModifiedBy>
  <cp:revision>38</cp:revision>
  <dcterms:created xsi:type="dcterms:W3CDTF">2020-10-20T10:08:00Z</dcterms:created>
  <dcterms:modified xsi:type="dcterms:W3CDTF">2020-10-23T02:49:00Z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y fmtid="{D5CDD505-2E9C-101B-9397-08002B2CF9AE}" pid="4" name="_2015_ms_pID_725343">
    <vt:lpwstr>(2)sFg4mQWyjJBaQyR9lEsOuyogr55ydg2zoE8MPjy+ollbdd6+zCszQFogwUbJoAXnuihnL8Jw
MGtlOwLKBDyQG6UglEcrSgM5GizX2sofW1Uyu+Rn4zqPhzp4H62lgO4JU5PjJc+tx2ZFnWog
977zH+DVsNC29V8Jk6/v4Q1X2iCCeJz449XB3Az0HBMZTMRYKqHXocsHReIwUCS64FE0G0My
LWmHcGs0S9wB9NHqHv</vt:lpwstr>
  </property>
  <property fmtid="{D5CDD505-2E9C-101B-9397-08002B2CF9AE}" pid="5" name="_2015_ms_pID_7253431">
    <vt:lpwstr>1qIJqKscbbp8M0Licvg1wTEyY742P95cteiu3TKjUwJwYpQFz+//n+
TPS5T6/KBN0lvcqi5fRZYUgqYMcuB6RFe27rI6HOeJlbfOja+468i6OtBhfu3+pVQVqmbZaj
hKucXE5DsnUSOJH9rSaU/653KnPDjvIcn+ov8BL4CEFBdWRUukk+gZ8ZJIlrkD1mSq/l26aG
dB+4Tk1qGwCvDkio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1568593626</vt:lpwstr>
  </property>
  <property fmtid="{D5CDD505-2E9C-101B-9397-08002B2CF9AE}" pid="10" name="KSOProductBuildVer">
    <vt:lpwstr>1033-11.2.0.9684</vt:lpwstr>
  </property>
  <property fmtid="{D5CDD505-2E9C-101B-9397-08002B2CF9AE}" pid="11" name="NSCPROP_SA">
    <vt:lpwstr>C:\Users\SY0123~1.COR\AppData\Local\Temp\_AZTMP3_\R2-19xxxxx NPN email discussion on CSG - Eri Nok_CATT_FW_CMCC_O_HW_DCM_ZTE_Intel_QC_Sony.docx</vt:lpwstr>
  </property>
</Properties>
</file>